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62AFC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8068DD">
        <w:rPr>
          <w:b/>
          <w:i/>
          <w:noProof/>
          <w:sz w:val="28"/>
        </w:rPr>
        <w:t>3140</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1BEC3" w:rsidR="001E41F3" w:rsidRPr="00410371" w:rsidRDefault="004B0E0B" w:rsidP="00E13F3D">
            <w:pPr>
              <w:pStyle w:val="CRCoverPage"/>
              <w:spacing w:after="0"/>
              <w:jc w:val="right"/>
              <w:rPr>
                <w:b/>
                <w:noProof/>
                <w:sz w:val="28"/>
              </w:rPr>
            </w:pPr>
            <w:fldSimple w:instr=" DOCPROPERTY  Spec#  \* MERGEFORMAT ">
              <w:r w:rsidR="003A6CB6">
                <w:rPr>
                  <w:b/>
                  <w:noProof/>
                  <w:sz w:val="28"/>
                </w:rPr>
                <w:t>3</w:t>
              </w:r>
              <w:r w:rsidR="00EF641F">
                <w:rPr>
                  <w:b/>
                  <w:noProof/>
                  <w:sz w:val="28"/>
                </w:rPr>
                <w:t>7</w:t>
              </w:r>
              <w:r w:rsidR="003A6CB6">
                <w:rPr>
                  <w:b/>
                  <w:noProof/>
                  <w:sz w:val="28"/>
                </w:rPr>
                <w:t>.5</w:t>
              </w:r>
              <w:r w:rsidR="00EF641F">
                <w:rPr>
                  <w:b/>
                  <w:noProof/>
                  <w:sz w:val="28"/>
                </w:rPr>
                <w:t>71-</w:t>
              </w:r>
              <w:r w:rsidR="008068D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BCD7C" w:rsidR="001E41F3" w:rsidRPr="00410371" w:rsidRDefault="008068DD" w:rsidP="00547111">
            <w:pPr>
              <w:pStyle w:val="CRCoverPage"/>
              <w:spacing w:after="0"/>
              <w:rPr>
                <w:noProof/>
              </w:rPr>
            </w:pPr>
            <w:r>
              <w:rPr>
                <w:b/>
                <w:noProof/>
                <w:sz w:val="28"/>
              </w:rPr>
              <w:t>0139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29E179" w:rsidR="001E41F3" w:rsidRPr="00410371" w:rsidRDefault="004B0E0B">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8068DD">
                <w:rPr>
                  <w:b/>
                  <w:noProof/>
                  <w:sz w:val="28"/>
                </w:rPr>
                <w:t>7</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7B1DB" w:rsidR="001E41F3" w:rsidRDefault="008068DD">
            <w:pPr>
              <w:pStyle w:val="CRCoverPage"/>
              <w:spacing w:after="0"/>
              <w:ind w:left="100"/>
              <w:rPr>
                <w:noProof/>
              </w:rPr>
            </w:pPr>
            <w:r>
              <w:rPr>
                <w:rFonts w:cs="Arial"/>
                <w:color w:val="312E25"/>
                <w:sz w:val="18"/>
                <w:szCs w:val="18"/>
              </w:rPr>
              <w:t>Add applicability for OTDOA feMTC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029D" w:rsidR="001E41F3" w:rsidRDefault="00EF641F">
            <w:pPr>
              <w:pStyle w:val="CRCoverPage"/>
              <w:spacing w:after="0"/>
              <w:ind w:left="100"/>
              <w:rPr>
                <w:noProof/>
              </w:rPr>
            </w:pPr>
            <w:r w:rsidRPr="00EF641F">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B0E0B"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4B0E0B">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776F73" w:rsidR="001E41F3" w:rsidRDefault="00D122D9">
            <w:pPr>
              <w:pStyle w:val="CRCoverPage"/>
              <w:spacing w:after="0"/>
              <w:ind w:left="100"/>
              <w:rPr>
                <w:noProof/>
              </w:rPr>
            </w:pPr>
            <w:r>
              <w:rPr>
                <w:noProof/>
              </w:rPr>
              <w:t>The</w:t>
            </w:r>
            <w:r w:rsidR="00D54737">
              <w:rPr>
                <w:noProof/>
              </w:rPr>
              <w:t xml:space="preserve"> </w:t>
            </w:r>
            <w:r w:rsidR="008068DD">
              <w:rPr>
                <w:noProof/>
              </w:rPr>
              <w:t>applicability</w:t>
            </w:r>
            <w:r w:rsidR="00D54737">
              <w:rPr>
                <w:noProof/>
              </w:rPr>
              <w:t xml:space="preserve"> for</w:t>
            </w:r>
            <w:r>
              <w:rPr>
                <w:noProof/>
              </w:rPr>
              <w:t xml:space="preserve"> </w:t>
            </w:r>
            <w:r w:rsidR="00593EF1">
              <w:rPr>
                <w:noProof/>
              </w:rPr>
              <w:t>OTDOA feMTC test case</w:t>
            </w:r>
            <w:r w:rsidR="00D54737">
              <w:rPr>
                <w:noProof/>
              </w:rPr>
              <w:t>s</w:t>
            </w:r>
            <w:r w:rsidR="00593EF1">
              <w:rPr>
                <w:noProof/>
              </w:rPr>
              <w:t xml:space="preserve"> </w:t>
            </w:r>
            <w:r>
              <w:rPr>
                <w:noProof/>
              </w:rPr>
              <w:t xml:space="preserve">for measurement period with longer PRS occasions </w:t>
            </w:r>
            <w:r w:rsidR="00593EF1">
              <w:rPr>
                <w:noProof/>
              </w:rPr>
              <w:t>is not included in TS 37.571-</w:t>
            </w:r>
            <w:r w:rsidR="008068DD">
              <w:rPr>
                <w:noProof/>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FAE16E" w:rsidR="001E41F3" w:rsidRDefault="00D122D9">
            <w:pPr>
              <w:pStyle w:val="CRCoverPage"/>
              <w:spacing w:after="0"/>
              <w:ind w:left="100"/>
              <w:rPr>
                <w:noProof/>
              </w:rPr>
            </w:pPr>
            <w:r>
              <w:rPr>
                <w:noProof/>
              </w:rPr>
              <w:t xml:space="preserve">Added </w:t>
            </w:r>
            <w:r w:rsidR="00D54737">
              <w:rPr>
                <w:noProof/>
              </w:rPr>
              <w:t xml:space="preserve">the new </w:t>
            </w:r>
            <w:r w:rsidR="008068DD">
              <w:rPr>
                <w:noProof/>
              </w:rPr>
              <w:t>applicability</w:t>
            </w:r>
            <w:r w:rsidR="00D54737">
              <w:rPr>
                <w:noProof/>
              </w:rPr>
              <w:t xml:space="preserve"> for test cases 9.3.13 to 9.3.18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5BE2C" w:rsidR="001E41F3" w:rsidRDefault="00D122D9">
            <w:pPr>
              <w:pStyle w:val="CRCoverPage"/>
              <w:spacing w:after="0"/>
              <w:ind w:left="100"/>
              <w:rPr>
                <w:noProof/>
              </w:rPr>
            </w:pPr>
            <w:r>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97E8E" w:rsidR="001E41F3" w:rsidRDefault="003E6E6A">
            <w:pPr>
              <w:pStyle w:val="CRCoverPage"/>
              <w:spacing w:after="0"/>
              <w:ind w:left="100"/>
              <w:rPr>
                <w:noProof/>
              </w:rPr>
            </w:pPr>
            <w:r>
              <w:rPr>
                <w:noProof/>
              </w:rPr>
              <w:t>4.3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60F98" w14:textId="77777777" w:rsidR="0086610F" w:rsidRDefault="0086610F" w:rsidP="00715C4E">
      <w:pPr>
        <w:keepNext/>
        <w:keepLines/>
        <w:spacing w:before="240"/>
        <w:ind w:left="1134" w:hanging="1134"/>
        <w:outlineLvl w:val="0"/>
        <w:rPr>
          <w:rFonts w:ascii="Arial" w:hAnsi="Arial"/>
          <w:b/>
          <w:color w:val="0000FF"/>
          <w:sz w:val="36"/>
        </w:rPr>
        <w:sectPr w:rsidR="008661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795ED1E5" w14:textId="4CB565FA"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A55E100" w14:textId="77777777" w:rsidR="0086610F" w:rsidRPr="00AD706C" w:rsidRDefault="0086610F" w:rsidP="0086610F">
      <w:pPr>
        <w:pStyle w:val="TH"/>
      </w:pPr>
      <w:r w:rsidRPr="00AD706C">
        <w:t xml:space="preserve">Table 4-3a: Applicability of tests and additional </w:t>
      </w:r>
      <w:smartTag w:uri="urn:schemas-microsoft-com:office:smarttags" w:element="PersonName">
        <w:r w:rsidRPr="00AD706C">
          <w:t>info</w:t>
        </w:r>
      </w:smartTag>
      <w:r w:rsidRPr="00AD706C">
        <w:t>rmation for testing for RAT-dependent test cases in TS 37.571-1 [5] for E-UTRA</w:t>
      </w:r>
    </w:p>
    <w:tbl>
      <w:tblPr>
        <w:tblW w:w="1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249"/>
        <w:gridCol w:w="710"/>
        <w:gridCol w:w="2460"/>
        <w:gridCol w:w="710"/>
        <w:gridCol w:w="358"/>
        <w:gridCol w:w="710"/>
        <w:gridCol w:w="766"/>
        <w:gridCol w:w="710"/>
        <w:gridCol w:w="1236"/>
        <w:gridCol w:w="710"/>
        <w:gridCol w:w="867"/>
        <w:gridCol w:w="710"/>
        <w:gridCol w:w="722"/>
        <w:gridCol w:w="710"/>
        <w:gridCol w:w="366"/>
        <w:gridCol w:w="710"/>
        <w:gridCol w:w="523"/>
        <w:gridCol w:w="710"/>
        <w:gridCol w:w="454"/>
        <w:gridCol w:w="710"/>
      </w:tblGrid>
      <w:tr w:rsidR="0086610F" w:rsidRPr="00AD706C" w14:paraId="73F62411" w14:textId="77777777" w:rsidTr="00B534DA">
        <w:tblPrEx>
          <w:tblCellMar>
            <w:top w:w="0" w:type="dxa"/>
            <w:bottom w:w="0" w:type="dxa"/>
          </w:tblCellMar>
        </w:tblPrEx>
        <w:trPr>
          <w:gridAfter w:val="1"/>
          <w:wAfter w:w="710" w:type="dxa"/>
          <w:tblHeader/>
          <w:jc w:val="center"/>
        </w:trPr>
        <w:tc>
          <w:tcPr>
            <w:tcW w:w="959" w:type="dxa"/>
            <w:gridSpan w:val="2"/>
            <w:tcBorders>
              <w:bottom w:val="nil"/>
            </w:tcBorders>
          </w:tcPr>
          <w:p w14:paraId="5BA59258" w14:textId="77777777" w:rsidR="0086610F" w:rsidRPr="00AD706C" w:rsidRDefault="0086610F" w:rsidP="00B534DA">
            <w:pPr>
              <w:pStyle w:val="TAH"/>
              <w:keepLines w:val="0"/>
              <w:widowControl w:val="0"/>
              <w:rPr>
                <w:sz w:val="16"/>
                <w:szCs w:val="16"/>
              </w:rPr>
            </w:pPr>
            <w:r w:rsidRPr="00AD706C">
              <w:rPr>
                <w:sz w:val="16"/>
                <w:szCs w:val="16"/>
              </w:rPr>
              <w:lastRenderedPageBreak/>
              <w:t>Clause</w:t>
            </w:r>
          </w:p>
        </w:tc>
        <w:tc>
          <w:tcPr>
            <w:tcW w:w="3170" w:type="dxa"/>
            <w:gridSpan w:val="2"/>
            <w:tcBorders>
              <w:bottom w:val="nil"/>
            </w:tcBorders>
          </w:tcPr>
          <w:p w14:paraId="79EC0F89" w14:textId="77777777" w:rsidR="0086610F" w:rsidRPr="00AD706C" w:rsidRDefault="0086610F" w:rsidP="00B534DA">
            <w:pPr>
              <w:pStyle w:val="TAH"/>
              <w:keepLines w:val="0"/>
              <w:widowControl w:val="0"/>
              <w:rPr>
                <w:sz w:val="16"/>
                <w:szCs w:val="16"/>
              </w:rPr>
            </w:pPr>
            <w:r w:rsidRPr="00AD706C">
              <w:rPr>
                <w:sz w:val="16"/>
                <w:szCs w:val="16"/>
              </w:rPr>
              <w:t>TC Title</w:t>
            </w:r>
          </w:p>
        </w:tc>
        <w:tc>
          <w:tcPr>
            <w:tcW w:w="1068" w:type="dxa"/>
            <w:gridSpan w:val="2"/>
            <w:tcBorders>
              <w:bottom w:val="nil"/>
            </w:tcBorders>
          </w:tcPr>
          <w:p w14:paraId="701CE53D" w14:textId="77777777" w:rsidR="0086610F" w:rsidRPr="00AD706C" w:rsidRDefault="0086610F" w:rsidP="00B534DA">
            <w:pPr>
              <w:pStyle w:val="TAH"/>
              <w:keepLines w:val="0"/>
              <w:widowControl w:val="0"/>
              <w:rPr>
                <w:sz w:val="16"/>
                <w:szCs w:val="16"/>
              </w:rPr>
            </w:pPr>
            <w:r w:rsidRPr="00AD706C">
              <w:rPr>
                <w:sz w:val="16"/>
                <w:szCs w:val="16"/>
              </w:rPr>
              <w:t>Release of LPP</w:t>
            </w:r>
          </w:p>
        </w:tc>
        <w:tc>
          <w:tcPr>
            <w:tcW w:w="1476" w:type="dxa"/>
            <w:gridSpan w:val="2"/>
            <w:tcBorders>
              <w:right w:val="nil"/>
            </w:tcBorders>
          </w:tcPr>
          <w:p w14:paraId="1F9359B6" w14:textId="77777777" w:rsidR="0086610F" w:rsidRPr="00AD706C" w:rsidRDefault="0086610F" w:rsidP="00B534DA">
            <w:pPr>
              <w:pStyle w:val="TAH"/>
              <w:keepLines w:val="0"/>
              <w:widowControl w:val="0"/>
              <w:rPr>
                <w:sz w:val="16"/>
                <w:szCs w:val="16"/>
              </w:rPr>
            </w:pPr>
            <w:r w:rsidRPr="00AD706C">
              <w:rPr>
                <w:sz w:val="16"/>
                <w:szCs w:val="16"/>
              </w:rPr>
              <w:t>Applicability</w:t>
            </w:r>
          </w:p>
        </w:tc>
        <w:tc>
          <w:tcPr>
            <w:tcW w:w="1946" w:type="dxa"/>
            <w:gridSpan w:val="2"/>
            <w:tcBorders>
              <w:left w:val="nil"/>
            </w:tcBorders>
          </w:tcPr>
          <w:p w14:paraId="72E55B07" w14:textId="77777777" w:rsidR="0086610F" w:rsidRPr="00AD706C" w:rsidRDefault="0086610F" w:rsidP="00B534DA">
            <w:pPr>
              <w:pStyle w:val="TAH"/>
              <w:keepLines w:val="0"/>
              <w:widowControl w:val="0"/>
              <w:rPr>
                <w:sz w:val="16"/>
                <w:szCs w:val="16"/>
              </w:rPr>
            </w:pPr>
          </w:p>
        </w:tc>
        <w:tc>
          <w:tcPr>
            <w:tcW w:w="6482" w:type="dxa"/>
            <w:gridSpan w:val="10"/>
          </w:tcPr>
          <w:p w14:paraId="63E2196C" w14:textId="77777777" w:rsidR="0086610F" w:rsidRPr="00AD706C" w:rsidRDefault="0086610F" w:rsidP="00B534DA">
            <w:pPr>
              <w:pStyle w:val="TAH"/>
              <w:keepLines w:val="0"/>
              <w:widowControl w:val="0"/>
              <w:rPr>
                <w:sz w:val="16"/>
                <w:szCs w:val="16"/>
              </w:rPr>
            </w:pPr>
            <w:r w:rsidRPr="00AD706C">
              <w:rPr>
                <w:sz w:val="16"/>
                <w:szCs w:val="16"/>
              </w:rPr>
              <w:t xml:space="preserve">Additional Information </w:t>
            </w:r>
          </w:p>
        </w:tc>
      </w:tr>
      <w:tr w:rsidR="0086610F" w:rsidRPr="00AD706C" w14:paraId="6C92676D" w14:textId="77777777" w:rsidTr="00B534DA">
        <w:tblPrEx>
          <w:tblCellMar>
            <w:top w:w="0" w:type="dxa"/>
            <w:bottom w:w="0" w:type="dxa"/>
          </w:tblCellMar>
        </w:tblPrEx>
        <w:trPr>
          <w:gridAfter w:val="1"/>
          <w:wAfter w:w="710" w:type="dxa"/>
          <w:tblHeader/>
          <w:jc w:val="center"/>
        </w:trPr>
        <w:tc>
          <w:tcPr>
            <w:tcW w:w="959" w:type="dxa"/>
            <w:gridSpan w:val="2"/>
            <w:tcBorders>
              <w:top w:val="nil"/>
              <w:bottom w:val="single" w:sz="4" w:space="0" w:color="auto"/>
            </w:tcBorders>
          </w:tcPr>
          <w:p w14:paraId="44D2863A" w14:textId="77777777" w:rsidR="0086610F" w:rsidRPr="00AD706C" w:rsidRDefault="0086610F" w:rsidP="00B534DA">
            <w:pPr>
              <w:pStyle w:val="TAH"/>
              <w:keepLines w:val="0"/>
              <w:widowControl w:val="0"/>
              <w:rPr>
                <w:sz w:val="16"/>
                <w:szCs w:val="16"/>
              </w:rPr>
            </w:pPr>
          </w:p>
        </w:tc>
        <w:tc>
          <w:tcPr>
            <w:tcW w:w="3170" w:type="dxa"/>
            <w:gridSpan w:val="2"/>
            <w:tcBorders>
              <w:top w:val="nil"/>
              <w:bottom w:val="single" w:sz="4" w:space="0" w:color="auto"/>
            </w:tcBorders>
          </w:tcPr>
          <w:p w14:paraId="5B744831" w14:textId="77777777" w:rsidR="0086610F" w:rsidRPr="00AD706C" w:rsidRDefault="0086610F" w:rsidP="00B534DA">
            <w:pPr>
              <w:pStyle w:val="TAH"/>
              <w:keepLines w:val="0"/>
              <w:widowControl w:val="0"/>
              <w:rPr>
                <w:sz w:val="16"/>
                <w:szCs w:val="16"/>
              </w:rPr>
            </w:pPr>
          </w:p>
        </w:tc>
        <w:tc>
          <w:tcPr>
            <w:tcW w:w="1068" w:type="dxa"/>
            <w:gridSpan w:val="2"/>
            <w:tcBorders>
              <w:top w:val="nil"/>
              <w:bottom w:val="single" w:sz="4" w:space="0" w:color="auto"/>
            </w:tcBorders>
          </w:tcPr>
          <w:p w14:paraId="170279F0" w14:textId="77777777" w:rsidR="0086610F" w:rsidRPr="00AD706C" w:rsidRDefault="0086610F" w:rsidP="00B534DA">
            <w:pPr>
              <w:pStyle w:val="TAH"/>
              <w:keepLines w:val="0"/>
              <w:widowControl w:val="0"/>
              <w:rPr>
                <w:sz w:val="16"/>
                <w:szCs w:val="16"/>
              </w:rPr>
            </w:pPr>
          </w:p>
        </w:tc>
        <w:tc>
          <w:tcPr>
            <w:tcW w:w="1476" w:type="dxa"/>
            <w:gridSpan w:val="2"/>
            <w:tcBorders>
              <w:bottom w:val="single" w:sz="4" w:space="0" w:color="auto"/>
            </w:tcBorders>
          </w:tcPr>
          <w:p w14:paraId="550CA282" w14:textId="77777777" w:rsidR="0086610F" w:rsidRPr="00AD706C" w:rsidRDefault="0086610F" w:rsidP="00B534DA">
            <w:pPr>
              <w:pStyle w:val="TAH"/>
              <w:keepLines w:val="0"/>
              <w:widowControl w:val="0"/>
              <w:rPr>
                <w:sz w:val="16"/>
                <w:szCs w:val="16"/>
              </w:rPr>
            </w:pPr>
            <w:r w:rsidRPr="00AD706C">
              <w:rPr>
                <w:sz w:val="16"/>
                <w:szCs w:val="16"/>
              </w:rPr>
              <w:t>Condition</w:t>
            </w:r>
          </w:p>
        </w:tc>
        <w:tc>
          <w:tcPr>
            <w:tcW w:w="1946" w:type="dxa"/>
            <w:gridSpan w:val="2"/>
            <w:tcBorders>
              <w:bottom w:val="single" w:sz="4" w:space="0" w:color="auto"/>
            </w:tcBorders>
          </w:tcPr>
          <w:p w14:paraId="60C34983" w14:textId="77777777" w:rsidR="0086610F" w:rsidRPr="00AD706C" w:rsidRDefault="0086610F" w:rsidP="00B534DA">
            <w:pPr>
              <w:pStyle w:val="TAH"/>
              <w:keepLines w:val="0"/>
              <w:widowControl w:val="0"/>
              <w:rPr>
                <w:sz w:val="16"/>
                <w:szCs w:val="16"/>
              </w:rPr>
            </w:pPr>
            <w:r w:rsidRPr="00AD706C">
              <w:rPr>
                <w:sz w:val="16"/>
                <w:szCs w:val="16"/>
              </w:rPr>
              <w:t>Comment</w:t>
            </w:r>
          </w:p>
        </w:tc>
        <w:tc>
          <w:tcPr>
            <w:tcW w:w="1577" w:type="dxa"/>
            <w:gridSpan w:val="2"/>
            <w:tcBorders>
              <w:bottom w:val="single" w:sz="4" w:space="0" w:color="auto"/>
            </w:tcBorders>
          </w:tcPr>
          <w:p w14:paraId="3EE82332" w14:textId="77777777" w:rsidR="0086610F" w:rsidRPr="00AD706C" w:rsidRDefault="0086610F" w:rsidP="00B534DA">
            <w:pPr>
              <w:pStyle w:val="TAH"/>
              <w:keepLines w:val="0"/>
              <w:widowControl w:val="0"/>
              <w:rPr>
                <w:sz w:val="16"/>
                <w:szCs w:val="16"/>
              </w:rPr>
            </w:pPr>
            <w:r w:rsidRPr="00AD706C">
              <w:rPr>
                <w:sz w:val="16"/>
                <w:szCs w:val="16"/>
              </w:rPr>
              <w:t>Specific ICS</w:t>
            </w:r>
          </w:p>
        </w:tc>
        <w:tc>
          <w:tcPr>
            <w:tcW w:w="1432" w:type="dxa"/>
            <w:gridSpan w:val="2"/>
            <w:tcBorders>
              <w:bottom w:val="single" w:sz="4" w:space="0" w:color="auto"/>
            </w:tcBorders>
          </w:tcPr>
          <w:p w14:paraId="6A9B11A0" w14:textId="77777777" w:rsidR="0086610F" w:rsidRPr="00AD706C" w:rsidRDefault="0086610F" w:rsidP="00B534DA">
            <w:pPr>
              <w:pStyle w:val="TAH"/>
              <w:keepLines w:val="0"/>
              <w:widowControl w:val="0"/>
              <w:rPr>
                <w:sz w:val="16"/>
                <w:szCs w:val="16"/>
              </w:rPr>
            </w:pPr>
            <w:r w:rsidRPr="00AD706C">
              <w:rPr>
                <w:sz w:val="16"/>
                <w:szCs w:val="16"/>
              </w:rPr>
              <w:t>Specific IXIT</w:t>
            </w:r>
          </w:p>
        </w:tc>
        <w:tc>
          <w:tcPr>
            <w:tcW w:w="1076" w:type="dxa"/>
            <w:gridSpan w:val="2"/>
            <w:tcBorders>
              <w:bottom w:val="single" w:sz="4" w:space="0" w:color="auto"/>
            </w:tcBorders>
          </w:tcPr>
          <w:p w14:paraId="5A000682" w14:textId="77777777" w:rsidR="0086610F" w:rsidRPr="00AD706C" w:rsidRDefault="0086610F" w:rsidP="00B534DA">
            <w:pPr>
              <w:pStyle w:val="TAH"/>
              <w:rPr>
                <w:sz w:val="16"/>
              </w:rPr>
            </w:pPr>
            <w:r w:rsidRPr="00AD706C">
              <w:rPr>
                <w:sz w:val="16"/>
              </w:rPr>
              <w:t>Branch</w:t>
            </w:r>
          </w:p>
        </w:tc>
        <w:tc>
          <w:tcPr>
            <w:tcW w:w="1233" w:type="dxa"/>
            <w:gridSpan w:val="2"/>
            <w:tcBorders>
              <w:bottom w:val="single" w:sz="4" w:space="0" w:color="auto"/>
            </w:tcBorders>
          </w:tcPr>
          <w:p w14:paraId="4E068BD5" w14:textId="77777777" w:rsidR="0086610F" w:rsidRPr="00AD706C" w:rsidRDefault="0086610F" w:rsidP="00B534DA">
            <w:pPr>
              <w:pStyle w:val="TAH"/>
            </w:pPr>
            <w:r w:rsidRPr="00AD706C">
              <w:rPr>
                <w:sz w:val="16"/>
              </w:rPr>
              <w:t>Number of TC Executions</w:t>
            </w:r>
          </w:p>
        </w:tc>
        <w:tc>
          <w:tcPr>
            <w:tcW w:w="1164" w:type="dxa"/>
            <w:gridSpan w:val="2"/>
            <w:tcBorders>
              <w:bottom w:val="single" w:sz="4" w:space="0" w:color="auto"/>
            </w:tcBorders>
          </w:tcPr>
          <w:p w14:paraId="6C2F45B7" w14:textId="77777777" w:rsidR="0086610F" w:rsidRPr="00AD706C" w:rsidRDefault="0086610F" w:rsidP="00B534DA">
            <w:pPr>
              <w:pStyle w:val="TAH"/>
              <w:rPr>
                <w:sz w:val="16"/>
              </w:rPr>
            </w:pPr>
            <w:r w:rsidRPr="00AD706C">
              <w:rPr>
                <w:sz w:val="16"/>
              </w:rPr>
              <w:t>Release RAT</w:t>
            </w:r>
          </w:p>
        </w:tc>
      </w:tr>
      <w:tr w:rsidR="0086610F" w:rsidRPr="00AD706C" w14:paraId="61EED18F" w14:textId="77777777" w:rsidTr="00B534DA">
        <w:tblPrEx>
          <w:tblCellMar>
            <w:top w:w="0" w:type="dxa"/>
            <w:bottom w:w="0" w:type="dxa"/>
          </w:tblCellMar>
        </w:tblPrEx>
        <w:trPr>
          <w:gridAfter w:val="1"/>
          <w:wAfter w:w="710" w:type="dxa"/>
          <w:tblHeader/>
          <w:jc w:val="center"/>
        </w:trPr>
        <w:tc>
          <w:tcPr>
            <w:tcW w:w="959" w:type="dxa"/>
            <w:gridSpan w:val="2"/>
            <w:tcBorders>
              <w:bottom w:val="single" w:sz="4" w:space="0" w:color="auto"/>
            </w:tcBorders>
            <w:shd w:val="clear" w:color="auto" w:fill="E6E6E6"/>
          </w:tcPr>
          <w:p w14:paraId="4796BACE" w14:textId="77777777" w:rsidR="0086610F" w:rsidRPr="00AD706C" w:rsidRDefault="0086610F" w:rsidP="00B534DA">
            <w:pPr>
              <w:pStyle w:val="TAL"/>
              <w:keepLines w:val="0"/>
              <w:widowControl w:val="0"/>
              <w:rPr>
                <w:b/>
                <w:bCs/>
                <w:sz w:val="16"/>
                <w:szCs w:val="16"/>
              </w:rPr>
            </w:pPr>
            <w:r w:rsidRPr="00AD706C">
              <w:rPr>
                <w:b/>
                <w:bCs/>
                <w:sz w:val="16"/>
                <w:szCs w:val="16"/>
              </w:rPr>
              <w:t>8</w:t>
            </w:r>
          </w:p>
        </w:tc>
        <w:tc>
          <w:tcPr>
            <w:tcW w:w="3170" w:type="dxa"/>
            <w:gridSpan w:val="2"/>
            <w:tcBorders>
              <w:bottom w:val="single" w:sz="4" w:space="0" w:color="auto"/>
            </w:tcBorders>
            <w:shd w:val="clear" w:color="auto" w:fill="E6E6E6"/>
          </w:tcPr>
          <w:p w14:paraId="7C895490" w14:textId="77777777" w:rsidR="0086610F" w:rsidRPr="00AD706C" w:rsidRDefault="0086610F" w:rsidP="00B534DA">
            <w:pPr>
              <w:pStyle w:val="TAL"/>
              <w:keepLines w:val="0"/>
              <w:widowControl w:val="0"/>
              <w:rPr>
                <w:b/>
                <w:bCs/>
                <w:sz w:val="16"/>
                <w:szCs w:val="16"/>
              </w:rPr>
            </w:pPr>
            <w:r w:rsidRPr="00AD706C">
              <w:rPr>
                <w:b/>
              </w:rPr>
              <w:t>E-CID measurement requirements</w:t>
            </w:r>
          </w:p>
        </w:tc>
        <w:tc>
          <w:tcPr>
            <w:tcW w:w="1068" w:type="dxa"/>
            <w:gridSpan w:val="2"/>
            <w:tcBorders>
              <w:bottom w:val="single" w:sz="4" w:space="0" w:color="auto"/>
            </w:tcBorders>
            <w:shd w:val="clear" w:color="auto" w:fill="E6E6E6"/>
          </w:tcPr>
          <w:p w14:paraId="3B7E0F73" w14:textId="77777777" w:rsidR="0086610F" w:rsidRPr="00AD706C" w:rsidRDefault="0086610F" w:rsidP="00B534DA">
            <w:pPr>
              <w:pStyle w:val="TAC"/>
              <w:keepLines w:val="0"/>
              <w:widowControl w:val="0"/>
              <w:rPr>
                <w:sz w:val="16"/>
                <w:szCs w:val="16"/>
              </w:rPr>
            </w:pPr>
          </w:p>
        </w:tc>
        <w:tc>
          <w:tcPr>
            <w:tcW w:w="1476" w:type="dxa"/>
            <w:gridSpan w:val="2"/>
            <w:tcBorders>
              <w:bottom w:val="single" w:sz="4" w:space="0" w:color="auto"/>
            </w:tcBorders>
            <w:shd w:val="clear" w:color="auto" w:fill="E6E6E6"/>
          </w:tcPr>
          <w:p w14:paraId="6E23816C" w14:textId="77777777" w:rsidR="0086610F" w:rsidRPr="00AD706C" w:rsidRDefault="0086610F" w:rsidP="00B534DA">
            <w:pPr>
              <w:pStyle w:val="TAC"/>
              <w:keepLines w:val="0"/>
              <w:widowControl w:val="0"/>
              <w:rPr>
                <w:sz w:val="16"/>
                <w:szCs w:val="16"/>
              </w:rPr>
            </w:pPr>
          </w:p>
        </w:tc>
        <w:tc>
          <w:tcPr>
            <w:tcW w:w="1946" w:type="dxa"/>
            <w:gridSpan w:val="2"/>
            <w:tcBorders>
              <w:bottom w:val="single" w:sz="4" w:space="0" w:color="auto"/>
            </w:tcBorders>
            <w:shd w:val="clear" w:color="auto" w:fill="E6E6E6"/>
          </w:tcPr>
          <w:p w14:paraId="6328F37C" w14:textId="77777777" w:rsidR="0086610F" w:rsidRPr="00AD706C" w:rsidRDefault="0086610F" w:rsidP="00B534DA">
            <w:pPr>
              <w:pStyle w:val="TAL"/>
              <w:keepLines w:val="0"/>
              <w:widowControl w:val="0"/>
              <w:rPr>
                <w:sz w:val="16"/>
                <w:szCs w:val="16"/>
              </w:rPr>
            </w:pPr>
          </w:p>
        </w:tc>
        <w:tc>
          <w:tcPr>
            <w:tcW w:w="1577" w:type="dxa"/>
            <w:gridSpan w:val="2"/>
            <w:shd w:val="clear" w:color="auto" w:fill="E6E6E6"/>
          </w:tcPr>
          <w:p w14:paraId="3511C193" w14:textId="77777777" w:rsidR="0086610F" w:rsidRPr="00AD706C" w:rsidRDefault="0086610F" w:rsidP="00B534DA">
            <w:pPr>
              <w:pStyle w:val="TAL"/>
              <w:keepLines w:val="0"/>
              <w:widowControl w:val="0"/>
              <w:rPr>
                <w:sz w:val="16"/>
                <w:szCs w:val="16"/>
              </w:rPr>
            </w:pPr>
          </w:p>
        </w:tc>
        <w:tc>
          <w:tcPr>
            <w:tcW w:w="1432" w:type="dxa"/>
            <w:gridSpan w:val="2"/>
            <w:shd w:val="clear" w:color="auto" w:fill="E6E6E6"/>
          </w:tcPr>
          <w:p w14:paraId="053C02F7" w14:textId="77777777" w:rsidR="0086610F" w:rsidRPr="00AD706C" w:rsidRDefault="0086610F" w:rsidP="00B534DA">
            <w:pPr>
              <w:pStyle w:val="TAL"/>
              <w:keepLines w:val="0"/>
              <w:widowControl w:val="0"/>
              <w:rPr>
                <w:sz w:val="16"/>
                <w:szCs w:val="16"/>
              </w:rPr>
            </w:pPr>
          </w:p>
        </w:tc>
        <w:tc>
          <w:tcPr>
            <w:tcW w:w="1076" w:type="dxa"/>
            <w:gridSpan w:val="2"/>
            <w:shd w:val="clear" w:color="auto" w:fill="E6E6E6"/>
          </w:tcPr>
          <w:p w14:paraId="6A4A7A0C" w14:textId="77777777" w:rsidR="0086610F" w:rsidRPr="00AD706C" w:rsidRDefault="0086610F" w:rsidP="00B534DA">
            <w:pPr>
              <w:pStyle w:val="TAL"/>
              <w:keepLines w:val="0"/>
              <w:widowControl w:val="0"/>
              <w:rPr>
                <w:sz w:val="16"/>
                <w:szCs w:val="16"/>
              </w:rPr>
            </w:pPr>
          </w:p>
        </w:tc>
        <w:tc>
          <w:tcPr>
            <w:tcW w:w="1233" w:type="dxa"/>
            <w:gridSpan w:val="2"/>
            <w:shd w:val="clear" w:color="auto" w:fill="E6E6E6"/>
          </w:tcPr>
          <w:p w14:paraId="463900AA" w14:textId="77777777" w:rsidR="0086610F" w:rsidRPr="00AD706C" w:rsidRDefault="0086610F" w:rsidP="00B534DA">
            <w:pPr>
              <w:pStyle w:val="TAL"/>
              <w:keepLines w:val="0"/>
              <w:widowControl w:val="0"/>
              <w:rPr>
                <w:sz w:val="16"/>
                <w:szCs w:val="16"/>
              </w:rPr>
            </w:pPr>
          </w:p>
        </w:tc>
        <w:tc>
          <w:tcPr>
            <w:tcW w:w="1164" w:type="dxa"/>
            <w:gridSpan w:val="2"/>
            <w:shd w:val="clear" w:color="auto" w:fill="E6E6E6"/>
          </w:tcPr>
          <w:p w14:paraId="13DB5F97" w14:textId="77777777" w:rsidR="0086610F" w:rsidRPr="00AD706C" w:rsidRDefault="0086610F" w:rsidP="00B534DA">
            <w:pPr>
              <w:pStyle w:val="TAL"/>
              <w:keepLines w:val="0"/>
              <w:widowControl w:val="0"/>
              <w:rPr>
                <w:sz w:val="16"/>
                <w:szCs w:val="16"/>
              </w:rPr>
            </w:pPr>
          </w:p>
        </w:tc>
      </w:tr>
      <w:tr w:rsidR="0086610F" w:rsidRPr="00AD706C" w14:paraId="1BFB3C35" w14:textId="77777777" w:rsidTr="00B534DA">
        <w:tblPrEx>
          <w:tblCellMar>
            <w:top w:w="0" w:type="dxa"/>
            <w:bottom w:w="0" w:type="dxa"/>
          </w:tblCellMar>
        </w:tblPrEx>
        <w:trPr>
          <w:gridAfter w:val="1"/>
          <w:wAfter w:w="710" w:type="dxa"/>
          <w:trHeight w:val="378"/>
          <w:tblHeader/>
          <w:jc w:val="center"/>
        </w:trPr>
        <w:tc>
          <w:tcPr>
            <w:tcW w:w="959" w:type="dxa"/>
            <w:gridSpan w:val="2"/>
          </w:tcPr>
          <w:p w14:paraId="21EA5383" w14:textId="77777777" w:rsidR="0086610F" w:rsidRPr="00AD706C" w:rsidRDefault="0086610F" w:rsidP="00B534DA">
            <w:pPr>
              <w:pStyle w:val="TAL"/>
              <w:keepLines w:val="0"/>
              <w:widowControl w:val="0"/>
              <w:rPr>
                <w:sz w:val="16"/>
                <w:szCs w:val="16"/>
              </w:rPr>
            </w:pPr>
            <w:r w:rsidRPr="00AD706C">
              <w:rPr>
                <w:sz w:val="16"/>
                <w:szCs w:val="16"/>
              </w:rPr>
              <w:t>8.1.1</w:t>
            </w:r>
          </w:p>
        </w:tc>
        <w:tc>
          <w:tcPr>
            <w:tcW w:w="3170" w:type="dxa"/>
            <w:gridSpan w:val="2"/>
          </w:tcPr>
          <w:p w14:paraId="35928608" w14:textId="77777777" w:rsidR="0086610F" w:rsidRPr="00AD706C" w:rsidRDefault="0086610F" w:rsidP="00B534DA">
            <w:pPr>
              <w:pStyle w:val="TAL"/>
              <w:keepLines w:val="0"/>
              <w:widowControl w:val="0"/>
              <w:rPr>
                <w:sz w:val="16"/>
                <w:szCs w:val="16"/>
              </w:rPr>
            </w:pPr>
            <w:r w:rsidRPr="00AD706C">
              <w:rPr>
                <w:sz w:val="16"/>
                <w:szCs w:val="16"/>
              </w:rPr>
              <w:t>FDD UE Rx-Tx time difference case (Rel-9 to Rel-11)</w:t>
            </w:r>
          </w:p>
        </w:tc>
        <w:tc>
          <w:tcPr>
            <w:tcW w:w="1068" w:type="dxa"/>
            <w:gridSpan w:val="2"/>
          </w:tcPr>
          <w:p w14:paraId="512CB8A6" w14:textId="77777777" w:rsidR="0086610F" w:rsidRPr="00AD706C" w:rsidRDefault="0086610F" w:rsidP="00B534D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gridSpan w:val="2"/>
          </w:tcPr>
          <w:p w14:paraId="3BB486AE" w14:textId="77777777" w:rsidR="0086610F" w:rsidRPr="00AD706C" w:rsidRDefault="0086610F" w:rsidP="00B534D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gridSpan w:val="2"/>
          </w:tcPr>
          <w:p w14:paraId="179F9AE7"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gridSpan w:val="2"/>
          </w:tcPr>
          <w:p w14:paraId="610653A7" w14:textId="77777777" w:rsidR="0086610F" w:rsidRPr="00AD706C" w:rsidRDefault="0086610F" w:rsidP="00B534DA">
            <w:pPr>
              <w:pStyle w:val="TAC"/>
              <w:keepLines w:val="0"/>
              <w:widowControl w:val="0"/>
              <w:rPr>
                <w:sz w:val="16"/>
                <w:szCs w:val="16"/>
              </w:rPr>
            </w:pPr>
            <w:r w:rsidRPr="00AD706C">
              <w:rPr>
                <w:sz w:val="16"/>
                <w:szCs w:val="16"/>
              </w:rPr>
              <w:t>pc_eFDD</w:t>
            </w:r>
          </w:p>
        </w:tc>
        <w:tc>
          <w:tcPr>
            <w:tcW w:w="1432" w:type="dxa"/>
            <w:gridSpan w:val="2"/>
          </w:tcPr>
          <w:p w14:paraId="4AC40F4D" w14:textId="77777777" w:rsidR="0086610F" w:rsidRPr="00AD706C" w:rsidRDefault="0086610F" w:rsidP="00B534DA">
            <w:pPr>
              <w:pStyle w:val="TAL"/>
              <w:keepLines w:val="0"/>
              <w:widowControl w:val="0"/>
              <w:rPr>
                <w:sz w:val="16"/>
                <w:szCs w:val="16"/>
              </w:rPr>
            </w:pPr>
          </w:p>
        </w:tc>
        <w:tc>
          <w:tcPr>
            <w:tcW w:w="1076" w:type="dxa"/>
            <w:gridSpan w:val="2"/>
          </w:tcPr>
          <w:p w14:paraId="5E8BCA72" w14:textId="77777777" w:rsidR="0086610F" w:rsidRPr="00AD706C" w:rsidRDefault="0086610F" w:rsidP="00B534DA">
            <w:pPr>
              <w:pStyle w:val="TAL"/>
              <w:keepLines w:val="0"/>
              <w:widowControl w:val="0"/>
              <w:rPr>
                <w:sz w:val="16"/>
                <w:szCs w:val="16"/>
              </w:rPr>
            </w:pPr>
            <w:r w:rsidRPr="00AD706C">
              <w:rPr>
                <w:sz w:val="16"/>
                <w:szCs w:val="16"/>
              </w:rPr>
              <w:t>2Rx, 4Rx</w:t>
            </w:r>
          </w:p>
        </w:tc>
        <w:tc>
          <w:tcPr>
            <w:tcW w:w="1233" w:type="dxa"/>
            <w:gridSpan w:val="2"/>
          </w:tcPr>
          <w:p w14:paraId="33E27093" w14:textId="77777777" w:rsidR="0086610F" w:rsidRPr="00AD706C" w:rsidRDefault="0086610F" w:rsidP="00B534DA">
            <w:pPr>
              <w:pStyle w:val="TAL"/>
              <w:keepLines w:val="0"/>
              <w:widowControl w:val="0"/>
              <w:rPr>
                <w:sz w:val="16"/>
                <w:szCs w:val="16"/>
              </w:rPr>
            </w:pPr>
          </w:p>
        </w:tc>
        <w:tc>
          <w:tcPr>
            <w:tcW w:w="1164" w:type="dxa"/>
            <w:gridSpan w:val="2"/>
          </w:tcPr>
          <w:p w14:paraId="1105863B" w14:textId="77777777" w:rsidR="0086610F" w:rsidRPr="00AD706C" w:rsidRDefault="0086610F" w:rsidP="00B534DA">
            <w:pPr>
              <w:pStyle w:val="TAL"/>
              <w:keepLines w:val="0"/>
              <w:widowControl w:val="0"/>
              <w:jc w:val="center"/>
              <w:rPr>
                <w:sz w:val="16"/>
                <w:szCs w:val="16"/>
              </w:rPr>
            </w:pPr>
            <w:r w:rsidRPr="00AD706C">
              <w:rPr>
                <w:sz w:val="16"/>
                <w:szCs w:val="16"/>
              </w:rPr>
              <w:t>Rel-9, Rel-10, Rel-11</w:t>
            </w:r>
          </w:p>
        </w:tc>
      </w:tr>
      <w:tr w:rsidR="0086610F" w:rsidRPr="00AD706C" w14:paraId="5A8BC1FC" w14:textId="77777777" w:rsidTr="00B534DA">
        <w:tblPrEx>
          <w:tblCellMar>
            <w:top w:w="0" w:type="dxa"/>
            <w:bottom w:w="0" w:type="dxa"/>
          </w:tblCellMar>
        </w:tblPrEx>
        <w:trPr>
          <w:gridAfter w:val="1"/>
          <w:wAfter w:w="710" w:type="dxa"/>
          <w:trHeight w:val="378"/>
          <w:tblHeader/>
          <w:jc w:val="center"/>
        </w:trPr>
        <w:tc>
          <w:tcPr>
            <w:tcW w:w="959" w:type="dxa"/>
            <w:gridSpan w:val="2"/>
          </w:tcPr>
          <w:p w14:paraId="10418EA1" w14:textId="77777777" w:rsidR="0086610F" w:rsidRPr="00AD706C" w:rsidRDefault="0086610F" w:rsidP="00B534DA">
            <w:pPr>
              <w:pStyle w:val="TAL"/>
              <w:keepLines w:val="0"/>
              <w:widowControl w:val="0"/>
              <w:rPr>
                <w:sz w:val="16"/>
                <w:szCs w:val="16"/>
              </w:rPr>
            </w:pPr>
            <w:r w:rsidRPr="00AD706C">
              <w:rPr>
                <w:sz w:val="16"/>
                <w:szCs w:val="16"/>
              </w:rPr>
              <w:t>8.1.1A</w:t>
            </w:r>
          </w:p>
        </w:tc>
        <w:tc>
          <w:tcPr>
            <w:tcW w:w="3170" w:type="dxa"/>
            <w:gridSpan w:val="2"/>
          </w:tcPr>
          <w:p w14:paraId="3E097401" w14:textId="77777777" w:rsidR="0086610F" w:rsidRPr="00AD706C" w:rsidRDefault="0086610F" w:rsidP="00B534DA">
            <w:pPr>
              <w:pStyle w:val="TAL"/>
              <w:keepLines w:val="0"/>
              <w:widowControl w:val="0"/>
              <w:rPr>
                <w:sz w:val="16"/>
                <w:szCs w:val="16"/>
              </w:rPr>
            </w:pPr>
            <w:r w:rsidRPr="00AD706C">
              <w:rPr>
                <w:sz w:val="16"/>
                <w:szCs w:val="16"/>
              </w:rPr>
              <w:t>FDD UE Rx-Tx time difference case (Rel-12 onwards)</w:t>
            </w:r>
          </w:p>
        </w:tc>
        <w:tc>
          <w:tcPr>
            <w:tcW w:w="1068" w:type="dxa"/>
            <w:gridSpan w:val="2"/>
          </w:tcPr>
          <w:p w14:paraId="0BB42913" w14:textId="77777777" w:rsidR="0086610F" w:rsidRPr="00AD706C" w:rsidRDefault="0086610F" w:rsidP="00B534D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gridSpan w:val="2"/>
          </w:tcPr>
          <w:p w14:paraId="19988829" w14:textId="77777777" w:rsidR="0086610F" w:rsidRPr="00AD706C" w:rsidRDefault="0086610F" w:rsidP="00B534D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gridSpan w:val="2"/>
          </w:tcPr>
          <w:p w14:paraId="0BAC4099"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gridSpan w:val="2"/>
          </w:tcPr>
          <w:p w14:paraId="6A36EDCB" w14:textId="77777777" w:rsidR="0086610F" w:rsidRPr="00AD706C" w:rsidRDefault="0086610F" w:rsidP="00B534DA">
            <w:pPr>
              <w:pStyle w:val="TAC"/>
              <w:keepLines w:val="0"/>
              <w:widowControl w:val="0"/>
              <w:rPr>
                <w:sz w:val="16"/>
                <w:szCs w:val="16"/>
              </w:rPr>
            </w:pPr>
            <w:r w:rsidRPr="00AD706C">
              <w:rPr>
                <w:sz w:val="16"/>
                <w:szCs w:val="16"/>
              </w:rPr>
              <w:t>pc_eFDD</w:t>
            </w:r>
          </w:p>
        </w:tc>
        <w:tc>
          <w:tcPr>
            <w:tcW w:w="1432" w:type="dxa"/>
            <w:gridSpan w:val="2"/>
          </w:tcPr>
          <w:p w14:paraId="584D7822" w14:textId="77777777" w:rsidR="0086610F" w:rsidRPr="00AD706C" w:rsidRDefault="0086610F" w:rsidP="00B534DA">
            <w:pPr>
              <w:pStyle w:val="TAL"/>
              <w:keepLines w:val="0"/>
              <w:widowControl w:val="0"/>
              <w:rPr>
                <w:sz w:val="16"/>
                <w:szCs w:val="16"/>
              </w:rPr>
            </w:pPr>
          </w:p>
        </w:tc>
        <w:tc>
          <w:tcPr>
            <w:tcW w:w="1076" w:type="dxa"/>
            <w:gridSpan w:val="2"/>
          </w:tcPr>
          <w:p w14:paraId="2F06A611" w14:textId="77777777" w:rsidR="0086610F" w:rsidRPr="00AD706C" w:rsidRDefault="0086610F" w:rsidP="00B534DA">
            <w:pPr>
              <w:pStyle w:val="TAL"/>
              <w:keepLines w:val="0"/>
              <w:widowControl w:val="0"/>
              <w:rPr>
                <w:sz w:val="16"/>
                <w:szCs w:val="16"/>
              </w:rPr>
            </w:pPr>
            <w:r w:rsidRPr="00AD706C">
              <w:rPr>
                <w:sz w:val="16"/>
                <w:szCs w:val="16"/>
              </w:rPr>
              <w:t>2Rx, 4Rx</w:t>
            </w:r>
          </w:p>
        </w:tc>
        <w:tc>
          <w:tcPr>
            <w:tcW w:w="1233" w:type="dxa"/>
            <w:gridSpan w:val="2"/>
          </w:tcPr>
          <w:p w14:paraId="2D1D9B5D" w14:textId="77777777" w:rsidR="0086610F" w:rsidRPr="00AD706C" w:rsidRDefault="0086610F" w:rsidP="00B534DA">
            <w:pPr>
              <w:pStyle w:val="TAL"/>
              <w:keepLines w:val="0"/>
              <w:widowControl w:val="0"/>
              <w:rPr>
                <w:sz w:val="16"/>
                <w:szCs w:val="16"/>
              </w:rPr>
            </w:pPr>
          </w:p>
        </w:tc>
        <w:tc>
          <w:tcPr>
            <w:tcW w:w="1164" w:type="dxa"/>
            <w:gridSpan w:val="2"/>
          </w:tcPr>
          <w:p w14:paraId="63DE19AC" w14:textId="77777777" w:rsidR="0086610F" w:rsidRPr="00AD706C" w:rsidRDefault="0086610F" w:rsidP="00B534DA">
            <w:pPr>
              <w:pStyle w:val="TAL"/>
              <w:keepLines w:val="0"/>
              <w:widowControl w:val="0"/>
              <w:jc w:val="center"/>
              <w:rPr>
                <w:sz w:val="16"/>
                <w:szCs w:val="16"/>
              </w:rPr>
            </w:pPr>
            <w:r w:rsidRPr="00AD706C">
              <w:rPr>
                <w:sz w:val="16"/>
                <w:szCs w:val="16"/>
              </w:rPr>
              <w:t>Rel-12</w:t>
            </w:r>
          </w:p>
        </w:tc>
      </w:tr>
      <w:tr w:rsidR="0086610F" w:rsidRPr="00AD706C" w14:paraId="2CC9CFD6" w14:textId="77777777" w:rsidTr="00B534DA">
        <w:tblPrEx>
          <w:tblCellMar>
            <w:top w:w="0" w:type="dxa"/>
            <w:bottom w:w="0" w:type="dxa"/>
          </w:tblCellMar>
        </w:tblPrEx>
        <w:trPr>
          <w:gridAfter w:val="1"/>
          <w:wAfter w:w="710" w:type="dxa"/>
          <w:trHeight w:val="378"/>
          <w:tblHeader/>
          <w:jc w:val="center"/>
        </w:trPr>
        <w:tc>
          <w:tcPr>
            <w:tcW w:w="959" w:type="dxa"/>
            <w:gridSpan w:val="2"/>
          </w:tcPr>
          <w:p w14:paraId="3E9DCCF8" w14:textId="77777777" w:rsidR="0086610F" w:rsidRPr="00AD706C" w:rsidRDefault="0086610F" w:rsidP="00B534DA">
            <w:pPr>
              <w:pStyle w:val="TAL"/>
              <w:keepLines w:val="0"/>
              <w:widowControl w:val="0"/>
              <w:rPr>
                <w:sz w:val="16"/>
                <w:szCs w:val="16"/>
              </w:rPr>
            </w:pPr>
            <w:r w:rsidRPr="00AD706C">
              <w:rPr>
                <w:sz w:val="16"/>
                <w:szCs w:val="16"/>
              </w:rPr>
              <w:t>8.1.1B</w:t>
            </w:r>
          </w:p>
        </w:tc>
        <w:tc>
          <w:tcPr>
            <w:tcW w:w="3170" w:type="dxa"/>
            <w:gridSpan w:val="2"/>
          </w:tcPr>
          <w:p w14:paraId="46CD1990" w14:textId="77777777" w:rsidR="0086610F" w:rsidRPr="00AD706C" w:rsidRDefault="0086610F" w:rsidP="00B534DA">
            <w:pPr>
              <w:pStyle w:val="TAL"/>
              <w:keepLines w:val="0"/>
              <w:widowControl w:val="0"/>
              <w:rPr>
                <w:sz w:val="16"/>
                <w:szCs w:val="16"/>
              </w:rPr>
            </w:pPr>
            <w:r w:rsidRPr="00AD706C">
              <w:rPr>
                <w:sz w:val="16"/>
                <w:szCs w:val="16"/>
              </w:rPr>
              <w:t>FDD UE Rx-Tx time difference case for UE Category 1bis</w:t>
            </w:r>
          </w:p>
        </w:tc>
        <w:tc>
          <w:tcPr>
            <w:tcW w:w="1068" w:type="dxa"/>
            <w:gridSpan w:val="2"/>
          </w:tcPr>
          <w:p w14:paraId="455A907D" w14:textId="77777777" w:rsidR="0086610F" w:rsidRPr="00AD706C" w:rsidRDefault="0086610F" w:rsidP="00B534DA">
            <w:pPr>
              <w:pStyle w:val="TAC"/>
              <w:keepLines w:val="0"/>
              <w:widowControl w:val="0"/>
              <w:rPr>
                <w:sz w:val="16"/>
                <w:szCs w:val="16"/>
              </w:rPr>
            </w:pPr>
            <w:r w:rsidRPr="00AD706C">
              <w:rPr>
                <w:sz w:val="16"/>
                <w:szCs w:val="16"/>
              </w:rPr>
              <w:t>Rel-9</w:t>
            </w:r>
          </w:p>
        </w:tc>
        <w:tc>
          <w:tcPr>
            <w:tcW w:w="1476" w:type="dxa"/>
            <w:gridSpan w:val="2"/>
          </w:tcPr>
          <w:p w14:paraId="3E65E9D2" w14:textId="77777777" w:rsidR="0086610F" w:rsidRPr="00AD706C" w:rsidRDefault="0086610F" w:rsidP="00B534DA">
            <w:pPr>
              <w:pStyle w:val="TAC"/>
              <w:keepLines w:val="0"/>
              <w:widowControl w:val="0"/>
              <w:rPr>
                <w:sz w:val="16"/>
                <w:szCs w:val="16"/>
              </w:rPr>
            </w:pPr>
            <w:r w:rsidRPr="00AD706C">
              <w:rPr>
                <w:sz w:val="16"/>
                <w:szCs w:val="16"/>
              </w:rPr>
              <w:t>C77er</w:t>
            </w:r>
          </w:p>
        </w:tc>
        <w:tc>
          <w:tcPr>
            <w:tcW w:w="1946" w:type="dxa"/>
            <w:gridSpan w:val="2"/>
          </w:tcPr>
          <w:p w14:paraId="66C7F208"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Category 1bis FDD UEs supporting E-CID with Rx-Tx time difference</w:t>
            </w:r>
          </w:p>
        </w:tc>
        <w:tc>
          <w:tcPr>
            <w:tcW w:w="1577" w:type="dxa"/>
            <w:gridSpan w:val="2"/>
          </w:tcPr>
          <w:p w14:paraId="1F9D0775" w14:textId="77777777" w:rsidR="0086610F" w:rsidRPr="00AD706C" w:rsidRDefault="0086610F" w:rsidP="00B534DA">
            <w:pPr>
              <w:pStyle w:val="TAC"/>
              <w:keepLines w:val="0"/>
              <w:widowControl w:val="0"/>
              <w:rPr>
                <w:sz w:val="16"/>
                <w:szCs w:val="16"/>
              </w:rPr>
            </w:pPr>
            <w:r w:rsidRPr="00AD706C">
              <w:rPr>
                <w:sz w:val="16"/>
                <w:szCs w:val="16"/>
              </w:rPr>
              <w:t>pc_eFDD</w:t>
            </w:r>
          </w:p>
        </w:tc>
        <w:tc>
          <w:tcPr>
            <w:tcW w:w="1432" w:type="dxa"/>
            <w:gridSpan w:val="2"/>
          </w:tcPr>
          <w:p w14:paraId="6633D238" w14:textId="77777777" w:rsidR="0086610F" w:rsidRPr="00AD706C" w:rsidRDefault="0086610F" w:rsidP="00B534DA">
            <w:pPr>
              <w:pStyle w:val="TAL"/>
              <w:keepLines w:val="0"/>
              <w:widowControl w:val="0"/>
              <w:rPr>
                <w:sz w:val="16"/>
                <w:szCs w:val="16"/>
              </w:rPr>
            </w:pPr>
          </w:p>
        </w:tc>
        <w:tc>
          <w:tcPr>
            <w:tcW w:w="1076" w:type="dxa"/>
            <w:gridSpan w:val="2"/>
          </w:tcPr>
          <w:p w14:paraId="6D148974" w14:textId="77777777" w:rsidR="0086610F" w:rsidRPr="00AD706C" w:rsidRDefault="0086610F" w:rsidP="00B534DA">
            <w:pPr>
              <w:pStyle w:val="TAL"/>
              <w:keepLines w:val="0"/>
              <w:widowControl w:val="0"/>
              <w:rPr>
                <w:sz w:val="16"/>
                <w:szCs w:val="16"/>
              </w:rPr>
            </w:pPr>
          </w:p>
        </w:tc>
        <w:tc>
          <w:tcPr>
            <w:tcW w:w="1233" w:type="dxa"/>
            <w:gridSpan w:val="2"/>
          </w:tcPr>
          <w:p w14:paraId="47EA228C" w14:textId="77777777" w:rsidR="0086610F" w:rsidRPr="00AD706C" w:rsidRDefault="0086610F" w:rsidP="00B534DA">
            <w:pPr>
              <w:pStyle w:val="TAL"/>
              <w:keepLines w:val="0"/>
              <w:widowControl w:val="0"/>
              <w:rPr>
                <w:sz w:val="16"/>
                <w:szCs w:val="16"/>
              </w:rPr>
            </w:pPr>
          </w:p>
        </w:tc>
        <w:tc>
          <w:tcPr>
            <w:tcW w:w="1164" w:type="dxa"/>
            <w:gridSpan w:val="2"/>
          </w:tcPr>
          <w:p w14:paraId="7C3C34FD" w14:textId="77777777" w:rsidR="0086610F" w:rsidRPr="00AD706C" w:rsidRDefault="0086610F" w:rsidP="00B534DA">
            <w:pPr>
              <w:pStyle w:val="TAL"/>
              <w:keepLines w:val="0"/>
              <w:widowControl w:val="0"/>
              <w:jc w:val="center"/>
              <w:rPr>
                <w:sz w:val="16"/>
                <w:szCs w:val="16"/>
              </w:rPr>
            </w:pPr>
            <w:r w:rsidRPr="00AD706C">
              <w:rPr>
                <w:sz w:val="16"/>
                <w:szCs w:val="16"/>
              </w:rPr>
              <w:t>Rel-13</w:t>
            </w:r>
          </w:p>
        </w:tc>
      </w:tr>
      <w:tr w:rsidR="0086610F" w:rsidRPr="00AD706C" w14:paraId="5A88B4DA"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55371D62" w14:textId="77777777" w:rsidR="0086610F" w:rsidRPr="00AD706C" w:rsidRDefault="0086610F" w:rsidP="00B534DA">
            <w:pPr>
              <w:pStyle w:val="TAL"/>
              <w:keepLines w:val="0"/>
              <w:widowControl w:val="0"/>
              <w:rPr>
                <w:sz w:val="16"/>
                <w:szCs w:val="16"/>
              </w:rPr>
            </w:pPr>
            <w:r w:rsidRPr="00AD706C">
              <w:rPr>
                <w:sz w:val="16"/>
                <w:szCs w:val="16"/>
              </w:rPr>
              <w:t>8.1.2</w:t>
            </w:r>
          </w:p>
        </w:tc>
        <w:tc>
          <w:tcPr>
            <w:tcW w:w="3170" w:type="dxa"/>
            <w:gridSpan w:val="2"/>
            <w:shd w:val="clear" w:color="auto" w:fill="auto"/>
          </w:tcPr>
          <w:p w14:paraId="3E6F0DDF" w14:textId="77777777" w:rsidR="0086610F" w:rsidRPr="00AD706C" w:rsidRDefault="0086610F" w:rsidP="00B534DA">
            <w:pPr>
              <w:pStyle w:val="TAL"/>
              <w:keepLines w:val="0"/>
              <w:widowControl w:val="0"/>
              <w:rPr>
                <w:sz w:val="16"/>
                <w:szCs w:val="16"/>
              </w:rPr>
            </w:pPr>
            <w:r w:rsidRPr="00AD706C">
              <w:rPr>
                <w:sz w:val="16"/>
                <w:szCs w:val="16"/>
              </w:rPr>
              <w:t>TDD UE Rx-Tx time difference case (Rel-9 to Rel-11)</w:t>
            </w:r>
          </w:p>
        </w:tc>
        <w:tc>
          <w:tcPr>
            <w:tcW w:w="1068" w:type="dxa"/>
            <w:gridSpan w:val="2"/>
            <w:shd w:val="clear" w:color="auto" w:fill="auto"/>
          </w:tcPr>
          <w:p w14:paraId="4573F29D" w14:textId="77777777" w:rsidR="0086610F" w:rsidRPr="00AD706C" w:rsidRDefault="0086610F" w:rsidP="00B534DA">
            <w:pPr>
              <w:pStyle w:val="TAC"/>
              <w:keepLines w:val="0"/>
              <w:widowControl w:val="0"/>
              <w:rPr>
                <w:sz w:val="16"/>
                <w:szCs w:val="16"/>
              </w:rPr>
            </w:pPr>
            <w:r w:rsidRPr="00AD706C">
              <w:rPr>
                <w:sz w:val="16"/>
                <w:szCs w:val="16"/>
              </w:rPr>
              <w:t>Rel-13</w:t>
            </w:r>
          </w:p>
        </w:tc>
        <w:tc>
          <w:tcPr>
            <w:tcW w:w="1476" w:type="dxa"/>
            <w:gridSpan w:val="2"/>
            <w:shd w:val="clear" w:color="auto" w:fill="auto"/>
          </w:tcPr>
          <w:p w14:paraId="0C2F3945" w14:textId="77777777" w:rsidR="0086610F" w:rsidRPr="00AD706C" w:rsidRDefault="0086610F" w:rsidP="00B534DA">
            <w:pPr>
              <w:pStyle w:val="TAC"/>
              <w:keepLines w:val="0"/>
              <w:widowControl w:val="0"/>
              <w:rPr>
                <w:sz w:val="16"/>
                <w:szCs w:val="16"/>
              </w:rPr>
            </w:pPr>
            <w:r w:rsidRPr="00AD706C">
              <w:rPr>
                <w:sz w:val="16"/>
                <w:szCs w:val="16"/>
              </w:rPr>
              <w:t>C12er</w:t>
            </w:r>
          </w:p>
        </w:tc>
        <w:tc>
          <w:tcPr>
            <w:tcW w:w="1946" w:type="dxa"/>
            <w:gridSpan w:val="2"/>
            <w:shd w:val="clear" w:color="auto" w:fill="auto"/>
          </w:tcPr>
          <w:p w14:paraId="0AB4C371"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gridSpan w:val="2"/>
          </w:tcPr>
          <w:p w14:paraId="53BA8271" w14:textId="77777777" w:rsidR="0086610F" w:rsidRPr="00AD706C" w:rsidRDefault="0086610F" w:rsidP="00B534DA">
            <w:pPr>
              <w:pStyle w:val="TAC"/>
              <w:keepLines w:val="0"/>
              <w:widowControl w:val="0"/>
              <w:rPr>
                <w:sz w:val="16"/>
                <w:szCs w:val="16"/>
              </w:rPr>
            </w:pPr>
            <w:r w:rsidRPr="00AD706C">
              <w:rPr>
                <w:sz w:val="16"/>
                <w:szCs w:val="16"/>
              </w:rPr>
              <w:t>pc_eTDD</w:t>
            </w:r>
          </w:p>
        </w:tc>
        <w:tc>
          <w:tcPr>
            <w:tcW w:w="1432" w:type="dxa"/>
            <w:gridSpan w:val="2"/>
          </w:tcPr>
          <w:p w14:paraId="352B1253" w14:textId="77777777" w:rsidR="0086610F" w:rsidRPr="00AD706C" w:rsidRDefault="0086610F" w:rsidP="00B534DA">
            <w:pPr>
              <w:pStyle w:val="TAL"/>
              <w:keepLines w:val="0"/>
              <w:widowControl w:val="0"/>
              <w:rPr>
                <w:sz w:val="16"/>
                <w:szCs w:val="16"/>
              </w:rPr>
            </w:pPr>
          </w:p>
        </w:tc>
        <w:tc>
          <w:tcPr>
            <w:tcW w:w="1076" w:type="dxa"/>
            <w:gridSpan w:val="2"/>
          </w:tcPr>
          <w:p w14:paraId="506ADBDC" w14:textId="77777777" w:rsidR="0086610F" w:rsidRPr="00AD706C" w:rsidRDefault="0086610F" w:rsidP="00B534DA">
            <w:pPr>
              <w:pStyle w:val="TAL"/>
              <w:keepLines w:val="0"/>
              <w:widowControl w:val="0"/>
              <w:rPr>
                <w:sz w:val="16"/>
                <w:szCs w:val="16"/>
              </w:rPr>
            </w:pPr>
            <w:r w:rsidRPr="00AD706C">
              <w:rPr>
                <w:sz w:val="16"/>
                <w:szCs w:val="16"/>
              </w:rPr>
              <w:t>2Rx, 4Rx</w:t>
            </w:r>
          </w:p>
        </w:tc>
        <w:tc>
          <w:tcPr>
            <w:tcW w:w="1233" w:type="dxa"/>
            <w:gridSpan w:val="2"/>
          </w:tcPr>
          <w:p w14:paraId="2E815B5E" w14:textId="77777777" w:rsidR="0086610F" w:rsidRPr="00AD706C" w:rsidRDefault="0086610F" w:rsidP="00B534DA">
            <w:pPr>
              <w:pStyle w:val="TAL"/>
              <w:keepLines w:val="0"/>
              <w:widowControl w:val="0"/>
              <w:rPr>
                <w:sz w:val="16"/>
                <w:szCs w:val="16"/>
              </w:rPr>
            </w:pPr>
          </w:p>
        </w:tc>
        <w:tc>
          <w:tcPr>
            <w:tcW w:w="1164" w:type="dxa"/>
            <w:gridSpan w:val="2"/>
          </w:tcPr>
          <w:p w14:paraId="339AF3D3" w14:textId="77777777" w:rsidR="0086610F" w:rsidRPr="00AD706C" w:rsidRDefault="0086610F" w:rsidP="00B534DA">
            <w:pPr>
              <w:pStyle w:val="TAL"/>
              <w:keepLines w:val="0"/>
              <w:widowControl w:val="0"/>
              <w:jc w:val="center"/>
              <w:rPr>
                <w:sz w:val="16"/>
                <w:szCs w:val="16"/>
              </w:rPr>
            </w:pPr>
            <w:r w:rsidRPr="00AD706C">
              <w:rPr>
                <w:sz w:val="16"/>
                <w:szCs w:val="16"/>
              </w:rPr>
              <w:t>Rel-9, Rel-10, Rel-11</w:t>
            </w:r>
          </w:p>
        </w:tc>
      </w:tr>
      <w:tr w:rsidR="0086610F" w:rsidRPr="00AD706C" w14:paraId="06325F83"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498EE8CF" w14:textId="77777777" w:rsidR="0086610F" w:rsidRPr="00AD706C" w:rsidRDefault="0086610F" w:rsidP="00B534DA">
            <w:pPr>
              <w:pStyle w:val="TAL"/>
              <w:keepLines w:val="0"/>
              <w:widowControl w:val="0"/>
              <w:rPr>
                <w:sz w:val="16"/>
                <w:szCs w:val="16"/>
              </w:rPr>
            </w:pPr>
            <w:r w:rsidRPr="00AD706C">
              <w:rPr>
                <w:sz w:val="16"/>
                <w:szCs w:val="16"/>
              </w:rPr>
              <w:t>8.1.2A</w:t>
            </w:r>
          </w:p>
        </w:tc>
        <w:tc>
          <w:tcPr>
            <w:tcW w:w="3170" w:type="dxa"/>
            <w:gridSpan w:val="2"/>
            <w:shd w:val="clear" w:color="auto" w:fill="auto"/>
          </w:tcPr>
          <w:p w14:paraId="0A863055" w14:textId="77777777" w:rsidR="0086610F" w:rsidRPr="00AD706C" w:rsidRDefault="0086610F" w:rsidP="00B534DA">
            <w:pPr>
              <w:pStyle w:val="TAL"/>
              <w:keepLines w:val="0"/>
              <w:widowControl w:val="0"/>
              <w:rPr>
                <w:sz w:val="16"/>
                <w:szCs w:val="16"/>
              </w:rPr>
            </w:pPr>
            <w:r w:rsidRPr="00AD706C">
              <w:rPr>
                <w:sz w:val="16"/>
                <w:szCs w:val="16"/>
              </w:rPr>
              <w:t>TDD UE Rx-Tx time difference case (Rel-12 onwards)</w:t>
            </w:r>
          </w:p>
        </w:tc>
        <w:tc>
          <w:tcPr>
            <w:tcW w:w="1068" w:type="dxa"/>
            <w:gridSpan w:val="2"/>
            <w:shd w:val="clear" w:color="auto" w:fill="auto"/>
          </w:tcPr>
          <w:p w14:paraId="58F8EC44" w14:textId="77777777" w:rsidR="0086610F" w:rsidRPr="00AD706C" w:rsidRDefault="0086610F" w:rsidP="00B534DA">
            <w:pPr>
              <w:pStyle w:val="TAC"/>
              <w:keepLines w:val="0"/>
              <w:widowControl w:val="0"/>
              <w:rPr>
                <w:sz w:val="16"/>
                <w:szCs w:val="16"/>
              </w:rPr>
            </w:pPr>
            <w:r w:rsidRPr="00AD706C">
              <w:rPr>
                <w:sz w:val="16"/>
                <w:szCs w:val="16"/>
              </w:rPr>
              <w:t>Rel-13</w:t>
            </w:r>
          </w:p>
        </w:tc>
        <w:tc>
          <w:tcPr>
            <w:tcW w:w="1476" w:type="dxa"/>
            <w:gridSpan w:val="2"/>
            <w:shd w:val="clear" w:color="auto" w:fill="auto"/>
          </w:tcPr>
          <w:p w14:paraId="608CE02A" w14:textId="77777777" w:rsidR="0086610F" w:rsidRPr="00AD706C" w:rsidRDefault="0086610F" w:rsidP="00B534DA">
            <w:pPr>
              <w:pStyle w:val="TAC"/>
              <w:keepLines w:val="0"/>
              <w:widowControl w:val="0"/>
              <w:rPr>
                <w:sz w:val="16"/>
                <w:szCs w:val="16"/>
              </w:rPr>
            </w:pPr>
            <w:r w:rsidRPr="00AD706C">
              <w:rPr>
                <w:sz w:val="16"/>
                <w:szCs w:val="16"/>
              </w:rPr>
              <w:t>C12er</w:t>
            </w:r>
          </w:p>
        </w:tc>
        <w:tc>
          <w:tcPr>
            <w:tcW w:w="1946" w:type="dxa"/>
            <w:gridSpan w:val="2"/>
            <w:shd w:val="clear" w:color="auto" w:fill="auto"/>
          </w:tcPr>
          <w:p w14:paraId="1780A7F1"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gridSpan w:val="2"/>
          </w:tcPr>
          <w:p w14:paraId="3DB7859E" w14:textId="77777777" w:rsidR="0086610F" w:rsidRPr="00AD706C" w:rsidRDefault="0086610F" w:rsidP="00B534DA">
            <w:pPr>
              <w:pStyle w:val="TAC"/>
              <w:keepLines w:val="0"/>
              <w:widowControl w:val="0"/>
              <w:rPr>
                <w:sz w:val="16"/>
                <w:szCs w:val="16"/>
              </w:rPr>
            </w:pPr>
            <w:r w:rsidRPr="00AD706C">
              <w:rPr>
                <w:sz w:val="16"/>
                <w:szCs w:val="16"/>
              </w:rPr>
              <w:t>pc_eTDD</w:t>
            </w:r>
          </w:p>
        </w:tc>
        <w:tc>
          <w:tcPr>
            <w:tcW w:w="1432" w:type="dxa"/>
            <w:gridSpan w:val="2"/>
          </w:tcPr>
          <w:p w14:paraId="448DD9A9" w14:textId="77777777" w:rsidR="0086610F" w:rsidRPr="00AD706C" w:rsidRDefault="0086610F" w:rsidP="00B534DA">
            <w:pPr>
              <w:pStyle w:val="TAL"/>
              <w:keepLines w:val="0"/>
              <w:widowControl w:val="0"/>
              <w:rPr>
                <w:sz w:val="16"/>
                <w:szCs w:val="16"/>
              </w:rPr>
            </w:pPr>
          </w:p>
        </w:tc>
        <w:tc>
          <w:tcPr>
            <w:tcW w:w="1076" w:type="dxa"/>
            <w:gridSpan w:val="2"/>
          </w:tcPr>
          <w:p w14:paraId="10E40B61" w14:textId="77777777" w:rsidR="0086610F" w:rsidRPr="00AD706C" w:rsidRDefault="0086610F" w:rsidP="00B534DA">
            <w:pPr>
              <w:pStyle w:val="TAL"/>
              <w:keepLines w:val="0"/>
              <w:widowControl w:val="0"/>
              <w:rPr>
                <w:sz w:val="16"/>
                <w:szCs w:val="16"/>
              </w:rPr>
            </w:pPr>
            <w:r w:rsidRPr="00AD706C">
              <w:rPr>
                <w:sz w:val="16"/>
                <w:szCs w:val="16"/>
              </w:rPr>
              <w:t>2Rx, 4Rx</w:t>
            </w:r>
          </w:p>
        </w:tc>
        <w:tc>
          <w:tcPr>
            <w:tcW w:w="1233" w:type="dxa"/>
            <w:gridSpan w:val="2"/>
          </w:tcPr>
          <w:p w14:paraId="179539B2" w14:textId="77777777" w:rsidR="0086610F" w:rsidRPr="00AD706C" w:rsidRDefault="0086610F" w:rsidP="00B534DA">
            <w:pPr>
              <w:pStyle w:val="TAL"/>
              <w:keepLines w:val="0"/>
              <w:widowControl w:val="0"/>
              <w:rPr>
                <w:sz w:val="16"/>
                <w:szCs w:val="16"/>
              </w:rPr>
            </w:pPr>
          </w:p>
        </w:tc>
        <w:tc>
          <w:tcPr>
            <w:tcW w:w="1164" w:type="dxa"/>
            <w:gridSpan w:val="2"/>
          </w:tcPr>
          <w:p w14:paraId="52D310A5" w14:textId="77777777" w:rsidR="0086610F" w:rsidRPr="00AD706C" w:rsidRDefault="0086610F" w:rsidP="00B534DA">
            <w:pPr>
              <w:pStyle w:val="TAL"/>
              <w:keepLines w:val="0"/>
              <w:widowControl w:val="0"/>
              <w:jc w:val="center"/>
              <w:rPr>
                <w:sz w:val="16"/>
                <w:szCs w:val="16"/>
              </w:rPr>
            </w:pPr>
            <w:r w:rsidRPr="00AD706C">
              <w:rPr>
                <w:sz w:val="16"/>
                <w:szCs w:val="16"/>
              </w:rPr>
              <w:t>Rel-12</w:t>
            </w:r>
          </w:p>
        </w:tc>
      </w:tr>
      <w:tr w:rsidR="0086610F" w:rsidRPr="00AD706C" w14:paraId="5FA93C2C"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5586E8B3" w14:textId="77777777" w:rsidR="0086610F" w:rsidRPr="00AD706C" w:rsidRDefault="0086610F" w:rsidP="00B534DA">
            <w:pPr>
              <w:pStyle w:val="TAL"/>
              <w:keepLines w:val="0"/>
              <w:widowControl w:val="0"/>
              <w:rPr>
                <w:sz w:val="16"/>
                <w:szCs w:val="16"/>
              </w:rPr>
            </w:pPr>
            <w:r w:rsidRPr="00AD706C">
              <w:rPr>
                <w:sz w:val="16"/>
                <w:szCs w:val="16"/>
              </w:rPr>
              <w:t>8.1.2B</w:t>
            </w:r>
          </w:p>
        </w:tc>
        <w:tc>
          <w:tcPr>
            <w:tcW w:w="3170" w:type="dxa"/>
            <w:gridSpan w:val="2"/>
            <w:shd w:val="clear" w:color="auto" w:fill="auto"/>
          </w:tcPr>
          <w:p w14:paraId="3399F923" w14:textId="77777777" w:rsidR="0086610F" w:rsidRPr="00AD706C" w:rsidRDefault="0086610F" w:rsidP="00B534DA">
            <w:pPr>
              <w:pStyle w:val="TAL"/>
              <w:keepLines w:val="0"/>
              <w:widowControl w:val="0"/>
              <w:rPr>
                <w:sz w:val="16"/>
                <w:szCs w:val="16"/>
              </w:rPr>
            </w:pPr>
            <w:r w:rsidRPr="00AD706C">
              <w:rPr>
                <w:sz w:val="16"/>
                <w:szCs w:val="16"/>
              </w:rPr>
              <w:t>FDD UE Rx-Tx time difference case for UE Category 1bis</w:t>
            </w:r>
          </w:p>
        </w:tc>
        <w:tc>
          <w:tcPr>
            <w:tcW w:w="1068" w:type="dxa"/>
            <w:gridSpan w:val="2"/>
            <w:shd w:val="clear" w:color="auto" w:fill="auto"/>
          </w:tcPr>
          <w:p w14:paraId="34F792F3" w14:textId="77777777" w:rsidR="0086610F" w:rsidRPr="00AD706C" w:rsidRDefault="0086610F" w:rsidP="00B534DA">
            <w:pPr>
              <w:pStyle w:val="TAC"/>
              <w:keepLines w:val="0"/>
              <w:widowControl w:val="0"/>
              <w:rPr>
                <w:sz w:val="16"/>
                <w:szCs w:val="16"/>
              </w:rPr>
            </w:pPr>
            <w:r w:rsidRPr="00AD706C">
              <w:rPr>
                <w:sz w:val="16"/>
                <w:szCs w:val="16"/>
              </w:rPr>
              <w:t>Rel-13</w:t>
            </w:r>
          </w:p>
        </w:tc>
        <w:tc>
          <w:tcPr>
            <w:tcW w:w="1476" w:type="dxa"/>
            <w:gridSpan w:val="2"/>
            <w:shd w:val="clear" w:color="auto" w:fill="auto"/>
          </w:tcPr>
          <w:p w14:paraId="18CD48F3" w14:textId="77777777" w:rsidR="0086610F" w:rsidRPr="00AD706C" w:rsidRDefault="0086610F" w:rsidP="00B534DA">
            <w:pPr>
              <w:pStyle w:val="TAC"/>
              <w:keepLines w:val="0"/>
              <w:widowControl w:val="0"/>
              <w:rPr>
                <w:sz w:val="16"/>
                <w:szCs w:val="16"/>
              </w:rPr>
            </w:pPr>
            <w:r w:rsidRPr="00AD706C">
              <w:rPr>
                <w:sz w:val="16"/>
                <w:szCs w:val="16"/>
              </w:rPr>
              <w:t>C78er</w:t>
            </w:r>
          </w:p>
        </w:tc>
        <w:tc>
          <w:tcPr>
            <w:tcW w:w="1946" w:type="dxa"/>
            <w:gridSpan w:val="2"/>
            <w:shd w:val="clear" w:color="auto" w:fill="auto"/>
          </w:tcPr>
          <w:p w14:paraId="16744F7F"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Category 1bis TDD UEs supporting E-CID with Rx-Tx time difference</w:t>
            </w:r>
          </w:p>
        </w:tc>
        <w:tc>
          <w:tcPr>
            <w:tcW w:w="1577" w:type="dxa"/>
            <w:gridSpan w:val="2"/>
          </w:tcPr>
          <w:p w14:paraId="071A7DFA" w14:textId="77777777" w:rsidR="0086610F" w:rsidRPr="00AD706C" w:rsidRDefault="0086610F" w:rsidP="00B534DA">
            <w:pPr>
              <w:pStyle w:val="TAC"/>
              <w:keepLines w:val="0"/>
              <w:widowControl w:val="0"/>
              <w:rPr>
                <w:sz w:val="16"/>
                <w:szCs w:val="16"/>
              </w:rPr>
            </w:pPr>
            <w:r w:rsidRPr="00AD706C">
              <w:rPr>
                <w:sz w:val="16"/>
                <w:szCs w:val="16"/>
              </w:rPr>
              <w:t>pc_eTDD</w:t>
            </w:r>
          </w:p>
        </w:tc>
        <w:tc>
          <w:tcPr>
            <w:tcW w:w="1432" w:type="dxa"/>
            <w:gridSpan w:val="2"/>
          </w:tcPr>
          <w:p w14:paraId="1E5F9433" w14:textId="77777777" w:rsidR="0086610F" w:rsidRPr="00AD706C" w:rsidRDefault="0086610F" w:rsidP="00B534DA">
            <w:pPr>
              <w:pStyle w:val="TAL"/>
              <w:keepLines w:val="0"/>
              <w:widowControl w:val="0"/>
              <w:rPr>
                <w:sz w:val="16"/>
                <w:szCs w:val="16"/>
              </w:rPr>
            </w:pPr>
          </w:p>
        </w:tc>
        <w:tc>
          <w:tcPr>
            <w:tcW w:w="1076" w:type="dxa"/>
            <w:gridSpan w:val="2"/>
          </w:tcPr>
          <w:p w14:paraId="53C51ABA" w14:textId="77777777" w:rsidR="0086610F" w:rsidRPr="00AD706C" w:rsidRDefault="0086610F" w:rsidP="00B534DA">
            <w:pPr>
              <w:pStyle w:val="TAL"/>
              <w:keepLines w:val="0"/>
              <w:widowControl w:val="0"/>
              <w:rPr>
                <w:sz w:val="16"/>
                <w:szCs w:val="16"/>
              </w:rPr>
            </w:pPr>
          </w:p>
        </w:tc>
        <w:tc>
          <w:tcPr>
            <w:tcW w:w="1233" w:type="dxa"/>
            <w:gridSpan w:val="2"/>
          </w:tcPr>
          <w:p w14:paraId="4B9F463C" w14:textId="77777777" w:rsidR="0086610F" w:rsidRPr="00AD706C" w:rsidRDefault="0086610F" w:rsidP="00B534DA">
            <w:pPr>
              <w:pStyle w:val="TAL"/>
              <w:keepLines w:val="0"/>
              <w:widowControl w:val="0"/>
              <w:rPr>
                <w:sz w:val="16"/>
                <w:szCs w:val="16"/>
              </w:rPr>
            </w:pPr>
          </w:p>
        </w:tc>
        <w:tc>
          <w:tcPr>
            <w:tcW w:w="1164" w:type="dxa"/>
            <w:gridSpan w:val="2"/>
          </w:tcPr>
          <w:p w14:paraId="38563E85" w14:textId="77777777" w:rsidR="0086610F" w:rsidRPr="00AD706C" w:rsidRDefault="0086610F" w:rsidP="00B534DA">
            <w:pPr>
              <w:pStyle w:val="TAL"/>
              <w:keepLines w:val="0"/>
              <w:widowControl w:val="0"/>
              <w:jc w:val="center"/>
              <w:rPr>
                <w:sz w:val="16"/>
                <w:szCs w:val="16"/>
              </w:rPr>
            </w:pPr>
            <w:r w:rsidRPr="00AD706C">
              <w:rPr>
                <w:sz w:val="16"/>
                <w:szCs w:val="16"/>
              </w:rPr>
              <w:t>Rel-13</w:t>
            </w:r>
          </w:p>
        </w:tc>
      </w:tr>
      <w:tr w:rsidR="0086610F" w:rsidRPr="00AD706C" w14:paraId="1F5240CA"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7A76453D" w14:textId="77777777" w:rsidR="0086610F" w:rsidRPr="00AD706C" w:rsidRDefault="0086610F" w:rsidP="00B534DA">
            <w:pPr>
              <w:pStyle w:val="TAL"/>
              <w:keepLines w:val="0"/>
              <w:widowControl w:val="0"/>
              <w:rPr>
                <w:sz w:val="16"/>
                <w:szCs w:val="16"/>
              </w:rPr>
            </w:pPr>
            <w:r w:rsidRPr="00AD706C">
              <w:rPr>
                <w:sz w:val="16"/>
                <w:szCs w:val="16"/>
              </w:rPr>
              <w:t>8.1.3</w:t>
            </w:r>
          </w:p>
        </w:tc>
        <w:tc>
          <w:tcPr>
            <w:tcW w:w="3170" w:type="dxa"/>
            <w:gridSpan w:val="2"/>
            <w:shd w:val="clear" w:color="auto" w:fill="auto"/>
          </w:tcPr>
          <w:p w14:paraId="264B2C86" w14:textId="77777777" w:rsidR="0086610F" w:rsidRPr="00AD706C" w:rsidRDefault="0086610F" w:rsidP="00B534DA">
            <w:pPr>
              <w:pStyle w:val="TAL"/>
              <w:keepLines w:val="0"/>
              <w:widowControl w:val="0"/>
              <w:rPr>
                <w:sz w:val="16"/>
                <w:szCs w:val="16"/>
              </w:rPr>
            </w:pPr>
            <w:r w:rsidRPr="00AD706C">
              <w:rPr>
                <w:sz w:val="16"/>
                <w:lang w:eastAsia="zh-CN"/>
              </w:rPr>
              <w:t>E-UTRAN FDD UE Rx</w:t>
            </w:r>
            <w:r w:rsidRPr="00AD706C">
              <w:rPr>
                <w:sz w:val="16"/>
              </w:rPr>
              <w:t>–</w:t>
            </w:r>
            <w:r w:rsidRPr="00AD706C">
              <w:rPr>
                <w:sz w:val="16"/>
                <w:lang w:eastAsia="zh-CN"/>
              </w:rPr>
              <w:t>Tx Time Difference</w:t>
            </w:r>
            <w:r w:rsidRPr="00AD706C">
              <w:rPr>
                <w:sz w:val="16"/>
              </w:rPr>
              <w:t xml:space="preserve"> under Time-Domain Measurement Resource Restriction with Non-MBSFN ABS (eICIC)</w:t>
            </w:r>
          </w:p>
        </w:tc>
        <w:tc>
          <w:tcPr>
            <w:tcW w:w="1068" w:type="dxa"/>
            <w:gridSpan w:val="2"/>
            <w:shd w:val="clear" w:color="auto" w:fill="auto"/>
          </w:tcPr>
          <w:p w14:paraId="2CF7D1CB" w14:textId="77777777" w:rsidR="0086610F" w:rsidRPr="00AD706C" w:rsidRDefault="0086610F" w:rsidP="00B534DA">
            <w:pPr>
              <w:pStyle w:val="TAC"/>
              <w:keepLines w:val="0"/>
              <w:widowControl w:val="0"/>
              <w:rPr>
                <w:sz w:val="16"/>
                <w:szCs w:val="16"/>
              </w:rPr>
            </w:pPr>
            <w:r w:rsidRPr="00AD706C">
              <w:rPr>
                <w:sz w:val="16"/>
                <w:szCs w:val="16"/>
              </w:rPr>
              <w:t>Rel-9</w:t>
            </w:r>
          </w:p>
        </w:tc>
        <w:tc>
          <w:tcPr>
            <w:tcW w:w="1476" w:type="dxa"/>
            <w:gridSpan w:val="2"/>
            <w:shd w:val="clear" w:color="auto" w:fill="auto"/>
          </w:tcPr>
          <w:p w14:paraId="3A382CAB" w14:textId="77777777" w:rsidR="0086610F" w:rsidRPr="00AD706C" w:rsidRDefault="0086610F" w:rsidP="00B534DA">
            <w:pPr>
              <w:pStyle w:val="TAC"/>
              <w:keepLines w:val="0"/>
              <w:widowControl w:val="0"/>
              <w:rPr>
                <w:sz w:val="16"/>
                <w:szCs w:val="16"/>
              </w:rPr>
            </w:pPr>
            <w:r w:rsidRPr="00AD706C">
              <w:rPr>
                <w:sz w:val="16"/>
                <w:szCs w:val="16"/>
              </w:rPr>
              <w:t>C25er</w:t>
            </w:r>
          </w:p>
        </w:tc>
        <w:tc>
          <w:tcPr>
            <w:tcW w:w="1946" w:type="dxa"/>
            <w:gridSpan w:val="2"/>
            <w:shd w:val="clear" w:color="auto" w:fill="auto"/>
          </w:tcPr>
          <w:p w14:paraId="18166062"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FDD UEs supporting E-CID with Rx-Tx time difference and Feature Group Indictor 115</w:t>
            </w:r>
          </w:p>
        </w:tc>
        <w:tc>
          <w:tcPr>
            <w:tcW w:w="1577" w:type="dxa"/>
            <w:gridSpan w:val="2"/>
          </w:tcPr>
          <w:p w14:paraId="2D7C5549" w14:textId="77777777" w:rsidR="0086610F" w:rsidRPr="00AD706C" w:rsidRDefault="0086610F" w:rsidP="00B534DA">
            <w:pPr>
              <w:pStyle w:val="TAC"/>
              <w:keepLines w:val="0"/>
              <w:widowControl w:val="0"/>
              <w:rPr>
                <w:sz w:val="16"/>
                <w:szCs w:val="16"/>
              </w:rPr>
            </w:pPr>
            <w:r w:rsidRPr="00AD706C">
              <w:rPr>
                <w:sz w:val="16"/>
                <w:szCs w:val="16"/>
              </w:rPr>
              <w:t>pc_eFDD</w:t>
            </w:r>
          </w:p>
        </w:tc>
        <w:tc>
          <w:tcPr>
            <w:tcW w:w="1432" w:type="dxa"/>
            <w:gridSpan w:val="2"/>
          </w:tcPr>
          <w:p w14:paraId="15E0A884" w14:textId="77777777" w:rsidR="0086610F" w:rsidRPr="00AD706C" w:rsidRDefault="0086610F" w:rsidP="00B534DA">
            <w:pPr>
              <w:pStyle w:val="TAL"/>
              <w:keepLines w:val="0"/>
              <w:widowControl w:val="0"/>
              <w:rPr>
                <w:sz w:val="16"/>
                <w:szCs w:val="16"/>
              </w:rPr>
            </w:pPr>
          </w:p>
        </w:tc>
        <w:tc>
          <w:tcPr>
            <w:tcW w:w="1076" w:type="dxa"/>
            <w:gridSpan w:val="2"/>
          </w:tcPr>
          <w:p w14:paraId="66AD7F02" w14:textId="77777777" w:rsidR="0086610F" w:rsidRPr="00AD706C" w:rsidRDefault="0086610F" w:rsidP="00B534DA">
            <w:pPr>
              <w:pStyle w:val="TAL"/>
              <w:keepLines w:val="0"/>
              <w:widowControl w:val="0"/>
              <w:rPr>
                <w:sz w:val="16"/>
                <w:szCs w:val="16"/>
              </w:rPr>
            </w:pPr>
          </w:p>
        </w:tc>
        <w:tc>
          <w:tcPr>
            <w:tcW w:w="1233" w:type="dxa"/>
            <w:gridSpan w:val="2"/>
          </w:tcPr>
          <w:p w14:paraId="28EE4C44" w14:textId="77777777" w:rsidR="0086610F" w:rsidRPr="00AD706C" w:rsidRDefault="0086610F" w:rsidP="00B534DA">
            <w:pPr>
              <w:pStyle w:val="TAL"/>
              <w:keepLines w:val="0"/>
              <w:widowControl w:val="0"/>
              <w:rPr>
                <w:sz w:val="16"/>
                <w:szCs w:val="16"/>
              </w:rPr>
            </w:pPr>
          </w:p>
        </w:tc>
        <w:tc>
          <w:tcPr>
            <w:tcW w:w="1164" w:type="dxa"/>
            <w:gridSpan w:val="2"/>
          </w:tcPr>
          <w:p w14:paraId="58F08CB1" w14:textId="77777777" w:rsidR="0086610F" w:rsidRPr="00AD706C" w:rsidRDefault="0086610F" w:rsidP="00B534DA">
            <w:pPr>
              <w:pStyle w:val="TAL"/>
              <w:keepLines w:val="0"/>
              <w:widowControl w:val="0"/>
              <w:jc w:val="center"/>
              <w:rPr>
                <w:sz w:val="16"/>
                <w:szCs w:val="16"/>
              </w:rPr>
            </w:pPr>
            <w:r w:rsidRPr="00AD706C">
              <w:rPr>
                <w:sz w:val="16"/>
              </w:rPr>
              <w:t>Rel-10</w:t>
            </w:r>
          </w:p>
        </w:tc>
      </w:tr>
      <w:tr w:rsidR="0086610F" w:rsidRPr="00AD706C" w14:paraId="39E27C12"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318C3ABC" w14:textId="77777777" w:rsidR="0086610F" w:rsidRPr="00AD706C" w:rsidRDefault="0086610F" w:rsidP="00B534DA">
            <w:pPr>
              <w:pStyle w:val="TAL"/>
              <w:keepLines w:val="0"/>
              <w:widowControl w:val="0"/>
              <w:rPr>
                <w:sz w:val="16"/>
                <w:szCs w:val="16"/>
              </w:rPr>
            </w:pPr>
            <w:r w:rsidRPr="00AD706C">
              <w:rPr>
                <w:sz w:val="16"/>
                <w:szCs w:val="16"/>
              </w:rPr>
              <w:t>8.1.4</w:t>
            </w:r>
          </w:p>
        </w:tc>
        <w:tc>
          <w:tcPr>
            <w:tcW w:w="3170" w:type="dxa"/>
            <w:gridSpan w:val="2"/>
            <w:shd w:val="clear" w:color="auto" w:fill="auto"/>
          </w:tcPr>
          <w:p w14:paraId="6BB5FE5C" w14:textId="77777777" w:rsidR="0086610F" w:rsidRPr="00AD706C" w:rsidRDefault="0086610F" w:rsidP="00B534DA">
            <w:pPr>
              <w:pStyle w:val="TAL"/>
              <w:keepLines w:val="0"/>
              <w:widowControl w:val="0"/>
              <w:rPr>
                <w:sz w:val="16"/>
                <w:szCs w:val="16"/>
              </w:rPr>
            </w:pPr>
            <w:r w:rsidRPr="00AD706C">
              <w:rPr>
                <w:sz w:val="16"/>
                <w:lang w:eastAsia="zh-CN"/>
              </w:rPr>
              <w:t>E-UTRAN TDD UE Rx</w:t>
            </w:r>
            <w:r w:rsidRPr="00AD706C">
              <w:rPr>
                <w:sz w:val="16"/>
              </w:rPr>
              <w:t>–</w:t>
            </w:r>
            <w:r w:rsidRPr="00AD706C">
              <w:rPr>
                <w:sz w:val="16"/>
                <w:lang w:eastAsia="zh-CN"/>
              </w:rPr>
              <w:t>Tx Time Difference</w:t>
            </w:r>
            <w:r w:rsidRPr="00AD706C">
              <w:rPr>
                <w:sz w:val="16"/>
              </w:rPr>
              <w:t xml:space="preserve"> under Time-Domain Measurement Resource Restriction with Non-MBSFN ABS (eICIC)</w:t>
            </w:r>
          </w:p>
        </w:tc>
        <w:tc>
          <w:tcPr>
            <w:tcW w:w="1068" w:type="dxa"/>
            <w:gridSpan w:val="2"/>
            <w:shd w:val="clear" w:color="auto" w:fill="auto"/>
          </w:tcPr>
          <w:p w14:paraId="3FEBF4E0" w14:textId="77777777" w:rsidR="0086610F" w:rsidRPr="00AD706C" w:rsidRDefault="0086610F" w:rsidP="00B534DA">
            <w:pPr>
              <w:pStyle w:val="TAC"/>
              <w:keepLines w:val="0"/>
              <w:widowControl w:val="0"/>
              <w:rPr>
                <w:sz w:val="16"/>
                <w:szCs w:val="16"/>
              </w:rPr>
            </w:pPr>
            <w:r w:rsidRPr="00AD706C">
              <w:rPr>
                <w:sz w:val="16"/>
                <w:szCs w:val="16"/>
              </w:rPr>
              <w:t>Rel-13</w:t>
            </w:r>
          </w:p>
        </w:tc>
        <w:tc>
          <w:tcPr>
            <w:tcW w:w="1476" w:type="dxa"/>
            <w:gridSpan w:val="2"/>
            <w:shd w:val="clear" w:color="auto" w:fill="auto"/>
          </w:tcPr>
          <w:p w14:paraId="5A1E0D1D" w14:textId="77777777" w:rsidR="0086610F" w:rsidRPr="00AD706C" w:rsidRDefault="0086610F" w:rsidP="00B534DA">
            <w:pPr>
              <w:pStyle w:val="TAC"/>
              <w:keepLines w:val="0"/>
              <w:widowControl w:val="0"/>
              <w:rPr>
                <w:sz w:val="16"/>
                <w:szCs w:val="16"/>
              </w:rPr>
            </w:pPr>
            <w:r w:rsidRPr="00AD706C">
              <w:rPr>
                <w:sz w:val="16"/>
                <w:szCs w:val="16"/>
              </w:rPr>
              <w:t>C26er</w:t>
            </w:r>
          </w:p>
        </w:tc>
        <w:tc>
          <w:tcPr>
            <w:tcW w:w="1946" w:type="dxa"/>
            <w:gridSpan w:val="2"/>
            <w:shd w:val="clear" w:color="auto" w:fill="auto"/>
          </w:tcPr>
          <w:p w14:paraId="4DEA0646"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TDD UEs supporting E-CID with Rx-Tx time difference</w:t>
            </w:r>
            <w:r w:rsidRPr="00AD706C">
              <w:t xml:space="preserve"> </w:t>
            </w:r>
            <w:r w:rsidRPr="00AD706C">
              <w:rPr>
                <w:sz w:val="16"/>
                <w:szCs w:val="16"/>
                <w:lang w:eastAsia="ja-JP"/>
              </w:rPr>
              <w:t>and Feature Group Indictor 115</w:t>
            </w:r>
          </w:p>
        </w:tc>
        <w:tc>
          <w:tcPr>
            <w:tcW w:w="1577" w:type="dxa"/>
            <w:gridSpan w:val="2"/>
          </w:tcPr>
          <w:p w14:paraId="25FF851F" w14:textId="77777777" w:rsidR="0086610F" w:rsidRPr="00AD706C" w:rsidRDefault="0086610F" w:rsidP="00B534DA">
            <w:pPr>
              <w:pStyle w:val="TAC"/>
              <w:keepLines w:val="0"/>
              <w:widowControl w:val="0"/>
              <w:rPr>
                <w:sz w:val="16"/>
                <w:szCs w:val="16"/>
              </w:rPr>
            </w:pPr>
            <w:r w:rsidRPr="00AD706C">
              <w:rPr>
                <w:sz w:val="16"/>
                <w:szCs w:val="16"/>
              </w:rPr>
              <w:t>pc_eTDD</w:t>
            </w:r>
          </w:p>
        </w:tc>
        <w:tc>
          <w:tcPr>
            <w:tcW w:w="1432" w:type="dxa"/>
            <w:gridSpan w:val="2"/>
          </w:tcPr>
          <w:p w14:paraId="56A2B9FF" w14:textId="77777777" w:rsidR="0086610F" w:rsidRPr="00AD706C" w:rsidRDefault="0086610F" w:rsidP="00B534DA">
            <w:pPr>
              <w:pStyle w:val="TAL"/>
              <w:keepLines w:val="0"/>
              <w:widowControl w:val="0"/>
              <w:rPr>
                <w:sz w:val="16"/>
                <w:szCs w:val="16"/>
              </w:rPr>
            </w:pPr>
          </w:p>
        </w:tc>
        <w:tc>
          <w:tcPr>
            <w:tcW w:w="1076" w:type="dxa"/>
            <w:gridSpan w:val="2"/>
          </w:tcPr>
          <w:p w14:paraId="3BC64D45" w14:textId="77777777" w:rsidR="0086610F" w:rsidRPr="00AD706C" w:rsidRDefault="0086610F" w:rsidP="00B534DA">
            <w:pPr>
              <w:pStyle w:val="TAL"/>
              <w:keepLines w:val="0"/>
              <w:widowControl w:val="0"/>
              <w:rPr>
                <w:sz w:val="16"/>
                <w:szCs w:val="16"/>
              </w:rPr>
            </w:pPr>
          </w:p>
        </w:tc>
        <w:tc>
          <w:tcPr>
            <w:tcW w:w="1233" w:type="dxa"/>
            <w:gridSpan w:val="2"/>
          </w:tcPr>
          <w:p w14:paraId="418F1D8B" w14:textId="77777777" w:rsidR="0086610F" w:rsidRPr="00AD706C" w:rsidRDefault="0086610F" w:rsidP="00B534DA">
            <w:pPr>
              <w:pStyle w:val="TAL"/>
              <w:keepLines w:val="0"/>
              <w:widowControl w:val="0"/>
              <w:rPr>
                <w:sz w:val="16"/>
                <w:szCs w:val="16"/>
              </w:rPr>
            </w:pPr>
          </w:p>
        </w:tc>
        <w:tc>
          <w:tcPr>
            <w:tcW w:w="1164" w:type="dxa"/>
            <w:gridSpan w:val="2"/>
          </w:tcPr>
          <w:p w14:paraId="2A6D304B" w14:textId="77777777" w:rsidR="0086610F" w:rsidRPr="00AD706C" w:rsidRDefault="0086610F" w:rsidP="00B534DA">
            <w:pPr>
              <w:pStyle w:val="TAL"/>
              <w:keepLines w:val="0"/>
              <w:widowControl w:val="0"/>
              <w:jc w:val="center"/>
              <w:rPr>
                <w:sz w:val="16"/>
                <w:szCs w:val="16"/>
              </w:rPr>
            </w:pPr>
            <w:r w:rsidRPr="00AD706C">
              <w:rPr>
                <w:sz w:val="16"/>
              </w:rPr>
              <w:t>Rel-10</w:t>
            </w:r>
          </w:p>
        </w:tc>
      </w:tr>
      <w:tr w:rsidR="0086610F" w:rsidRPr="00AD706C" w14:paraId="290396F9"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40BE9BAD" w14:textId="77777777" w:rsidR="0086610F" w:rsidRPr="00AD706C" w:rsidRDefault="0086610F" w:rsidP="00B534DA">
            <w:pPr>
              <w:pStyle w:val="TAL"/>
              <w:keepLines w:val="0"/>
              <w:widowControl w:val="0"/>
              <w:rPr>
                <w:sz w:val="16"/>
                <w:szCs w:val="16"/>
              </w:rPr>
            </w:pPr>
            <w:r w:rsidRPr="00AD706C">
              <w:rPr>
                <w:sz w:val="16"/>
                <w:szCs w:val="16"/>
              </w:rPr>
              <w:t>8.1.5</w:t>
            </w:r>
          </w:p>
        </w:tc>
        <w:tc>
          <w:tcPr>
            <w:tcW w:w="3170" w:type="dxa"/>
            <w:gridSpan w:val="2"/>
            <w:shd w:val="clear" w:color="auto" w:fill="auto"/>
          </w:tcPr>
          <w:p w14:paraId="6B670D38" w14:textId="77777777" w:rsidR="0086610F" w:rsidRPr="00AD706C" w:rsidRDefault="0086610F" w:rsidP="00B534DA">
            <w:pPr>
              <w:pStyle w:val="TAL"/>
              <w:keepLines w:val="0"/>
              <w:widowControl w:val="0"/>
              <w:rPr>
                <w:sz w:val="16"/>
                <w:szCs w:val="16"/>
              </w:rPr>
            </w:pPr>
            <w:r w:rsidRPr="00AD706C">
              <w:rPr>
                <w:sz w:val="16"/>
                <w:szCs w:val="16"/>
              </w:rPr>
              <w:t>E-UTRAN FDD UE Rx–Tx time difference under Time Domain Measurement Resource Restriction with CRS Assistance Information and Non-MBSFN ABS (feICIC)</w:t>
            </w:r>
          </w:p>
        </w:tc>
        <w:tc>
          <w:tcPr>
            <w:tcW w:w="1068" w:type="dxa"/>
            <w:gridSpan w:val="2"/>
            <w:shd w:val="clear" w:color="auto" w:fill="auto"/>
          </w:tcPr>
          <w:p w14:paraId="6B730139" w14:textId="77777777" w:rsidR="0086610F" w:rsidRPr="00AD706C" w:rsidRDefault="0086610F" w:rsidP="00B534DA">
            <w:pPr>
              <w:pStyle w:val="TAC"/>
              <w:keepLines w:val="0"/>
              <w:widowControl w:val="0"/>
              <w:rPr>
                <w:sz w:val="16"/>
                <w:szCs w:val="16"/>
              </w:rPr>
            </w:pPr>
            <w:r w:rsidRPr="00AD706C">
              <w:rPr>
                <w:sz w:val="16"/>
                <w:szCs w:val="16"/>
              </w:rPr>
              <w:t>Rel-9</w:t>
            </w:r>
          </w:p>
        </w:tc>
        <w:tc>
          <w:tcPr>
            <w:tcW w:w="1476" w:type="dxa"/>
            <w:gridSpan w:val="2"/>
            <w:shd w:val="clear" w:color="auto" w:fill="auto"/>
          </w:tcPr>
          <w:p w14:paraId="3602C67E" w14:textId="77777777" w:rsidR="0086610F" w:rsidRPr="00AD706C" w:rsidRDefault="0086610F" w:rsidP="00B534DA">
            <w:pPr>
              <w:pStyle w:val="TAC"/>
              <w:keepLines w:val="0"/>
              <w:widowControl w:val="0"/>
              <w:rPr>
                <w:sz w:val="16"/>
                <w:szCs w:val="16"/>
              </w:rPr>
            </w:pPr>
            <w:r w:rsidRPr="00AD706C">
              <w:rPr>
                <w:sz w:val="16"/>
                <w:szCs w:val="16"/>
              </w:rPr>
              <w:t>C21er</w:t>
            </w:r>
          </w:p>
        </w:tc>
        <w:tc>
          <w:tcPr>
            <w:tcW w:w="1946" w:type="dxa"/>
            <w:gridSpan w:val="2"/>
            <w:shd w:val="clear" w:color="auto" w:fill="auto"/>
          </w:tcPr>
          <w:p w14:paraId="2385A113" w14:textId="77777777" w:rsidR="0086610F" w:rsidRPr="00AD706C" w:rsidRDefault="0086610F" w:rsidP="00B534DA">
            <w:pPr>
              <w:pStyle w:val="TAL"/>
              <w:rPr>
                <w:sz w:val="16"/>
              </w:rPr>
            </w:pPr>
            <w:r w:rsidRPr="00AD706C">
              <w:rPr>
                <w:sz w:val="16"/>
              </w:rPr>
              <w:t xml:space="preserve">All FDD UEs supporting E-CID with Rx-Tx time difference </w:t>
            </w:r>
            <w:r w:rsidRPr="00AD706C">
              <w:rPr>
                <w:sz w:val="16"/>
                <w:lang w:eastAsia="zh-CN"/>
              </w:rPr>
              <w:t xml:space="preserve">and </w:t>
            </w:r>
            <w:r w:rsidRPr="00AD706C">
              <w:rPr>
                <w:sz w:val="16"/>
              </w:rPr>
              <w:t>CRS interference handling</w:t>
            </w:r>
            <w:r w:rsidRPr="00AD706C">
              <w:rPr>
                <w:sz w:val="16"/>
                <w:szCs w:val="16"/>
                <w:lang w:eastAsia="ja-JP"/>
              </w:rPr>
              <w:t xml:space="preserve"> and Feature Group Indictor 115</w:t>
            </w:r>
          </w:p>
        </w:tc>
        <w:tc>
          <w:tcPr>
            <w:tcW w:w="1577" w:type="dxa"/>
            <w:gridSpan w:val="2"/>
          </w:tcPr>
          <w:p w14:paraId="58810C73" w14:textId="77777777" w:rsidR="0086610F" w:rsidRPr="00AD706C" w:rsidRDefault="0086610F" w:rsidP="00B534DA">
            <w:pPr>
              <w:pStyle w:val="TAC"/>
              <w:keepLines w:val="0"/>
              <w:widowControl w:val="0"/>
              <w:rPr>
                <w:sz w:val="16"/>
                <w:szCs w:val="16"/>
              </w:rPr>
            </w:pPr>
            <w:r w:rsidRPr="00AD706C">
              <w:rPr>
                <w:sz w:val="16"/>
                <w:szCs w:val="16"/>
              </w:rPr>
              <w:t>pc_eFDD</w:t>
            </w:r>
          </w:p>
        </w:tc>
        <w:tc>
          <w:tcPr>
            <w:tcW w:w="1432" w:type="dxa"/>
            <w:gridSpan w:val="2"/>
          </w:tcPr>
          <w:p w14:paraId="69C77A9B" w14:textId="77777777" w:rsidR="0086610F" w:rsidRPr="00AD706C" w:rsidRDefault="0086610F" w:rsidP="00B534DA">
            <w:pPr>
              <w:pStyle w:val="TAL"/>
              <w:keepLines w:val="0"/>
              <w:widowControl w:val="0"/>
              <w:rPr>
                <w:sz w:val="16"/>
                <w:szCs w:val="16"/>
              </w:rPr>
            </w:pPr>
          </w:p>
        </w:tc>
        <w:tc>
          <w:tcPr>
            <w:tcW w:w="1076" w:type="dxa"/>
            <w:gridSpan w:val="2"/>
          </w:tcPr>
          <w:p w14:paraId="24B77C8E" w14:textId="77777777" w:rsidR="0086610F" w:rsidRPr="00AD706C" w:rsidRDefault="0086610F" w:rsidP="00B534DA">
            <w:pPr>
              <w:pStyle w:val="TAL"/>
              <w:keepLines w:val="0"/>
              <w:widowControl w:val="0"/>
              <w:rPr>
                <w:sz w:val="16"/>
                <w:szCs w:val="16"/>
              </w:rPr>
            </w:pPr>
          </w:p>
        </w:tc>
        <w:tc>
          <w:tcPr>
            <w:tcW w:w="1233" w:type="dxa"/>
            <w:gridSpan w:val="2"/>
          </w:tcPr>
          <w:p w14:paraId="2E320ACF" w14:textId="77777777" w:rsidR="0086610F" w:rsidRPr="00AD706C" w:rsidRDefault="0086610F" w:rsidP="00B534DA">
            <w:pPr>
              <w:pStyle w:val="TAL"/>
              <w:keepLines w:val="0"/>
              <w:widowControl w:val="0"/>
              <w:rPr>
                <w:sz w:val="16"/>
                <w:szCs w:val="16"/>
              </w:rPr>
            </w:pPr>
          </w:p>
        </w:tc>
        <w:tc>
          <w:tcPr>
            <w:tcW w:w="1164" w:type="dxa"/>
            <w:gridSpan w:val="2"/>
          </w:tcPr>
          <w:p w14:paraId="50D57C04" w14:textId="77777777" w:rsidR="0086610F" w:rsidRPr="00AD706C" w:rsidRDefault="0086610F" w:rsidP="00B534DA">
            <w:pPr>
              <w:pStyle w:val="TAL"/>
              <w:keepLines w:val="0"/>
              <w:widowControl w:val="0"/>
              <w:jc w:val="center"/>
              <w:rPr>
                <w:sz w:val="16"/>
                <w:szCs w:val="16"/>
              </w:rPr>
            </w:pPr>
            <w:r w:rsidRPr="00AD706C">
              <w:rPr>
                <w:sz w:val="16"/>
              </w:rPr>
              <w:t>Rel-11</w:t>
            </w:r>
          </w:p>
        </w:tc>
      </w:tr>
      <w:tr w:rsidR="0086610F" w:rsidRPr="00AD706C" w14:paraId="7D1F7A72"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09C3890E" w14:textId="77777777" w:rsidR="0086610F" w:rsidRPr="00AD706C" w:rsidRDefault="0086610F" w:rsidP="00B534DA">
            <w:pPr>
              <w:pStyle w:val="TAL"/>
              <w:keepLines w:val="0"/>
              <w:widowControl w:val="0"/>
              <w:rPr>
                <w:sz w:val="16"/>
                <w:szCs w:val="16"/>
              </w:rPr>
            </w:pPr>
            <w:r w:rsidRPr="00AD706C">
              <w:rPr>
                <w:sz w:val="16"/>
                <w:szCs w:val="16"/>
              </w:rPr>
              <w:t>8.1.6</w:t>
            </w:r>
          </w:p>
        </w:tc>
        <w:tc>
          <w:tcPr>
            <w:tcW w:w="3170" w:type="dxa"/>
            <w:gridSpan w:val="2"/>
            <w:shd w:val="clear" w:color="auto" w:fill="auto"/>
          </w:tcPr>
          <w:p w14:paraId="2D6D9336" w14:textId="77777777" w:rsidR="0086610F" w:rsidRPr="00AD706C" w:rsidRDefault="0086610F" w:rsidP="00B534DA">
            <w:pPr>
              <w:pStyle w:val="TAL"/>
              <w:keepLines w:val="0"/>
              <w:widowControl w:val="0"/>
              <w:rPr>
                <w:sz w:val="16"/>
                <w:szCs w:val="16"/>
              </w:rPr>
            </w:pPr>
            <w:r w:rsidRPr="00AD706C">
              <w:rPr>
                <w:sz w:val="16"/>
                <w:szCs w:val="16"/>
              </w:rPr>
              <w:t>E-UTRAN TDD UE Rx–Tx time difference under Time Domain Measurement Resource Restriction with CRS Assistance Information and Non-MBSFN ABS (feICIC)</w:t>
            </w:r>
          </w:p>
        </w:tc>
        <w:tc>
          <w:tcPr>
            <w:tcW w:w="1068" w:type="dxa"/>
            <w:gridSpan w:val="2"/>
            <w:shd w:val="clear" w:color="auto" w:fill="auto"/>
          </w:tcPr>
          <w:p w14:paraId="5FB55023" w14:textId="77777777" w:rsidR="0086610F" w:rsidRPr="00AD706C" w:rsidRDefault="0086610F" w:rsidP="00B534DA">
            <w:pPr>
              <w:pStyle w:val="TAC"/>
              <w:keepLines w:val="0"/>
              <w:widowControl w:val="0"/>
              <w:rPr>
                <w:sz w:val="16"/>
                <w:szCs w:val="16"/>
              </w:rPr>
            </w:pPr>
            <w:r w:rsidRPr="00AD706C">
              <w:rPr>
                <w:sz w:val="16"/>
                <w:szCs w:val="16"/>
              </w:rPr>
              <w:t>Rel-13</w:t>
            </w:r>
          </w:p>
        </w:tc>
        <w:tc>
          <w:tcPr>
            <w:tcW w:w="1476" w:type="dxa"/>
            <w:gridSpan w:val="2"/>
            <w:shd w:val="clear" w:color="auto" w:fill="auto"/>
          </w:tcPr>
          <w:p w14:paraId="49D04088" w14:textId="77777777" w:rsidR="0086610F" w:rsidRPr="00AD706C" w:rsidRDefault="0086610F" w:rsidP="00B534DA">
            <w:pPr>
              <w:pStyle w:val="TAC"/>
              <w:keepLines w:val="0"/>
              <w:widowControl w:val="0"/>
              <w:rPr>
                <w:sz w:val="16"/>
                <w:szCs w:val="16"/>
              </w:rPr>
            </w:pPr>
            <w:r w:rsidRPr="00AD706C">
              <w:rPr>
                <w:sz w:val="16"/>
                <w:szCs w:val="16"/>
              </w:rPr>
              <w:t>C22er</w:t>
            </w:r>
          </w:p>
        </w:tc>
        <w:tc>
          <w:tcPr>
            <w:tcW w:w="1946" w:type="dxa"/>
            <w:gridSpan w:val="2"/>
            <w:shd w:val="clear" w:color="auto" w:fill="auto"/>
          </w:tcPr>
          <w:p w14:paraId="554877DF" w14:textId="77777777" w:rsidR="0086610F" w:rsidRPr="00AD706C" w:rsidRDefault="0086610F" w:rsidP="00B534DA">
            <w:pPr>
              <w:pStyle w:val="TAL"/>
              <w:keepLines w:val="0"/>
              <w:widowControl w:val="0"/>
              <w:rPr>
                <w:sz w:val="16"/>
                <w:szCs w:val="18"/>
                <w:lang w:eastAsia="ja-JP"/>
              </w:rPr>
            </w:pPr>
            <w:r w:rsidRPr="00AD706C">
              <w:rPr>
                <w:sz w:val="16"/>
                <w:szCs w:val="18"/>
                <w:lang w:eastAsia="ja-JP"/>
              </w:rPr>
              <w:t xml:space="preserve">All TDD UEs supporting E-CID with Rx-Tx time difference </w:t>
            </w:r>
            <w:r w:rsidRPr="00AD706C">
              <w:rPr>
                <w:sz w:val="16"/>
                <w:szCs w:val="18"/>
                <w:lang w:eastAsia="zh-CN"/>
              </w:rPr>
              <w:t xml:space="preserve">and </w:t>
            </w:r>
            <w:r w:rsidRPr="00AD706C">
              <w:rPr>
                <w:sz w:val="16"/>
                <w:szCs w:val="18"/>
              </w:rPr>
              <w:t>CRS interference handling</w:t>
            </w:r>
            <w:r w:rsidRPr="00AD706C">
              <w:rPr>
                <w:sz w:val="16"/>
                <w:szCs w:val="18"/>
                <w:lang w:eastAsia="zh-CN"/>
              </w:rPr>
              <w:t xml:space="preserve"> and ss-CCH interference handling</w:t>
            </w:r>
            <w:r w:rsidRPr="00AD706C">
              <w:rPr>
                <w:sz w:val="16"/>
                <w:szCs w:val="16"/>
                <w:lang w:eastAsia="ja-JP"/>
              </w:rPr>
              <w:t xml:space="preserve"> and Feature Group Indictor 115</w:t>
            </w:r>
          </w:p>
        </w:tc>
        <w:tc>
          <w:tcPr>
            <w:tcW w:w="1577" w:type="dxa"/>
            <w:gridSpan w:val="2"/>
          </w:tcPr>
          <w:p w14:paraId="582B9761" w14:textId="77777777" w:rsidR="0086610F" w:rsidRPr="00AD706C" w:rsidRDefault="0086610F" w:rsidP="00B534DA">
            <w:pPr>
              <w:pStyle w:val="TAC"/>
              <w:keepLines w:val="0"/>
              <w:widowControl w:val="0"/>
              <w:rPr>
                <w:sz w:val="16"/>
                <w:szCs w:val="16"/>
              </w:rPr>
            </w:pPr>
            <w:r w:rsidRPr="00AD706C">
              <w:rPr>
                <w:sz w:val="16"/>
                <w:szCs w:val="16"/>
              </w:rPr>
              <w:t>pc_eTDD</w:t>
            </w:r>
          </w:p>
        </w:tc>
        <w:tc>
          <w:tcPr>
            <w:tcW w:w="1432" w:type="dxa"/>
            <w:gridSpan w:val="2"/>
          </w:tcPr>
          <w:p w14:paraId="1B5B3743" w14:textId="77777777" w:rsidR="0086610F" w:rsidRPr="00AD706C" w:rsidRDefault="0086610F" w:rsidP="00B534DA">
            <w:pPr>
              <w:pStyle w:val="TAL"/>
              <w:keepLines w:val="0"/>
              <w:widowControl w:val="0"/>
              <w:rPr>
                <w:sz w:val="16"/>
                <w:szCs w:val="16"/>
              </w:rPr>
            </w:pPr>
          </w:p>
        </w:tc>
        <w:tc>
          <w:tcPr>
            <w:tcW w:w="1076" w:type="dxa"/>
            <w:gridSpan w:val="2"/>
          </w:tcPr>
          <w:p w14:paraId="1563C2B6" w14:textId="77777777" w:rsidR="0086610F" w:rsidRPr="00AD706C" w:rsidRDefault="0086610F" w:rsidP="00B534DA">
            <w:pPr>
              <w:pStyle w:val="TAL"/>
              <w:keepLines w:val="0"/>
              <w:widowControl w:val="0"/>
              <w:rPr>
                <w:sz w:val="16"/>
                <w:szCs w:val="16"/>
              </w:rPr>
            </w:pPr>
          </w:p>
        </w:tc>
        <w:tc>
          <w:tcPr>
            <w:tcW w:w="1233" w:type="dxa"/>
            <w:gridSpan w:val="2"/>
          </w:tcPr>
          <w:p w14:paraId="2F316A87" w14:textId="77777777" w:rsidR="0086610F" w:rsidRPr="00AD706C" w:rsidRDefault="0086610F" w:rsidP="00B534DA">
            <w:pPr>
              <w:pStyle w:val="TAL"/>
              <w:keepLines w:val="0"/>
              <w:widowControl w:val="0"/>
              <w:rPr>
                <w:sz w:val="16"/>
                <w:szCs w:val="16"/>
              </w:rPr>
            </w:pPr>
          </w:p>
        </w:tc>
        <w:tc>
          <w:tcPr>
            <w:tcW w:w="1164" w:type="dxa"/>
            <w:gridSpan w:val="2"/>
          </w:tcPr>
          <w:p w14:paraId="15D08F8B" w14:textId="77777777" w:rsidR="0086610F" w:rsidRPr="00AD706C" w:rsidRDefault="0086610F" w:rsidP="00B534DA">
            <w:pPr>
              <w:pStyle w:val="TAL"/>
              <w:keepLines w:val="0"/>
              <w:widowControl w:val="0"/>
              <w:jc w:val="center"/>
              <w:rPr>
                <w:sz w:val="16"/>
                <w:szCs w:val="16"/>
              </w:rPr>
            </w:pPr>
            <w:r w:rsidRPr="00AD706C">
              <w:rPr>
                <w:sz w:val="16"/>
              </w:rPr>
              <w:t>Rel-11</w:t>
            </w:r>
          </w:p>
        </w:tc>
      </w:tr>
      <w:tr w:rsidR="0086610F" w:rsidRPr="00AD706C" w14:paraId="394661E4" w14:textId="77777777" w:rsidTr="00B534DA">
        <w:tblPrEx>
          <w:tblCellMar>
            <w:top w:w="0" w:type="dxa"/>
            <w:bottom w:w="0" w:type="dxa"/>
          </w:tblCellMar>
        </w:tblPrEx>
        <w:trPr>
          <w:gridAfter w:val="1"/>
          <w:wAfter w:w="710" w:type="dxa"/>
          <w:tblHeader/>
          <w:jc w:val="center"/>
        </w:trPr>
        <w:tc>
          <w:tcPr>
            <w:tcW w:w="959" w:type="dxa"/>
            <w:gridSpan w:val="2"/>
            <w:tcBorders>
              <w:bottom w:val="single" w:sz="4" w:space="0" w:color="auto"/>
            </w:tcBorders>
            <w:shd w:val="clear" w:color="auto" w:fill="auto"/>
          </w:tcPr>
          <w:p w14:paraId="3BA95509" w14:textId="77777777" w:rsidR="0086610F" w:rsidRPr="00AD706C" w:rsidRDefault="0086610F" w:rsidP="00B534DA">
            <w:pPr>
              <w:pStyle w:val="TAL"/>
              <w:keepLines w:val="0"/>
              <w:widowControl w:val="0"/>
              <w:rPr>
                <w:sz w:val="16"/>
                <w:szCs w:val="16"/>
              </w:rPr>
            </w:pPr>
            <w:r w:rsidRPr="00AD706C">
              <w:rPr>
                <w:sz w:val="16"/>
                <w:szCs w:val="16"/>
              </w:rPr>
              <w:t>8.1.7</w:t>
            </w:r>
          </w:p>
        </w:tc>
        <w:tc>
          <w:tcPr>
            <w:tcW w:w="3170" w:type="dxa"/>
            <w:gridSpan w:val="2"/>
            <w:tcBorders>
              <w:bottom w:val="single" w:sz="4" w:space="0" w:color="auto"/>
            </w:tcBorders>
            <w:shd w:val="clear" w:color="auto" w:fill="auto"/>
          </w:tcPr>
          <w:p w14:paraId="6A300A37" w14:textId="77777777" w:rsidR="0086610F" w:rsidRPr="00AD706C" w:rsidRDefault="0086610F" w:rsidP="00B534DA">
            <w:pPr>
              <w:pStyle w:val="TAL"/>
              <w:keepLines w:val="0"/>
              <w:widowControl w:val="0"/>
              <w:rPr>
                <w:sz w:val="16"/>
                <w:szCs w:val="16"/>
              </w:rPr>
            </w:pPr>
            <w:r w:rsidRPr="00AD706C">
              <w:rPr>
                <w:sz w:val="16"/>
                <w:szCs w:val="16"/>
              </w:rPr>
              <w:t>E-UTRAN FDD UE Rx-Tx time difference case for Category M1/M2 UE in CEModeA</w:t>
            </w:r>
          </w:p>
        </w:tc>
        <w:tc>
          <w:tcPr>
            <w:tcW w:w="1068" w:type="dxa"/>
            <w:gridSpan w:val="2"/>
            <w:tcBorders>
              <w:bottom w:val="single" w:sz="4" w:space="0" w:color="auto"/>
            </w:tcBorders>
            <w:shd w:val="clear" w:color="auto" w:fill="auto"/>
          </w:tcPr>
          <w:p w14:paraId="5004D8EA" w14:textId="77777777" w:rsidR="0086610F" w:rsidRPr="00AD706C" w:rsidRDefault="0086610F" w:rsidP="00B534DA">
            <w:pPr>
              <w:pStyle w:val="TAC"/>
              <w:keepLines w:val="0"/>
              <w:widowControl w:val="0"/>
              <w:rPr>
                <w:sz w:val="16"/>
                <w:szCs w:val="16"/>
              </w:rPr>
            </w:pPr>
            <w:r w:rsidRPr="00AD706C">
              <w:rPr>
                <w:sz w:val="16"/>
                <w:szCs w:val="16"/>
              </w:rPr>
              <w:t>Rel-13</w:t>
            </w:r>
          </w:p>
        </w:tc>
        <w:tc>
          <w:tcPr>
            <w:tcW w:w="1476" w:type="dxa"/>
            <w:gridSpan w:val="2"/>
            <w:tcBorders>
              <w:bottom w:val="single" w:sz="4" w:space="0" w:color="auto"/>
            </w:tcBorders>
            <w:shd w:val="clear" w:color="auto" w:fill="auto"/>
          </w:tcPr>
          <w:p w14:paraId="6502694A" w14:textId="77777777" w:rsidR="0086610F" w:rsidRPr="00AD706C" w:rsidRDefault="0086610F" w:rsidP="00B534DA">
            <w:pPr>
              <w:pStyle w:val="TAC"/>
              <w:keepLines w:val="0"/>
              <w:widowControl w:val="0"/>
              <w:rPr>
                <w:sz w:val="16"/>
                <w:szCs w:val="16"/>
              </w:rPr>
            </w:pPr>
            <w:r w:rsidRPr="00AD706C">
              <w:rPr>
                <w:sz w:val="16"/>
                <w:szCs w:val="16"/>
                <w:lang w:eastAsia="ja-JP"/>
              </w:rPr>
              <w:t>C72er</w:t>
            </w:r>
          </w:p>
        </w:tc>
        <w:tc>
          <w:tcPr>
            <w:tcW w:w="1946" w:type="dxa"/>
            <w:gridSpan w:val="2"/>
            <w:tcBorders>
              <w:bottom w:val="single" w:sz="4" w:space="0" w:color="auto"/>
            </w:tcBorders>
            <w:shd w:val="clear" w:color="auto" w:fill="auto"/>
          </w:tcPr>
          <w:p w14:paraId="288E2562" w14:textId="77777777" w:rsidR="0086610F" w:rsidRPr="00AD706C" w:rsidRDefault="0086610F" w:rsidP="00B534DA">
            <w:pPr>
              <w:pStyle w:val="TAL"/>
              <w:keepLines w:val="0"/>
              <w:widowControl w:val="0"/>
              <w:rPr>
                <w:sz w:val="16"/>
                <w:szCs w:val="18"/>
                <w:lang w:eastAsia="ja-JP"/>
              </w:rPr>
            </w:pPr>
            <w:r w:rsidRPr="00AD706C">
              <w:rPr>
                <w:sz w:val="16"/>
                <w:szCs w:val="18"/>
                <w:lang w:eastAsia="ja-JP"/>
              </w:rPr>
              <w:t>All FDD Category M1/M2 UEs supporting E-CID with Rx-Tx time difference</w:t>
            </w:r>
          </w:p>
        </w:tc>
        <w:tc>
          <w:tcPr>
            <w:tcW w:w="1577" w:type="dxa"/>
            <w:gridSpan w:val="2"/>
            <w:shd w:val="clear" w:color="auto" w:fill="auto"/>
          </w:tcPr>
          <w:p w14:paraId="703CF0D9" w14:textId="77777777" w:rsidR="0086610F" w:rsidRPr="00AD706C" w:rsidRDefault="0086610F" w:rsidP="00B534DA">
            <w:pPr>
              <w:pStyle w:val="TAC"/>
              <w:keepLines w:val="0"/>
              <w:widowControl w:val="0"/>
              <w:rPr>
                <w:sz w:val="16"/>
                <w:szCs w:val="16"/>
              </w:rPr>
            </w:pPr>
            <w:r w:rsidRPr="00AD706C">
              <w:rPr>
                <w:sz w:val="16"/>
                <w:szCs w:val="16"/>
              </w:rPr>
              <w:t>pc_eFDD</w:t>
            </w:r>
          </w:p>
        </w:tc>
        <w:tc>
          <w:tcPr>
            <w:tcW w:w="1432" w:type="dxa"/>
            <w:gridSpan w:val="2"/>
            <w:shd w:val="clear" w:color="auto" w:fill="auto"/>
          </w:tcPr>
          <w:p w14:paraId="6CF0A346" w14:textId="77777777" w:rsidR="0086610F" w:rsidRPr="00AD706C" w:rsidRDefault="0086610F" w:rsidP="00B534DA">
            <w:pPr>
              <w:pStyle w:val="TAL"/>
              <w:keepLines w:val="0"/>
              <w:widowControl w:val="0"/>
              <w:rPr>
                <w:sz w:val="16"/>
                <w:szCs w:val="16"/>
              </w:rPr>
            </w:pPr>
          </w:p>
        </w:tc>
        <w:tc>
          <w:tcPr>
            <w:tcW w:w="1076" w:type="dxa"/>
            <w:gridSpan w:val="2"/>
            <w:shd w:val="clear" w:color="auto" w:fill="auto"/>
          </w:tcPr>
          <w:p w14:paraId="66B4AABD" w14:textId="77777777" w:rsidR="0086610F" w:rsidRPr="00AD706C" w:rsidRDefault="0086610F" w:rsidP="00B534DA">
            <w:pPr>
              <w:pStyle w:val="TAL"/>
              <w:keepLines w:val="0"/>
              <w:widowControl w:val="0"/>
              <w:rPr>
                <w:sz w:val="16"/>
                <w:szCs w:val="16"/>
              </w:rPr>
            </w:pPr>
          </w:p>
        </w:tc>
        <w:tc>
          <w:tcPr>
            <w:tcW w:w="1233" w:type="dxa"/>
            <w:gridSpan w:val="2"/>
            <w:shd w:val="clear" w:color="auto" w:fill="auto"/>
          </w:tcPr>
          <w:p w14:paraId="3C070DAB" w14:textId="77777777" w:rsidR="0086610F" w:rsidRPr="00AD706C" w:rsidRDefault="0086610F" w:rsidP="00B534DA">
            <w:pPr>
              <w:pStyle w:val="TAL"/>
              <w:keepLines w:val="0"/>
              <w:widowControl w:val="0"/>
              <w:rPr>
                <w:sz w:val="16"/>
                <w:szCs w:val="16"/>
              </w:rPr>
            </w:pPr>
          </w:p>
        </w:tc>
        <w:tc>
          <w:tcPr>
            <w:tcW w:w="1164" w:type="dxa"/>
            <w:gridSpan w:val="2"/>
            <w:shd w:val="clear" w:color="auto" w:fill="auto"/>
          </w:tcPr>
          <w:p w14:paraId="75A4405F" w14:textId="77777777" w:rsidR="0086610F" w:rsidRPr="00AD706C" w:rsidRDefault="0086610F" w:rsidP="00B534DA">
            <w:pPr>
              <w:pStyle w:val="TAL"/>
              <w:keepLines w:val="0"/>
              <w:widowControl w:val="0"/>
              <w:jc w:val="center"/>
              <w:rPr>
                <w:sz w:val="16"/>
              </w:rPr>
            </w:pPr>
            <w:r w:rsidRPr="00AD706C">
              <w:rPr>
                <w:sz w:val="16"/>
                <w:szCs w:val="16"/>
              </w:rPr>
              <w:t>Rel-14</w:t>
            </w:r>
          </w:p>
        </w:tc>
      </w:tr>
      <w:tr w:rsidR="0086610F" w:rsidRPr="00AD706C" w14:paraId="6145F401" w14:textId="77777777" w:rsidTr="00B534DA">
        <w:tblPrEx>
          <w:tblCellMar>
            <w:top w:w="0" w:type="dxa"/>
            <w:bottom w:w="0" w:type="dxa"/>
          </w:tblCellMar>
        </w:tblPrEx>
        <w:trPr>
          <w:gridAfter w:val="1"/>
          <w:wAfter w:w="710" w:type="dxa"/>
          <w:tblHeader/>
          <w:jc w:val="center"/>
        </w:trPr>
        <w:tc>
          <w:tcPr>
            <w:tcW w:w="959" w:type="dxa"/>
            <w:gridSpan w:val="2"/>
            <w:tcBorders>
              <w:bottom w:val="single" w:sz="4" w:space="0" w:color="auto"/>
            </w:tcBorders>
            <w:shd w:val="clear" w:color="auto" w:fill="auto"/>
          </w:tcPr>
          <w:p w14:paraId="5C263886" w14:textId="77777777" w:rsidR="0086610F" w:rsidRPr="00AD706C" w:rsidRDefault="0086610F" w:rsidP="00B534DA">
            <w:pPr>
              <w:pStyle w:val="TAL"/>
              <w:keepLines w:val="0"/>
              <w:widowControl w:val="0"/>
              <w:rPr>
                <w:sz w:val="16"/>
                <w:szCs w:val="16"/>
              </w:rPr>
            </w:pPr>
            <w:r w:rsidRPr="00AD706C">
              <w:rPr>
                <w:sz w:val="16"/>
                <w:szCs w:val="16"/>
              </w:rPr>
              <w:lastRenderedPageBreak/>
              <w:t>8.1.8</w:t>
            </w:r>
          </w:p>
        </w:tc>
        <w:tc>
          <w:tcPr>
            <w:tcW w:w="3170" w:type="dxa"/>
            <w:gridSpan w:val="2"/>
            <w:tcBorders>
              <w:bottom w:val="single" w:sz="4" w:space="0" w:color="auto"/>
            </w:tcBorders>
            <w:shd w:val="clear" w:color="auto" w:fill="auto"/>
          </w:tcPr>
          <w:p w14:paraId="41535E92" w14:textId="77777777" w:rsidR="0086610F" w:rsidRPr="00AD706C" w:rsidRDefault="0086610F" w:rsidP="00B534DA">
            <w:pPr>
              <w:pStyle w:val="TAL"/>
              <w:keepLines w:val="0"/>
              <w:widowControl w:val="0"/>
              <w:rPr>
                <w:sz w:val="16"/>
                <w:szCs w:val="16"/>
              </w:rPr>
            </w:pPr>
            <w:r w:rsidRPr="00AD706C">
              <w:rPr>
                <w:sz w:val="16"/>
                <w:szCs w:val="16"/>
              </w:rPr>
              <w:t>E-UTRAN HD-FDD UE Rx-Tx time difference case for Category M1/M2 UE in CEModeA</w:t>
            </w:r>
          </w:p>
        </w:tc>
        <w:tc>
          <w:tcPr>
            <w:tcW w:w="1068" w:type="dxa"/>
            <w:gridSpan w:val="2"/>
            <w:tcBorders>
              <w:bottom w:val="single" w:sz="4" w:space="0" w:color="auto"/>
            </w:tcBorders>
            <w:shd w:val="clear" w:color="auto" w:fill="auto"/>
          </w:tcPr>
          <w:p w14:paraId="365FE47A" w14:textId="77777777" w:rsidR="0086610F" w:rsidRPr="00AD706C" w:rsidRDefault="0086610F" w:rsidP="00B534DA">
            <w:pPr>
              <w:pStyle w:val="TAC"/>
              <w:keepLines w:val="0"/>
              <w:widowControl w:val="0"/>
              <w:rPr>
                <w:sz w:val="16"/>
                <w:szCs w:val="16"/>
              </w:rPr>
            </w:pPr>
            <w:r w:rsidRPr="00AD706C">
              <w:rPr>
                <w:sz w:val="16"/>
                <w:szCs w:val="16"/>
              </w:rPr>
              <w:t>Rel-13</w:t>
            </w:r>
          </w:p>
        </w:tc>
        <w:tc>
          <w:tcPr>
            <w:tcW w:w="1476" w:type="dxa"/>
            <w:gridSpan w:val="2"/>
            <w:tcBorders>
              <w:bottom w:val="single" w:sz="4" w:space="0" w:color="auto"/>
            </w:tcBorders>
            <w:shd w:val="clear" w:color="auto" w:fill="auto"/>
          </w:tcPr>
          <w:p w14:paraId="17CCE335" w14:textId="77777777" w:rsidR="0086610F" w:rsidRPr="00AD706C" w:rsidRDefault="0086610F" w:rsidP="00B534DA">
            <w:pPr>
              <w:pStyle w:val="TAC"/>
              <w:keepLines w:val="0"/>
              <w:widowControl w:val="0"/>
              <w:rPr>
                <w:sz w:val="16"/>
                <w:szCs w:val="16"/>
              </w:rPr>
            </w:pPr>
            <w:r w:rsidRPr="00AD706C">
              <w:rPr>
                <w:sz w:val="16"/>
                <w:szCs w:val="16"/>
                <w:lang w:eastAsia="ja-JP"/>
              </w:rPr>
              <w:t>C73er</w:t>
            </w:r>
          </w:p>
        </w:tc>
        <w:tc>
          <w:tcPr>
            <w:tcW w:w="1946" w:type="dxa"/>
            <w:gridSpan w:val="2"/>
            <w:tcBorders>
              <w:bottom w:val="single" w:sz="4" w:space="0" w:color="auto"/>
            </w:tcBorders>
            <w:shd w:val="clear" w:color="auto" w:fill="auto"/>
          </w:tcPr>
          <w:p w14:paraId="2A35154A" w14:textId="77777777" w:rsidR="0086610F" w:rsidRPr="00AD706C" w:rsidRDefault="0086610F" w:rsidP="00B534DA">
            <w:pPr>
              <w:pStyle w:val="TAL"/>
              <w:keepLines w:val="0"/>
              <w:widowControl w:val="0"/>
              <w:rPr>
                <w:sz w:val="16"/>
                <w:szCs w:val="18"/>
                <w:lang w:eastAsia="ja-JP"/>
              </w:rPr>
            </w:pPr>
            <w:r w:rsidRPr="00AD706C">
              <w:rPr>
                <w:sz w:val="16"/>
                <w:szCs w:val="18"/>
                <w:lang w:eastAsia="ja-JP"/>
              </w:rPr>
              <w:t>All HD-FDD Category M1/M2 UEs supporting E-CID with Rx-Tx time difference</w:t>
            </w:r>
          </w:p>
        </w:tc>
        <w:tc>
          <w:tcPr>
            <w:tcW w:w="1577" w:type="dxa"/>
            <w:gridSpan w:val="2"/>
            <w:shd w:val="clear" w:color="auto" w:fill="auto"/>
          </w:tcPr>
          <w:p w14:paraId="517E71BA" w14:textId="77777777" w:rsidR="0086610F" w:rsidRPr="00AD706C" w:rsidRDefault="0086610F" w:rsidP="00B534DA">
            <w:pPr>
              <w:pStyle w:val="TAC"/>
              <w:keepLines w:val="0"/>
              <w:widowControl w:val="0"/>
              <w:rPr>
                <w:sz w:val="16"/>
                <w:szCs w:val="16"/>
              </w:rPr>
            </w:pPr>
            <w:r w:rsidRPr="00AD706C">
              <w:rPr>
                <w:sz w:val="16"/>
                <w:szCs w:val="16"/>
              </w:rPr>
              <w:t>pc_eFDD</w:t>
            </w:r>
          </w:p>
        </w:tc>
        <w:tc>
          <w:tcPr>
            <w:tcW w:w="1432" w:type="dxa"/>
            <w:gridSpan w:val="2"/>
            <w:shd w:val="clear" w:color="auto" w:fill="auto"/>
          </w:tcPr>
          <w:p w14:paraId="7ADDCF19" w14:textId="77777777" w:rsidR="0086610F" w:rsidRPr="00AD706C" w:rsidRDefault="0086610F" w:rsidP="00B534DA">
            <w:pPr>
              <w:pStyle w:val="TAL"/>
              <w:keepLines w:val="0"/>
              <w:widowControl w:val="0"/>
              <w:rPr>
                <w:sz w:val="16"/>
                <w:szCs w:val="16"/>
              </w:rPr>
            </w:pPr>
          </w:p>
        </w:tc>
        <w:tc>
          <w:tcPr>
            <w:tcW w:w="1076" w:type="dxa"/>
            <w:gridSpan w:val="2"/>
            <w:shd w:val="clear" w:color="auto" w:fill="auto"/>
          </w:tcPr>
          <w:p w14:paraId="2A5EECD1" w14:textId="77777777" w:rsidR="0086610F" w:rsidRPr="00AD706C" w:rsidRDefault="0086610F" w:rsidP="00B534DA">
            <w:pPr>
              <w:pStyle w:val="TAL"/>
              <w:keepLines w:val="0"/>
              <w:widowControl w:val="0"/>
              <w:rPr>
                <w:sz w:val="16"/>
                <w:szCs w:val="16"/>
              </w:rPr>
            </w:pPr>
          </w:p>
        </w:tc>
        <w:tc>
          <w:tcPr>
            <w:tcW w:w="1233" w:type="dxa"/>
            <w:gridSpan w:val="2"/>
            <w:shd w:val="clear" w:color="auto" w:fill="auto"/>
          </w:tcPr>
          <w:p w14:paraId="16AFD5C9" w14:textId="77777777" w:rsidR="0086610F" w:rsidRPr="00AD706C" w:rsidRDefault="0086610F" w:rsidP="00B534DA">
            <w:pPr>
              <w:pStyle w:val="TAL"/>
              <w:keepLines w:val="0"/>
              <w:widowControl w:val="0"/>
              <w:rPr>
                <w:sz w:val="16"/>
                <w:szCs w:val="16"/>
              </w:rPr>
            </w:pPr>
          </w:p>
        </w:tc>
        <w:tc>
          <w:tcPr>
            <w:tcW w:w="1164" w:type="dxa"/>
            <w:gridSpan w:val="2"/>
            <w:shd w:val="clear" w:color="auto" w:fill="auto"/>
          </w:tcPr>
          <w:p w14:paraId="72A93AE9" w14:textId="77777777" w:rsidR="0086610F" w:rsidRPr="00AD706C" w:rsidRDefault="0086610F" w:rsidP="00B534DA">
            <w:pPr>
              <w:pStyle w:val="TAL"/>
              <w:keepLines w:val="0"/>
              <w:widowControl w:val="0"/>
              <w:jc w:val="center"/>
              <w:rPr>
                <w:sz w:val="16"/>
              </w:rPr>
            </w:pPr>
            <w:r w:rsidRPr="00AD706C">
              <w:rPr>
                <w:sz w:val="16"/>
                <w:szCs w:val="16"/>
              </w:rPr>
              <w:t>Rel-14</w:t>
            </w:r>
          </w:p>
        </w:tc>
      </w:tr>
      <w:tr w:rsidR="0086610F" w:rsidRPr="00AD706C" w14:paraId="525E929D" w14:textId="77777777" w:rsidTr="00B534DA">
        <w:tblPrEx>
          <w:tblCellMar>
            <w:top w:w="0" w:type="dxa"/>
            <w:bottom w:w="0" w:type="dxa"/>
          </w:tblCellMar>
        </w:tblPrEx>
        <w:trPr>
          <w:gridAfter w:val="1"/>
          <w:wAfter w:w="710" w:type="dxa"/>
          <w:tblHeader/>
          <w:jc w:val="center"/>
        </w:trPr>
        <w:tc>
          <w:tcPr>
            <w:tcW w:w="959" w:type="dxa"/>
            <w:gridSpan w:val="2"/>
            <w:tcBorders>
              <w:bottom w:val="single" w:sz="4" w:space="0" w:color="auto"/>
            </w:tcBorders>
            <w:shd w:val="clear" w:color="auto" w:fill="auto"/>
          </w:tcPr>
          <w:p w14:paraId="53AEB1D7" w14:textId="77777777" w:rsidR="0086610F" w:rsidRPr="00AD706C" w:rsidRDefault="0086610F" w:rsidP="00B534DA">
            <w:pPr>
              <w:pStyle w:val="TAL"/>
              <w:keepLines w:val="0"/>
              <w:widowControl w:val="0"/>
              <w:rPr>
                <w:sz w:val="16"/>
                <w:szCs w:val="16"/>
              </w:rPr>
            </w:pPr>
            <w:r w:rsidRPr="00AD706C">
              <w:rPr>
                <w:sz w:val="16"/>
                <w:szCs w:val="16"/>
              </w:rPr>
              <w:t>8.1.9</w:t>
            </w:r>
          </w:p>
        </w:tc>
        <w:tc>
          <w:tcPr>
            <w:tcW w:w="3170" w:type="dxa"/>
            <w:gridSpan w:val="2"/>
            <w:tcBorders>
              <w:bottom w:val="single" w:sz="4" w:space="0" w:color="auto"/>
            </w:tcBorders>
            <w:shd w:val="clear" w:color="auto" w:fill="auto"/>
          </w:tcPr>
          <w:p w14:paraId="6FE95906" w14:textId="77777777" w:rsidR="0086610F" w:rsidRPr="00AD706C" w:rsidRDefault="0086610F" w:rsidP="00B534DA">
            <w:pPr>
              <w:pStyle w:val="TAL"/>
              <w:keepLines w:val="0"/>
              <w:widowControl w:val="0"/>
              <w:rPr>
                <w:sz w:val="16"/>
                <w:szCs w:val="16"/>
              </w:rPr>
            </w:pPr>
            <w:r w:rsidRPr="00AD706C">
              <w:rPr>
                <w:sz w:val="16"/>
                <w:szCs w:val="16"/>
              </w:rPr>
              <w:t>E-UTRAN TDD UE Rx-Tx time difference case for Category M1/M2 UE in CEModeA</w:t>
            </w:r>
          </w:p>
        </w:tc>
        <w:tc>
          <w:tcPr>
            <w:tcW w:w="1068" w:type="dxa"/>
            <w:gridSpan w:val="2"/>
            <w:tcBorders>
              <w:bottom w:val="single" w:sz="4" w:space="0" w:color="auto"/>
            </w:tcBorders>
            <w:shd w:val="clear" w:color="auto" w:fill="auto"/>
          </w:tcPr>
          <w:p w14:paraId="660925CD" w14:textId="77777777" w:rsidR="0086610F" w:rsidRPr="00AD706C" w:rsidRDefault="0086610F" w:rsidP="00B534DA">
            <w:pPr>
              <w:pStyle w:val="TAC"/>
              <w:keepLines w:val="0"/>
              <w:widowControl w:val="0"/>
              <w:rPr>
                <w:sz w:val="16"/>
                <w:szCs w:val="16"/>
              </w:rPr>
            </w:pPr>
            <w:r w:rsidRPr="00AD706C">
              <w:rPr>
                <w:sz w:val="16"/>
                <w:szCs w:val="16"/>
              </w:rPr>
              <w:t>Rel-13</w:t>
            </w:r>
          </w:p>
        </w:tc>
        <w:tc>
          <w:tcPr>
            <w:tcW w:w="1476" w:type="dxa"/>
            <w:gridSpan w:val="2"/>
            <w:tcBorders>
              <w:bottom w:val="single" w:sz="4" w:space="0" w:color="auto"/>
            </w:tcBorders>
            <w:shd w:val="clear" w:color="auto" w:fill="auto"/>
          </w:tcPr>
          <w:p w14:paraId="07FC1599" w14:textId="77777777" w:rsidR="0086610F" w:rsidRPr="00AD706C" w:rsidRDefault="0086610F" w:rsidP="00B534DA">
            <w:pPr>
              <w:pStyle w:val="TAC"/>
              <w:keepLines w:val="0"/>
              <w:widowControl w:val="0"/>
              <w:rPr>
                <w:sz w:val="16"/>
                <w:szCs w:val="16"/>
              </w:rPr>
            </w:pPr>
            <w:r w:rsidRPr="00AD706C">
              <w:rPr>
                <w:sz w:val="16"/>
                <w:szCs w:val="16"/>
                <w:lang w:eastAsia="ja-JP"/>
              </w:rPr>
              <w:t>C74er</w:t>
            </w:r>
          </w:p>
        </w:tc>
        <w:tc>
          <w:tcPr>
            <w:tcW w:w="1946" w:type="dxa"/>
            <w:gridSpan w:val="2"/>
            <w:tcBorders>
              <w:bottom w:val="single" w:sz="4" w:space="0" w:color="auto"/>
            </w:tcBorders>
            <w:shd w:val="clear" w:color="auto" w:fill="auto"/>
          </w:tcPr>
          <w:p w14:paraId="6CD5462D" w14:textId="77777777" w:rsidR="0086610F" w:rsidRPr="00AD706C" w:rsidRDefault="0086610F" w:rsidP="00B534DA">
            <w:pPr>
              <w:pStyle w:val="TAL"/>
              <w:keepLines w:val="0"/>
              <w:widowControl w:val="0"/>
              <w:rPr>
                <w:sz w:val="16"/>
                <w:szCs w:val="18"/>
                <w:lang w:eastAsia="ja-JP"/>
              </w:rPr>
            </w:pPr>
            <w:r w:rsidRPr="00AD706C">
              <w:rPr>
                <w:sz w:val="16"/>
                <w:szCs w:val="18"/>
                <w:lang w:eastAsia="ja-JP"/>
              </w:rPr>
              <w:t>All TDD Category M1/M2 UEs supporting E-CID with Rx-Tx time difference</w:t>
            </w:r>
          </w:p>
        </w:tc>
        <w:tc>
          <w:tcPr>
            <w:tcW w:w="1577" w:type="dxa"/>
            <w:gridSpan w:val="2"/>
            <w:shd w:val="clear" w:color="auto" w:fill="auto"/>
          </w:tcPr>
          <w:p w14:paraId="4CF22402" w14:textId="77777777" w:rsidR="0086610F" w:rsidRPr="00AD706C" w:rsidRDefault="0086610F" w:rsidP="00B534DA">
            <w:pPr>
              <w:pStyle w:val="TAC"/>
              <w:keepLines w:val="0"/>
              <w:widowControl w:val="0"/>
              <w:rPr>
                <w:sz w:val="16"/>
                <w:szCs w:val="16"/>
              </w:rPr>
            </w:pPr>
            <w:r w:rsidRPr="00AD706C">
              <w:rPr>
                <w:sz w:val="16"/>
                <w:szCs w:val="16"/>
              </w:rPr>
              <w:t>pc_eTDD</w:t>
            </w:r>
          </w:p>
        </w:tc>
        <w:tc>
          <w:tcPr>
            <w:tcW w:w="1432" w:type="dxa"/>
            <w:gridSpan w:val="2"/>
            <w:shd w:val="clear" w:color="auto" w:fill="auto"/>
          </w:tcPr>
          <w:p w14:paraId="005C3DB7" w14:textId="77777777" w:rsidR="0086610F" w:rsidRPr="00AD706C" w:rsidRDefault="0086610F" w:rsidP="00B534DA">
            <w:pPr>
              <w:pStyle w:val="TAL"/>
              <w:keepLines w:val="0"/>
              <w:widowControl w:val="0"/>
              <w:rPr>
                <w:sz w:val="16"/>
                <w:szCs w:val="16"/>
              </w:rPr>
            </w:pPr>
          </w:p>
        </w:tc>
        <w:tc>
          <w:tcPr>
            <w:tcW w:w="1076" w:type="dxa"/>
            <w:gridSpan w:val="2"/>
            <w:shd w:val="clear" w:color="auto" w:fill="auto"/>
          </w:tcPr>
          <w:p w14:paraId="6DB858EA" w14:textId="77777777" w:rsidR="0086610F" w:rsidRPr="00AD706C" w:rsidRDefault="0086610F" w:rsidP="00B534DA">
            <w:pPr>
              <w:pStyle w:val="TAL"/>
              <w:keepLines w:val="0"/>
              <w:widowControl w:val="0"/>
              <w:rPr>
                <w:sz w:val="16"/>
                <w:szCs w:val="16"/>
              </w:rPr>
            </w:pPr>
          </w:p>
        </w:tc>
        <w:tc>
          <w:tcPr>
            <w:tcW w:w="1233" w:type="dxa"/>
            <w:gridSpan w:val="2"/>
            <w:shd w:val="clear" w:color="auto" w:fill="auto"/>
          </w:tcPr>
          <w:p w14:paraId="5437F521" w14:textId="77777777" w:rsidR="0086610F" w:rsidRPr="00AD706C" w:rsidRDefault="0086610F" w:rsidP="00B534DA">
            <w:pPr>
              <w:pStyle w:val="TAL"/>
              <w:keepLines w:val="0"/>
              <w:widowControl w:val="0"/>
              <w:rPr>
                <w:sz w:val="16"/>
                <w:szCs w:val="16"/>
              </w:rPr>
            </w:pPr>
          </w:p>
        </w:tc>
        <w:tc>
          <w:tcPr>
            <w:tcW w:w="1164" w:type="dxa"/>
            <w:gridSpan w:val="2"/>
            <w:shd w:val="clear" w:color="auto" w:fill="auto"/>
          </w:tcPr>
          <w:p w14:paraId="01C3DF6A" w14:textId="77777777" w:rsidR="0086610F" w:rsidRPr="00AD706C" w:rsidRDefault="0086610F" w:rsidP="00B534DA">
            <w:pPr>
              <w:pStyle w:val="TAL"/>
              <w:keepLines w:val="0"/>
              <w:widowControl w:val="0"/>
              <w:jc w:val="center"/>
              <w:rPr>
                <w:sz w:val="16"/>
              </w:rPr>
            </w:pPr>
            <w:r w:rsidRPr="00AD706C">
              <w:rPr>
                <w:sz w:val="16"/>
                <w:szCs w:val="16"/>
              </w:rPr>
              <w:t>Rel-14</w:t>
            </w:r>
          </w:p>
        </w:tc>
      </w:tr>
      <w:tr w:rsidR="0086610F" w:rsidRPr="00AD706C" w14:paraId="7F1C0153" w14:textId="77777777" w:rsidTr="00B534DA">
        <w:tblPrEx>
          <w:tblCellMar>
            <w:top w:w="0" w:type="dxa"/>
            <w:bottom w:w="0" w:type="dxa"/>
          </w:tblCellMar>
        </w:tblPrEx>
        <w:trPr>
          <w:gridAfter w:val="1"/>
          <w:wAfter w:w="710" w:type="dxa"/>
          <w:tblHeader/>
          <w:jc w:val="center"/>
        </w:trPr>
        <w:tc>
          <w:tcPr>
            <w:tcW w:w="959" w:type="dxa"/>
            <w:gridSpan w:val="2"/>
            <w:tcBorders>
              <w:bottom w:val="single" w:sz="4" w:space="0" w:color="auto"/>
            </w:tcBorders>
            <w:shd w:val="clear" w:color="auto" w:fill="E6E6E6"/>
          </w:tcPr>
          <w:p w14:paraId="112B7838" w14:textId="77777777" w:rsidR="0086610F" w:rsidRPr="00AD706C" w:rsidRDefault="0086610F" w:rsidP="00B534DA">
            <w:pPr>
              <w:pStyle w:val="TAL"/>
              <w:keepLines w:val="0"/>
              <w:widowControl w:val="0"/>
              <w:rPr>
                <w:b/>
                <w:bCs/>
                <w:sz w:val="16"/>
                <w:szCs w:val="16"/>
              </w:rPr>
            </w:pPr>
            <w:r w:rsidRPr="00AD706C">
              <w:rPr>
                <w:b/>
                <w:bCs/>
                <w:sz w:val="16"/>
                <w:szCs w:val="16"/>
              </w:rPr>
              <w:t>9</w:t>
            </w:r>
          </w:p>
        </w:tc>
        <w:tc>
          <w:tcPr>
            <w:tcW w:w="3170" w:type="dxa"/>
            <w:gridSpan w:val="2"/>
            <w:tcBorders>
              <w:bottom w:val="single" w:sz="4" w:space="0" w:color="auto"/>
            </w:tcBorders>
            <w:shd w:val="clear" w:color="auto" w:fill="E6E6E6"/>
          </w:tcPr>
          <w:p w14:paraId="4BAFA508" w14:textId="77777777" w:rsidR="0086610F" w:rsidRPr="00AD706C" w:rsidRDefault="0086610F" w:rsidP="00B534DA">
            <w:pPr>
              <w:pStyle w:val="TAL"/>
              <w:keepLines w:val="0"/>
              <w:widowControl w:val="0"/>
              <w:rPr>
                <w:b/>
                <w:bCs/>
                <w:sz w:val="16"/>
                <w:szCs w:val="16"/>
              </w:rPr>
            </w:pPr>
            <w:r w:rsidRPr="00AD706C">
              <w:rPr>
                <w:b/>
              </w:rPr>
              <w:t>OTDOA measurement requirements</w:t>
            </w:r>
          </w:p>
        </w:tc>
        <w:tc>
          <w:tcPr>
            <w:tcW w:w="1068" w:type="dxa"/>
            <w:gridSpan w:val="2"/>
            <w:tcBorders>
              <w:bottom w:val="single" w:sz="4" w:space="0" w:color="auto"/>
            </w:tcBorders>
            <w:shd w:val="clear" w:color="auto" w:fill="E6E6E6"/>
          </w:tcPr>
          <w:p w14:paraId="2C5AEF96" w14:textId="77777777" w:rsidR="0086610F" w:rsidRPr="00AD706C" w:rsidRDefault="0086610F" w:rsidP="00B534DA">
            <w:pPr>
              <w:pStyle w:val="TAC"/>
              <w:keepLines w:val="0"/>
              <w:widowControl w:val="0"/>
              <w:rPr>
                <w:sz w:val="16"/>
                <w:szCs w:val="16"/>
              </w:rPr>
            </w:pPr>
          </w:p>
        </w:tc>
        <w:tc>
          <w:tcPr>
            <w:tcW w:w="1476" w:type="dxa"/>
            <w:gridSpan w:val="2"/>
            <w:tcBorders>
              <w:bottom w:val="single" w:sz="4" w:space="0" w:color="auto"/>
            </w:tcBorders>
            <w:shd w:val="clear" w:color="auto" w:fill="E6E6E6"/>
          </w:tcPr>
          <w:p w14:paraId="37A61281" w14:textId="77777777" w:rsidR="0086610F" w:rsidRPr="00AD706C" w:rsidRDefault="0086610F" w:rsidP="00B534DA">
            <w:pPr>
              <w:pStyle w:val="TAC"/>
              <w:keepLines w:val="0"/>
              <w:widowControl w:val="0"/>
              <w:rPr>
                <w:sz w:val="16"/>
                <w:szCs w:val="16"/>
              </w:rPr>
            </w:pPr>
          </w:p>
        </w:tc>
        <w:tc>
          <w:tcPr>
            <w:tcW w:w="1946" w:type="dxa"/>
            <w:gridSpan w:val="2"/>
            <w:tcBorders>
              <w:bottom w:val="single" w:sz="4" w:space="0" w:color="auto"/>
            </w:tcBorders>
            <w:shd w:val="clear" w:color="auto" w:fill="E6E6E6"/>
          </w:tcPr>
          <w:p w14:paraId="79209D80" w14:textId="77777777" w:rsidR="0086610F" w:rsidRPr="00AD706C" w:rsidRDefault="0086610F" w:rsidP="00B534DA">
            <w:pPr>
              <w:pStyle w:val="TAL"/>
              <w:keepLines w:val="0"/>
              <w:widowControl w:val="0"/>
              <w:rPr>
                <w:sz w:val="16"/>
                <w:szCs w:val="16"/>
              </w:rPr>
            </w:pPr>
          </w:p>
        </w:tc>
        <w:tc>
          <w:tcPr>
            <w:tcW w:w="1577" w:type="dxa"/>
            <w:gridSpan w:val="2"/>
            <w:shd w:val="clear" w:color="auto" w:fill="E6E6E6"/>
          </w:tcPr>
          <w:p w14:paraId="73473201" w14:textId="77777777" w:rsidR="0086610F" w:rsidRPr="00AD706C" w:rsidRDefault="0086610F" w:rsidP="00B534DA">
            <w:pPr>
              <w:pStyle w:val="TAL"/>
              <w:keepLines w:val="0"/>
              <w:widowControl w:val="0"/>
              <w:rPr>
                <w:sz w:val="16"/>
                <w:szCs w:val="16"/>
              </w:rPr>
            </w:pPr>
          </w:p>
        </w:tc>
        <w:tc>
          <w:tcPr>
            <w:tcW w:w="1432" w:type="dxa"/>
            <w:gridSpan w:val="2"/>
            <w:shd w:val="clear" w:color="auto" w:fill="E6E6E6"/>
          </w:tcPr>
          <w:p w14:paraId="0D564FF8" w14:textId="77777777" w:rsidR="0086610F" w:rsidRPr="00AD706C" w:rsidRDefault="0086610F" w:rsidP="00B534DA">
            <w:pPr>
              <w:pStyle w:val="TAL"/>
              <w:keepLines w:val="0"/>
              <w:widowControl w:val="0"/>
              <w:rPr>
                <w:sz w:val="16"/>
                <w:szCs w:val="16"/>
              </w:rPr>
            </w:pPr>
          </w:p>
        </w:tc>
        <w:tc>
          <w:tcPr>
            <w:tcW w:w="1076" w:type="dxa"/>
            <w:gridSpan w:val="2"/>
            <w:shd w:val="clear" w:color="auto" w:fill="E6E6E6"/>
          </w:tcPr>
          <w:p w14:paraId="43469D75" w14:textId="77777777" w:rsidR="0086610F" w:rsidRPr="00AD706C" w:rsidRDefault="0086610F" w:rsidP="00B534DA">
            <w:pPr>
              <w:pStyle w:val="TAL"/>
              <w:keepLines w:val="0"/>
              <w:widowControl w:val="0"/>
              <w:rPr>
                <w:sz w:val="16"/>
                <w:szCs w:val="16"/>
              </w:rPr>
            </w:pPr>
          </w:p>
        </w:tc>
        <w:tc>
          <w:tcPr>
            <w:tcW w:w="1233" w:type="dxa"/>
            <w:gridSpan w:val="2"/>
            <w:shd w:val="clear" w:color="auto" w:fill="E6E6E6"/>
          </w:tcPr>
          <w:p w14:paraId="07136C78" w14:textId="77777777" w:rsidR="0086610F" w:rsidRPr="00AD706C" w:rsidRDefault="0086610F" w:rsidP="00B534DA">
            <w:pPr>
              <w:pStyle w:val="TAL"/>
              <w:keepLines w:val="0"/>
              <w:widowControl w:val="0"/>
              <w:rPr>
                <w:sz w:val="16"/>
                <w:szCs w:val="16"/>
              </w:rPr>
            </w:pPr>
          </w:p>
        </w:tc>
        <w:tc>
          <w:tcPr>
            <w:tcW w:w="1164" w:type="dxa"/>
            <w:gridSpan w:val="2"/>
            <w:shd w:val="clear" w:color="auto" w:fill="E6E6E6"/>
          </w:tcPr>
          <w:p w14:paraId="0F34FEB4" w14:textId="77777777" w:rsidR="0086610F" w:rsidRPr="00AD706C" w:rsidRDefault="0086610F" w:rsidP="00B534DA">
            <w:pPr>
              <w:pStyle w:val="TAL"/>
              <w:keepLines w:val="0"/>
              <w:widowControl w:val="0"/>
              <w:rPr>
                <w:sz w:val="16"/>
                <w:szCs w:val="16"/>
              </w:rPr>
            </w:pPr>
          </w:p>
        </w:tc>
      </w:tr>
      <w:tr w:rsidR="0086610F" w:rsidRPr="00AD706C" w14:paraId="0F1234AF" w14:textId="77777777" w:rsidTr="00B534DA">
        <w:tblPrEx>
          <w:tblCellMar>
            <w:top w:w="0" w:type="dxa"/>
            <w:bottom w:w="0" w:type="dxa"/>
          </w:tblCellMar>
        </w:tblPrEx>
        <w:trPr>
          <w:gridAfter w:val="1"/>
          <w:wAfter w:w="710" w:type="dxa"/>
          <w:trHeight w:val="378"/>
          <w:tblHeader/>
          <w:jc w:val="center"/>
        </w:trPr>
        <w:tc>
          <w:tcPr>
            <w:tcW w:w="959" w:type="dxa"/>
            <w:gridSpan w:val="2"/>
            <w:tcBorders>
              <w:top w:val="single" w:sz="4" w:space="0" w:color="auto"/>
            </w:tcBorders>
            <w:shd w:val="clear" w:color="auto" w:fill="auto"/>
          </w:tcPr>
          <w:p w14:paraId="706BC75C" w14:textId="77777777" w:rsidR="0086610F" w:rsidRPr="00AD706C" w:rsidRDefault="0086610F" w:rsidP="00B534DA">
            <w:pPr>
              <w:pStyle w:val="TAL"/>
              <w:keepLines w:val="0"/>
              <w:widowControl w:val="0"/>
              <w:rPr>
                <w:sz w:val="16"/>
                <w:szCs w:val="16"/>
              </w:rPr>
            </w:pPr>
            <w:r w:rsidRPr="00AD706C">
              <w:rPr>
                <w:sz w:val="16"/>
                <w:szCs w:val="16"/>
              </w:rPr>
              <w:t>9.1.1</w:t>
            </w:r>
          </w:p>
        </w:tc>
        <w:tc>
          <w:tcPr>
            <w:tcW w:w="3170" w:type="dxa"/>
            <w:gridSpan w:val="2"/>
            <w:tcBorders>
              <w:top w:val="single" w:sz="4" w:space="0" w:color="auto"/>
            </w:tcBorders>
            <w:shd w:val="clear" w:color="auto" w:fill="auto"/>
          </w:tcPr>
          <w:p w14:paraId="71CBF826" w14:textId="77777777" w:rsidR="0086610F" w:rsidRPr="00AD706C" w:rsidRDefault="0086610F" w:rsidP="00B534DA">
            <w:pPr>
              <w:pStyle w:val="TAL"/>
              <w:keepLines w:val="0"/>
              <w:widowControl w:val="0"/>
              <w:rPr>
                <w:sz w:val="16"/>
                <w:szCs w:val="16"/>
              </w:rPr>
            </w:pPr>
            <w:r w:rsidRPr="00AD706C">
              <w:rPr>
                <w:sz w:val="16"/>
                <w:szCs w:val="16"/>
              </w:rPr>
              <w:t>FDD RSTD Measurement Reporting Delay</w:t>
            </w:r>
          </w:p>
        </w:tc>
        <w:tc>
          <w:tcPr>
            <w:tcW w:w="1068" w:type="dxa"/>
            <w:gridSpan w:val="2"/>
            <w:tcBorders>
              <w:top w:val="single" w:sz="4" w:space="0" w:color="auto"/>
            </w:tcBorders>
            <w:shd w:val="clear" w:color="auto" w:fill="auto"/>
          </w:tcPr>
          <w:p w14:paraId="38FBC104" w14:textId="77777777" w:rsidR="0086610F" w:rsidRPr="00AD706C" w:rsidRDefault="0086610F" w:rsidP="00B534DA">
            <w:pPr>
              <w:pStyle w:val="TAC"/>
              <w:keepLines w:val="0"/>
              <w:widowControl w:val="0"/>
              <w:rPr>
                <w:sz w:val="16"/>
                <w:szCs w:val="16"/>
              </w:rPr>
            </w:pPr>
            <w:r w:rsidRPr="00AD706C">
              <w:rPr>
                <w:sz w:val="16"/>
                <w:szCs w:val="16"/>
              </w:rPr>
              <w:t>Rel-9</w:t>
            </w:r>
          </w:p>
        </w:tc>
        <w:tc>
          <w:tcPr>
            <w:tcW w:w="1476" w:type="dxa"/>
            <w:gridSpan w:val="2"/>
            <w:tcBorders>
              <w:top w:val="single" w:sz="4" w:space="0" w:color="auto"/>
            </w:tcBorders>
          </w:tcPr>
          <w:p w14:paraId="2D288FFE" w14:textId="77777777" w:rsidR="0086610F" w:rsidRPr="00AD706C" w:rsidDel="00746051" w:rsidRDefault="0086610F" w:rsidP="00B534DA">
            <w:pPr>
              <w:pStyle w:val="TAC"/>
              <w:keepLines w:val="0"/>
              <w:framePr w:w="10206" w:h="284" w:hRule="exact" w:wrap="notBeside" w:vAnchor="page" w:hAnchor="margin" w:y="1986"/>
              <w:widowControl w:val="0"/>
              <w:rPr>
                <w:sz w:val="16"/>
                <w:szCs w:val="16"/>
              </w:rPr>
            </w:pPr>
            <w:r w:rsidRPr="00AD706C">
              <w:rPr>
                <w:sz w:val="16"/>
                <w:szCs w:val="16"/>
              </w:rPr>
              <w:t>C13er</w:t>
            </w:r>
          </w:p>
        </w:tc>
        <w:tc>
          <w:tcPr>
            <w:tcW w:w="1946" w:type="dxa"/>
            <w:gridSpan w:val="2"/>
            <w:tcBorders>
              <w:top w:val="single" w:sz="4" w:space="0" w:color="auto"/>
            </w:tcBorders>
          </w:tcPr>
          <w:p w14:paraId="0828DF70" w14:textId="77777777" w:rsidR="0086610F" w:rsidRPr="00AD706C" w:rsidRDefault="0086610F" w:rsidP="00B534DA">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w:t>
            </w:r>
          </w:p>
        </w:tc>
        <w:tc>
          <w:tcPr>
            <w:tcW w:w="1577" w:type="dxa"/>
            <w:gridSpan w:val="2"/>
          </w:tcPr>
          <w:p w14:paraId="23108F33" w14:textId="77777777" w:rsidR="0086610F" w:rsidRPr="00AD706C" w:rsidRDefault="0086610F" w:rsidP="00B534DA">
            <w:pPr>
              <w:pStyle w:val="TAC"/>
              <w:keepLines w:val="0"/>
              <w:widowControl w:val="0"/>
              <w:rPr>
                <w:sz w:val="16"/>
                <w:szCs w:val="16"/>
              </w:rPr>
            </w:pPr>
            <w:r w:rsidRPr="00AD706C">
              <w:rPr>
                <w:sz w:val="16"/>
                <w:szCs w:val="16"/>
              </w:rPr>
              <w:t>pc_eFDD</w:t>
            </w:r>
          </w:p>
        </w:tc>
        <w:tc>
          <w:tcPr>
            <w:tcW w:w="1432" w:type="dxa"/>
            <w:gridSpan w:val="2"/>
          </w:tcPr>
          <w:p w14:paraId="4D526441" w14:textId="77777777" w:rsidR="0086610F" w:rsidRPr="00AD706C" w:rsidRDefault="0086610F" w:rsidP="00B534DA">
            <w:pPr>
              <w:pStyle w:val="TAL"/>
              <w:keepLines w:val="0"/>
              <w:framePr w:w="10206" w:h="284" w:hRule="exact" w:wrap="notBeside" w:vAnchor="page" w:hAnchor="margin" w:y="1986"/>
              <w:widowControl w:val="0"/>
              <w:rPr>
                <w:sz w:val="16"/>
                <w:szCs w:val="16"/>
              </w:rPr>
            </w:pPr>
          </w:p>
        </w:tc>
        <w:tc>
          <w:tcPr>
            <w:tcW w:w="1076" w:type="dxa"/>
            <w:gridSpan w:val="2"/>
          </w:tcPr>
          <w:p w14:paraId="6CDCEB73" w14:textId="77777777" w:rsidR="0086610F" w:rsidRPr="00AD706C" w:rsidRDefault="0086610F" w:rsidP="00B534DA">
            <w:pPr>
              <w:pStyle w:val="TAL"/>
              <w:keepLines w:val="0"/>
              <w:framePr w:w="10206" w:h="284" w:hRule="exact" w:wrap="notBeside" w:vAnchor="page" w:hAnchor="margin" w:y="1986"/>
              <w:widowControl w:val="0"/>
              <w:rPr>
                <w:sz w:val="16"/>
                <w:szCs w:val="16"/>
              </w:rPr>
            </w:pPr>
          </w:p>
        </w:tc>
        <w:tc>
          <w:tcPr>
            <w:tcW w:w="1233" w:type="dxa"/>
            <w:gridSpan w:val="2"/>
          </w:tcPr>
          <w:p w14:paraId="724192CF" w14:textId="77777777" w:rsidR="0086610F" w:rsidRPr="00AD706C" w:rsidRDefault="0086610F" w:rsidP="00B534DA">
            <w:pPr>
              <w:pStyle w:val="TAL"/>
              <w:keepLines w:val="0"/>
              <w:framePr w:w="10206" w:h="284" w:hRule="exact" w:wrap="notBeside" w:vAnchor="page" w:hAnchor="margin" w:y="1986"/>
              <w:widowControl w:val="0"/>
              <w:rPr>
                <w:sz w:val="16"/>
                <w:szCs w:val="16"/>
              </w:rPr>
            </w:pPr>
          </w:p>
        </w:tc>
        <w:tc>
          <w:tcPr>
            <w:tcW w:w="1164" w:type="dxa"/>
            <w:gridSpan w:val="2"/>
          </w:tcPr>
          <w:p w14:paraId="58AA0F1A" w14:textId="77777777" w:rsidR="0086610F" w:rsidRPr="00AD706C" w:rsidRDefault="0086610F" w:rsidP="00B534DA">
            <w:pPr>
              <w:pStyle w:val="TAL"/>
              <w:keepLines w:val="0"/>
              <w:framePr w:w="10206" w:h="284" w:hRule="exact" w:wrap="notBeside" w:vAnchor="page" w:hAnchor="margin" w:y="1986"/>
              <w:widowControl w:val="0"/>
              <w:jc w:val="center"/>
              <w:rPr>
                <w:sz w:val="16"/>
                <w:szCs w:val="16"/>
              </w:rPr>
            </w:pPr>
            <w:r w:rsidRPr="00AD706C">
              <w:rPr>
                <w:sz w:val="16"/>
                <w:szCs w:val="16"/>
              </w:rPr>
              <w:t>Rel-9</w:t>
            </w:r>
          </w:p>
        </w:tc>
      </w:tr>
      <w:tr w:rsidR="0086610F" w:rsidRPr="00AD706C" w14:paraId="12C7F46D" w14:textId="77777777" w:rsidTr="00B534DA">
        <w:tblPrEx>
          <w:tblCellMar>
            <w:top w:w="0" w:type="dxa"/>
            <w:bottom w:w="0" w:type="dxa"/>
          </w:tblCellMar>
        </w:tblPrEx>
        <w:trPr>
          <w:gridAfter w:val="1"/>
          <w:wAfter w:w="710" w:type="dxa"/>
          <w:trHeight w:val="378"/>
          <w:tblHeader/>
          <w:jc w:val="center"/>
        </w:trPr>
        <w:tc>
          <w:tcPr>
            <w:tcW w:w="959" w:type="dxa"/>
            <w:gridSpan w:val="2"/>
            <w:tcBorders>
              <w:top w:val="single" w:sz="4" w:space="0" w:color="auto"/>
            </w:tcBorders>
            <w:shd w:val="clear" w:color="auto" w:fill="auto"/>
          </w:tcPr>
          <w:p w14:paraId="487BE80E"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9.1.1A</w:t>
            </w:r>
          </w:p>
        </w:tc>
        <w:tc>
          <w:tcPr>
            <w:tcW w:w="3170" w:type="dxa"/>
            <w:gridSpan w:val="2"/>
            <w:tcBorders>
              <w:top w:val="single" w:sz="4" w:space="0" w:color="auto"/>
            </w:tcBorders>
            <w:shd w:val="clear" w:color="auto" w:fill="auto"/>
          </w:tcPr>
          <w:p w14:paraId="548229B1"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FDD RSTD Measurement Reporting Delay for UE Category 1bis</w:t>
            </w:r>
          </w:p>
        </w:tc>
        <w:tc>
          <w:tcPr>
            <w:tcW w:w="1068" w:type="dxa"/>
            <w:gridSpan w:val="2"/>
            <w:tcBorders>
              <w:top w:val="single" w:sz="4" w:space="0" w:color="auto"/>
            </w:tcBorders>
            <w:shd w:val="clear" w:color="auto" w:fill="auto"/>
          </w:tcPr>
          <w:p w14:paraId="20864584"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Rel-9</w:t>
            </w:r>
          </w:p>
        </w:tc>
        <w:tc>
          <w:tcPr>
            <w:tcW w:w="1476" w:type="dxa"/>
            <w:gridSpan w:val="2"/>
            <w:tcBorders>
              <w:top w:val="single" w:sz="4" w:space="0" w:color="auto"/>
            </w:tcBorders>
          </w:tcPr>
          <w:p w14:paraId="5A25A71A" w14:textId="77777777" w:rsidR="0086610F" w:rsidRPr="00AD706C" w:rsidRDefault="0086610F" w:rsidP="00B534DA">
            <w:pPr>
              <w:keepNext/>
              <w:framePr w:w="10206" w:h="284" w:hRule="exact" w:wrap="notBeside" w:vAnchor="page" w:hAnchor="margin" w:y="1986"/>
              <w:widowControl w:val="0"/>
              <w:spacing w:after="0"/>
              <w:jc w:val="center"/>
              <w:rPr>
                <w:rFonts w:ascii="Arial" w:hAnsi="Arial"/>
                <w:sz w:val="16"/>
                <w:szCs w:val="16"/>
              </w:rPr>
            </w:pPr>
            <w:r w:rsidRPr="00AD706C">
              <w:rPr>
                <w:rFonts w:ascii="Arial" w:hAnsi="Arial"/>
                <w:sz w:val="16"/>
                <w:szCs w:val="16"/>
              </w:rPr>
              <w:t>C44er</w:t>
            </w:r>
          </w:p>
        </w:tc>
        <w:tc>
          <w:tcPr>
            <w:tcW w:w="1946" w:type="dxa"/>
            <w:gridSpan w:val="2"/>
            <w:tcBorders>
              <w:top w:val="single" w:sz="4" w:space="0" w:color="auto"/>
            </w:tcBorders>
          </w:tcPr>
          <w:p w14:paraId="71887B97" w14:textId="77777777" w:rsidR="0086610F" w:rsidRPr="00AD706C" w:rsidRDefault="0086610F" w:rsidP="00B534DA">
            <w:pPr>
              <w:keepNext/>
              <w:framePr w:w="10206" w:h="284" w:hRule="exact" w:wrap="notBeside" w:vAnchor="page" w:hAnchor="margin" w:y="1986"/>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gridSpan w:val="2"/>
          </w:tcPr>
          <w:p w14:paraId="1BFA4652"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B687202" w14:textId="77777777" w:rsidR="0086610F" w:rsidRPr="00AD706C" w:rsidRDefault="0086610F" w:rsidP="00B534DA">
            <w:pPr>
              <w:keepNext/>
              <w:framePr w:w="10206" w:h="284" w:hRule="exact" w:wrap="notBeside" w:vAnchor="page" w:hAnchor="margin" w:y="1986"/>
              <w:widowControl w:val="0"/>
              <w:spacing w:after="0"/>
              <w:rPr>
                <w:rFonts w:ascii="Arial" w:hAnsi="Arial"/>
                <w:sz w:val="16"/>
                <w:szCs w:val="16"/>
                <w:lang w:eastAsia="x-none"/>
              </w:rPr>
            </w:pPr>
          </w:p>
        </w:tc>
        <w:tc>
          <w:tcPr>
            <w:tcW w:w="1076" w:type="dxa"/>
            <w:gridSpan w:val="2"/>
          </w:tcPr>
          <w:p w14:paraId="20EA95BD" w14:textId="77777777" w:rsidR="0086610F" w:rsidRPr="00AD706C" w:rsidRDefault="0086610F" w:rsidP="00B534DA">
            <w:pPr>
              <w:keepNext/>
              <w:framePr w:w="10206" w:h="284" w:hRule="exact" w:wrap="notBeside" w:vAnchor="page" w:hAnchor="margin" w:y="1986"/>
              <w:widowControl w:val="0"/>
              <w:spacing w:after="0"/>
              <w:rPr>
                <w:rFonts w:ascii="Arial" w:hAnsi="Arial"/>
                <w:sz w:val="16"/>
                <w:szCs w:val="16"/>
                <w:lang w:eastAsia="x-none"/>
              </w:rPr>
            </w:pPr>
          </w:p>
        </w:tc>
        <w:tc>
          <w:tcPr>
            <w:tcW w:w="1233" w:type="dxa"/>
            <w:gridSpan w:val="2"/>
          </w:tcPr>
          <w:p w14:paraId="627F336C" w14:textId="77777777" w:rsidR="0086610F" w:rsidRPr="00AD706C" w:rsidRDefault="0086610F" w:rsidP="00B534DA">
            <w:pPr>
              <w:keepNext/>
              <w:framePr w:w="10206" w:h="284" w:hRule="exact" w:wrap="notBeside" w:vAnchor="page" w:hAnchor="margin" w:y="1986"/>
              <w:widowControl w:val="0"/>
              <w:spacing w:after="0"/>
              <w:rPr>
                <w:rFonts w:ascii="Arial" w:hAnsi="Arial"/>
                <w:sz w:val="16"/>
                <w:szCs w:val="16"/>
                <w:lang w:eastAsia="x-none"/>
              </w:rPr>
            </w:pPr>
          </w:p>
        </w:tc>
        <w:tc>
          <w:tcPr>
            <w:tcW w:w="1164" w:type="dxa"/>
            <w:gridSpan w:val="2"/>
          </w:tcPr>
          <w:p w14:paraId="44E4A62D" w14:textId="77777777" w:rsidR="0086610F" w:rsidRPr="00AD706C" w:rsidRDefault="0086610F" w:rsidP="00B534DA">
            <w:pPr>
              <w:keepNext/>
              <w:framePr w:w="10206" w:h="284" w:hRule="exact" w:wrap="notBeside" w:vAnchor="page" w:hAnchor="margin" w:y="1986"/>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86610F" w:rsidRPr="00AD706C" w14:paraId="2E8459F1"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1BF8B88A" w14:textId="77777777" w:rsidR="0086610F" w:rsidRPr="00AD706C" w:rsidRDefault="0086610F" w:rsidP="00B534DA">
            <w:pPr>
              <w:pStyle w:val="TAL"/>
              <w:keepLines w:val="0"/>
              <w:widowControl w:val="0"/>
              <w:rPr>
                <w:sz w:val="16"/>
                <w:szCs w:val="16"/>
              </w:rPr>
            </w:pPr>
            <w:r w:rsidRPr="00AD706C">
              <w:rPr>
                <w:sz w:val="16"/>
                <w:szCs w:val="16"/>
              </w:rPr>
              <w:t>9.1.2</w:t>
            </w:r>
          </w:p>
        </w:tc>
        <w:tc>
          <w:tcPr>
            <w:tcW w:w="3170" w:type="dxa"/>
            <w:gridSpan w:val="2"/>
            <w:shd w:val="clear" w:color="auto" w:fill="auto"/>
          </w:tcPr>
          <w:p w14:paraId="2FCC4FCA" w14:textId="77777777" w:rsidR="0086610F" w:rsidRPr="00AD706C" w:rsidRDefault="0086610F" w:rsidP="00B534DA">
            <w:pPr>
              <w:pStyle w:val="TAL"/>
              <w:keepLines w:val="0"/>
              <w:widowControl w:val="0"/>
              <w:rPr>
                <w:sz w:val="16"/>
                <w:szCs w:val="16"/>
              </w:rPr>
            </w:pPr>
            <w:r w:rsidRPr="00AD706C">
              <w:rPr>
                <w:sz w:val="16"/>
                <w:szCs w:val="16"/>
              </w:rPr>
              <w:t>TDD RSTD Measurement Reporting Delay</w:t>
            </w:r>
          </w:p>
        </w:tc>
        <w:tc>
          <w:tcPr>
            <w:tcW w:w="1068" w:type="dxa"/>
            <w:gridSpan w:val="2"/>
            <w:shd w:val="clear" w:color="auto" w:fill="auto"/>
          </w:tcPr>
          <w:p w14:paraId="4C1DC110" w14:textId="77777777" w:rsidR="0086610F" w:rsidRPr="00AD706C" w:rsidRDefault="0086610F" w:rsidP="00B534DA">
            <w:pPr>
              <w:pStyle w:val="TAC"/>
              <w:keepLines w:val="0"/>
              <w:widowControl w:val="0"/>
              <w:rPr>
                <w:sz w:val="16"/>
                <w:szCs w:val="16"/>
              </w:rPr>
            </w:pPr>
            <w:r w:rsidRPr="00AD706C">
              <w:rPr>
                <w:sz w:val="16"/>
                <w:szCs w:val="16"/>
              </w:rPr>
              <w:t>Rel-9</w:t>
            </w:r>
          </w:p>
        </w:tc>
        <w:tc>
          <w:tcPr>
            <w:tcW w:w="1476" w:type="dxa"/>
            <w:gridSpan w:val="2"/>
          </w:tcPr>
          <w:p w14:paraId="2C8463FF" w14:textId="77777777" w:rsidR="0086610F" w:rsidRPr="00AD706C" w:rsidRDefault="0086610F" w:rsidP="00B534DA">
            <w:pPr>
              <w:pStyle w:val="TAC"/>
              <w:keepLines w:val="0"/>
              <w:widowControl w:val="0"/>
              <w:rPr>
                <w:sz w:val="16"/>
                <w:szCs w:val="16"/>
                <w:lang w:eastAsia="ja-JP"/>
              </w:rPr>
            </w:pPr>
            <w:r w:rsidRPr="00AD706C">
              <w:rPr>
                <w:sz w:val="16"/>
                <w:szCs w:val="16"/>
                <w:lang w:eastAsia="ja-JP"/>
              </w:rPr>
              <w:t>C14er</w:t>
            </w:r>
          </w:p>
        </w:tc>
        <w:tc>
          <w:tcPr>
            <w:tcW w:w="1946" w:type="dxa"/>
            <w:gridSpan w:val="2"/>
          </w:tcPr>
          <w:p w14:paraId="6DFCF7AA"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TDD UEs supporting UE-assisted OTDOA</w:t>
            </w:r>
          </w:p>
        </w:tc>
        <w:tc>
          <w:tcPr>
            <w:tcW w:w="1577" w:type="dxa"/>
            <w:gridSpan w:val="2"/>
          </w:tcPr>
          <w:p w14:paraId="1CB62048" w14:textId="77777777" w:rsidR="0086610F" w:rsidRPr="00AD706C" w:rsidRDefault="0086610F" w:rsidP="00B534DA">
            <w:pPr>
              <w:pStyle w:val="TAC"/>
              <w:keepLines w:val="0"/>
              <w:widowControl w:val="0"/>
              <w:rPr>
                <w:sz w:val="16"/>
                <w:szCs w:val="16"/>
              </w:rPr>
            </w:pPr>
            <w:r w:rsidRPr="00AD706C">
              <w:rPr>
                <w:sz w:val="16"/>
                <w:szCs w:val="16"/>
              </w:rPr>
              <w:t>pc_eTDD</w:t>
            </w:r>
          </w:p>
        </w:tc>
        <w:tc>
          <w:tcPr>
            <w:tcW w:w="1432" w:type="dxa"/>
            <w:gridSpan w:val="2"/>
          </w:tcPr>
          <w:p w14:paraId="120136D0" w14:textId="77777777" w:rsidR="0086610F" w:rsidRPr="00AD706C" w:rsidRDefault="0086610F" w:rsidP="00B534DA">
            <w:pPr>
              <w:pStyle w:val="TAL"/>
              <w:keepLines w:val="0"/>
              <w:widowControl w:val="0"/>
              <w:rPr>
                <w:sz w:val="16"/>
                <w:szCs w:val="16"/>
              </w:rPr>
            </w:pPr>
          </w:p>
        </w:tc>
        <w:tc>
          <w:tcPr>
            <w:tcW w:w="1076" w:type="dxa"/>
            <w:gridSpan w:val="2"/>
          </w:tcPr>
          <w:p w14:paraId="53A07612" w14:textId="77777777" w:rsidR="0086610F" w:rsidRPr="00AD706C" w:rsidRDefault="0086610F" w:rsidP="00B534DA">
            <w:pPr>
              <w:pStyle w:val="TAL"/>
              <w:keepLines w:val="0"/>
              <w:widowControl w:val="0"/>
              <w:rPr>
                <w:sz w:val="16"/>
                <w:szCs w:val="16"/>
              </w:rPr>
            </w:pPr>
          </w:p>
        </w:tc>
        <w:tc>
          <w:tcPr>
            <w:tcW w:w="1233" w:type="dxa"/>
            <w:gridSpan w:val="2"/>
          </w:tcPr>
          <w:p w14:paraId="4DDE6655" w14:textId="77777777" w:rsidR="0086610F" w:rsidRPr="00AD706C" w:rsidRDefault="0086610F" w:rsidP="00B534DA">
            <w:pPr>
              <w:pStyle w:val="TAL"/>
              <w:keepLines w:val="0"/>
              <w:widowControl w:val="0"/>
              <w:rPr>
                <w:sz w:val="16"/>
                <w:szCs w:val="16"/>
              </w:rPr>
            </w:pPr>
          </w:p>
        </w:tc>
        <w:tc>
          <w:tcPr>
            <w:tcW w:w="1164" w:type="dxa"/>
            <w:gridSpan w:val="2"/>
          </w:tcPr>
          <w:p w14:paraId="6808A3E4" w14:textId="77777777" w:rsidR="0086610F" w:rsidRPr="00AD706C" w:rsidRDefault="0086610F" w:rsidP="00B534DA">
            <w:pPr>
              <w:pStyle w:val="TAL"/>
              <w:keepLines w:val="0"/>
              <w:widowControl w:val="0"/>
              <w:jc w:val="center"/>
              <w:rPr>
                <w:sz w:val="16"/>
                <w:szCs w:val="16"/>
              </w:rPr>
            </w:pPr>
            <w:r w:rsidRPr="00AD706C">
              <w:rPr>
                <w:sz w:val="16"/>
                <w:szCs w:val="16"/>
              </w:rPr>
              <w:t>Rel-9</w:t>
            </w:r>
          </w:p>
        </w:tc>
      </w:tr>
      <w:tr w:rsidR="0086610F" w:rsidRPr="00AD706C" w14:paraId="6CEE8865"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267B2C8C"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9.1.2A</w:t>
            </w:r>
          </w:p>
        </w:tc>
        <w:tc>
          <w:tcPr>
            <w:tcW w:w="3170" w:type="dxa"/>
            <w:gridSpan w:val="2"/>
            <w:shd w:val="clear" w:color="auto" w:fill="auto"/>
          </w:tcPr>
          <w:p w14:paraId="5E68C0F6"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TDD RSTD Measurement Reporting Delay for UE Category 1bis</w:t>
            </w:r>
          </w:p>
        </w:tc>
        <w:tc>
          <w:tcPr>
            <w:tcW w:w="1068" w:type="dxa"/>
            <w:gridSpan w:val="2"/>
            <w:shd w:val="clear" w:color="auto" w:fill="auto"/>
          </w:tcPr>
          <w:p w14:paraId="73BF8FDB"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Rel-9</w:t>
            </w:r>
          </w:p>
        </w:tc>
        <w:tc>
          <w:tcPr>
            <w:tcW w:w="1476" w:type="dxa"/>
            <w:gridSpan w:val="2"/>
          </w:tcPr>
          <w:p w14:paraId="16FEB361"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gridSpan w:val="2"/>
          </w:tcPr>
          <w:p w14:paraId="44345C97"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w:t>
            </w:r>
          </w:p>
        </w:tc>
        <w:tc>
          <w:tcPr>
            <w:tcW w:w="1577" w:type="dxa"/>
            <w:gridSpan w:val="2"/>
          </w:tcPr>
          <w:p w14:paraId="27D0EA38"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14B62643"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2AE6897F"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6935869B"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4579CE5C" w14:textId="77777777" w:rsidR="0086610F" w:rsidRPr="00AD706C" w:rsidRDefault="0086610F" w:rsidP="00B534DA">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86610F" w:rsidRPr="00AD706C" w14:paraId="4DDD8D47"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15F376E4" w14:textId="77777777" w:rsidR="0086610F" w:rsidRPr="00AD706C" w:rsidRDefault="0086610F" w:rsidP="00B534DA">
            <w:pPr>
              <w:pStyle w:val="TAL"/>
              <w:keepLines w:val="0"/>
              <w:widowControl w:val="0"/>
              <w:rPr>
                <w:sz w:val="16"/>
                <w:szCs w:val="16"/>
              </w:rPr>
            </w:pPr>
            <w:r w:rsidRPr="00AD706C">
              <w:rPr>
                <w:sz w:val="16"/>
                <w:szCs w:val="16"/>
              </w:rPr>
              <w:t>9.1.3</w:t>
            </w:r>
          </w:p>
        </w:tc>
        <w:tc>
          <w:tcPr>
            <w:tcW w:w="3170" w:type="dxa"/>
            <w:gridSpan w:val="2"/>
            <w:shd w:val="clear" w:color="auto" w:fill="auto"/>
          </w:tcPr>
          <w:p w14:paraId="3824C765" w14:textId="77777777" w:rsidR="0086610F" w:rsidRPr="00AD706C" w:rsidRDefault="0086610F" w:rsidP="00B534DA">
            <w:pPr>
              <w:pStyle w:val="TAL"/>
              <w:keepLines w:val="0"/>
              <w:widowControl w:val="0"/>
              <w:rPr>
                <w:sz w:val="16"/>
                <w:szCs w:val="16"/>
              </w:rPr>
            </w:pPr>
            <w:r w:rsidRPr="00AD706C">
              <w:rPr>
                <w:sz w:val="16"/>
                <w:szCs w:val="16"/>
              </w:rPr>
              <w:t>FDD RSTD Measurement Accuracy</w:t>
            </w:r>
          </w:p>
        </w:tc>
        <w:tc>
          <w:tcPr>
            <w:tcW w:w="1068" w:type="dxa"/>
            <w:gridSpan w:val="2"/>
            <w:shd w:val="clear" w:color="auto" w:fill="auto"/>
          </w:tcPr>
          <w:p w14:paraId="76023ADD" w14:textId="77777777" w:rsidR="0086610F" w:rsidRPr="00AD706C" w:rsidRDefault="0086610F" w:rsidP="00B534DA">
            <w:pPr>
              <w:pStyle w:val="TAC"/>
              <w:keepLines w:val="0"/>
              <w:widowControl w:val="0"/>
              <w:rPr>
                <w:sz w:val="16"/>
                <w:szCs w:val="16"/>
              </w:rPr>
            </w:pPr>
            <w:r w:rsidRPr="00AD706C">
              <w:rPr>
                <w:sz w:val="16"/>
                <w:szCs w:val="16"/>
              </w:rPr>
              <w:t>Rel-9</w:t>
            </w:r>
          </w:p>
        </w:tc>
        <w:tc>
          <w:tcPr>
            <w:tcW w:w="1476" w:type="dxa"/>
            <w:gridSpan w:val="2"/>
          </w:tcPr>
          <w:p w14:paraId="4E9933EF" w14:textId="77777777" w:rsidR="0086610F" w:rsidRPr="00AD706C" w:rsidRDefault="0086610F" w:rsidP="00B534DA">
            <w:pPr>
              <w:pStyle w:val="TAC"/>
              <w:keepLines w:val="0"/>
              <w:widowControl w:val="0"/>
              <w:rPr>
                <w:sz w:val="16"/>
                <w:szCs w:val="16"/>
                <w:lang w:eastAsia="ja-JP"/>
              </w:rPr>
            </w:pPr>
            <w:r w:rsidRPr="00AD706C">
              <w:rPr>
                <w:sz w:val="16"/>
                <w:szCs w:val="16"/>
                <w:lang w:eastAsia="ja-JP"/>
              </w:rPr>
              <w:t>C13er</w:t>
            </w:r>
          </w:p>
        </w:tc>
        <w:tc>
          <w:tcPr>
            <w:tcW w:w="1946" w:type="dxa"/>
            <w:gridSpan w:val="2"/>
          </w:tcPr>
          <w:p w14:paraId="666A3735"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FDD UEs supporting UE-assisted OTDOA</w:t>
            </w:r>
          </w:p>
        </w:tc>
        <w:tc>
          <w:tcPr>
            <w:tcW w:w="1577" w:type="dxa"/>
            <w:gridSpan w:val="2"/>
          </w:tcPr>
          <w:p w14:paraId="13D4CEDD" w14:textId="77777777" w:rsidR="0086610F" w:rsidRPr="00AD706C" w:rsidDel="009211EF" w:rsidRDefault="0086610F" w:rsidP="00B534DA">
            <w:pPr>
              <w:pStyle w:val="TAC"/>
              <w:keepLines w:val="0"/>
              <w:widowControl w:val="0"/>
              <w:rPr>
                <w:sz w:val="16"/>
                <w:szCs w:val="16"/>
              </w:rPr>
            </w:pPr>
            <w:r w:rsidRPr="00AD706C">
              <w:rPr>
                <w:sz w:val="16"/>
                <w:szCs w:val="16"/>
              </w:rPr>
              <w:t>pc_eFDD</w:t>
            </w:r>
          </w:p>
        </w:tc>
        <w:tc>
          <w:tcPr>
            <w:tcW w:w="1432" w:type="dxa"/>
            <w:gridSpan w:val="2"/>
          </w:tcPr>
          <w:p w14:paraId="6610A942" w14:textId="77777777" w:rsidR="0086610F" w:rsidRPr="00AD706C" w:rsidRDefault="0086610F" w:rsidP="00B534DA">
            <w:pPr>
              <w:pStyle w:val="TAL"/>
              <w:keepLines w:val="0"/>
              <w:widowControl w:val="0"/>
              <w:rPr>
                <w:sz w:val="16"/>
                <w:szCs w:val="16"/>
              </w:rPr>
            </w:pPr>
          </w:p>
        </w:tc>
        <w:tc>
          <w:tcPr>
            <w:tcW w:w="1076" w:type="dxa"/>
            <w:gridSpan w:val="2"/>
          </w:tcPr>
          <w:p w14:paraId="283A32ED" w14:textId="77777777" w:rsidR="0086610F" w:rsidRPr="00AD706C" w:rsidRDefault="0086610F" w:rsidP="00B534DA">
            <w:pPr>
              <w:pStyle w:val="TAL"/>
              <w:keepLines w:val="0"/>
              <w:widowControl w:val="0"/>
              <w:rPr>
                <w:sz w:val="16"/>
                <w:szCs w:val="16"/>
              </w:rPr>
            </w:pPr>
            <w:r w:rsidRPr="00AD706C">
              <w:rPr>
                <w:sz w:val="16"/>
                <w:szCs w:val="16"/>
              </w:rPr>
              <w:t>2Rx, 4Rx</w:t>
            </w:r>
          </w:p>
        </w:tc>
        <w:tc>
          <w:tcPr>
            <w:tcW w:w="1233" w:type="dxa"/>
            <w:gridSpan w:val="2"/>
          </w:tcPr>
          <w:p w14:paraId="5BC081CB" w14:textId="77777777" w:rsidR="0086610F" w:rsidRPr="00AD706C" w:rsidRDefault="0086610F" w:rsidP="00B534DA">
            <w:pPr>
              <w:pStyle w:val="TAL"/>
              <w:keepLines w:val="0"/>
              <w:widowControl w:val="0"/>
              <w:rPr>
                <w:sz w:val="16"/>
                <w:szCs w:val="16"/>
              </w:rPr>
            </w:pPr>
          </w:p>
        </w:tc>
        <w:tc>
          <w:tcPr>
            <w:tcW w:w="1164" w:type="dxa"/>
            <w:gridSpan w:val="2"/>
          </w:tcPr>
          <w:p w14:paraId="03401E78" w14:textId="77777777" w:rsidR="0086610F" w:rsidRPr="00AD706C" w:rsidRDefault="0086610F" w:rsidP="00B534DA">
            <w:pPr>
              <w:pStyle w:val="TAL"/>
              <w:keepLines w:val="0"/>
              <w:widowControl w:val="0"/>
              <w:jc w:val="center"/>
              <w:rPr>
                <w:sz w:val="16"/>
                <w:szCs w:val="16"/>
              </w:rPr>
            </w:pPr>
            <w:r w:rsidRPr="00AD706C">
              <w:rPr>
                <w:sz w:val="16"/>
                <w:szCs w:val="16"/>
              </w:rPr>
              <w:t>Rel-9</w:t>
            </w:r>
          </w:p>
        </w:tc>
      </w:tr>
      <w:tr w:rsidR="0086610F" w:rsidRPr="00AD706C" w14:paraId="7257C1E8"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4781B2AA"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9.1.3A</w:t>
            </w:r>
          </w:p>
        </w:tc>
        <w:tc>
          <w:tcPr>
            <w:tcW w:w="3170" w:type="dxa"/>
            <w:gridSpan w:val="2"/>
            <w:shd w:val="clear" w:color="auto" w:fill="auto"/>
          </w:tcPr>
          <w:p w14:paraId="55AFF461"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FDD RSTD Measurement Accuracy for UE Category 1bis</w:t>
            </w:r>
          </w:p>
        </w:tc>
        <w:tc>
          <w:tcPr>
            <w:tcW w:w="1068" w:type="dxa"/>
            <w:gridSpan w:val="2"/>
            <w:shd w:val="clear" w:color="auto" w:fill="auto"/>
          </w:tcPr>
          <w:p w14:paraId="5A3F1829"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Rel-9</w:t>
            </w:r>
          </w:p>
        </w:tc>
        <w:tc>
          <w:tcPr>
            <w:tcW w:w="1476" w:type="dxa"/>
            <w:gridSpan w:val="2"/>
          </w:tcPr>
          <w:p w14:paraId="418EBE74"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C44er</w:t>
            </w:r>
          </w:p>
        </w:tc>
        <w:tc>
          <w:tcPr>
            <w:tcW w:w="1946" w:type="dxa"/>
            <w:gridSpan w:val="2"/>
          </w:tcPr>
          <w:p w14:paraId="1C2D2EA7"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gridSpan w:val="2"/>
          </w:tcPr>
          <w:p w14:paraId="0C636D3A"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5D61F228"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1193C931"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6D9A1C6A"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4C40F083" w14:textId="77777777" w:rsidR="0086610F" w:rsidRPr="00AD706C" w:rsidRDefault="0086610F" w:rsidP="00B534DA">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86610F" w:rsidRPr="00AD706C" w14:paraId="35A39FC0"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2BB6C5D6" w14:textId="77777777" w:rsidR="0086610F" w:rsidRPr="00AD706C" w:rsidRDefault="0086610F" w:rsidP="00B534DA">
            <w:pPr>
              <w:pStyle w:val="TAL"/>
              <w:keepLines w:val="0"/>
              <w:widowControl w:val="0"/>
              <w:rPr>
                <w:sz w:val="16"/>
                <w:szCs w:val="16"/>
              </w:rPr>
            </w:pPr>
            <w:r w:rsidRPr="00AD706C">
              <w:rPr>
                <w:sz w:val="16"/>
                <w:szCs w:val="16"/>
              </w:rPr>
              <w:t>9.1.4</w:t>
            </w:r>
          </w:p>
        </w:tc>
        <w:tc>
          <w:tcPr>
            <w:tcW w:w="3170" w:type="dxa"/>
            <w:gridSpan w:val="2"/>
            <w:shd w:val="clear" w:color="auto" w:fill="auto"/>
          </w:tcPr>
          <w:p w14:paraId="1DD07398" w14:textId="77777777" w:rsidR="0086610F" w:rsidRPr="00AD706C" w:rsidRDefault="0086610F" w:rsidP="00B534DA">
            <w:pPr>
              <w:pStyle w:val="TAL"/>
              <w:keepLines w:val="0"/>
              <w:widowControl w:val="0"/>
              <w:rPr>
                <w:sz w:val="16"/>
                <w:szCs w:val="16"/>
              </w:rPr>
            </w:pPr>
            <w:r w:rsidRPr="00AD706C">
              <w:rPr>
                <w:sz w:val="16"/>
                <w:szCs w:val="16"/>
              </w:rPr>
              <w:t>TDD RSTD Measurement Accuracy</w:t>
            </w:r>
          </w:p>
        </w:tc>
        <w:tc>
          <w:tcPr>
            <w:tcW w:w="1068" w:type="dxa"/>
            <w:gridSpan w:val="2"/>
            <w:shd w:val="clear" w:color="auto" w:fill="auto"/>
          </w:tcPr>
          <w:p w14:paraId="60EF4151" w14:textId="77777777" w:rsidR="0086610F" w:rsidRPr="00AD706C" w:rsidRDefault="0086610F" w:rsidP="00B534DA">
            <w:pPr>
              <w:pStyle w:val="TAC"/>
              <w:keepLines w:val="0"/>
              <w:widowControl w:val="0"/>
              <w:rPr>
                <w:sz w:val="16"/>
                <w:szCs w:val="16"/>
              </w:rPr>
            </w:pPr>
            <w:r w:rsidRPr="00AD706C">
              <w:rPr>
                <w:sz w:val="16"/>
                <w:szCs w:val="16"/>
              </w:rPr>
              <w:t>Rel-9</w:t>
            </w:r>
          </w:p>
        </w:tc>
        <w:tc>
          <w:tcPr>
            <w:tcW w:w="1476" w:type="dxa"/>
            <w:gridSpan w:val="2"/>
          </w:tcPr>
          <w:p w14:paraId="55A9BBFB" w14:textId="77777777" w:rsidR="0086610F" w:rsidRPr="00AD706C" w:rsidRDefault="0086610F" w:rsidP="00B534DA">
            <w:pPr>
              <w:pStyle w:val="TAC"/>
              <w:keepLines w:val="0"/>
              <w:widowControl w:val="0"/>
              <w:rPr>
                <w:sz w:val="16"/>
                <w:szCs w:val="16"/>
                <w:lang w:eastAsia="ja-JP"/>
              </w:rPr>
            </w:pPr>
            <w:r w:rsidRPr="00AD706C">
              <w:rPr>
                <w:sz w:val="16"/>
                <w:szCs w:val="16"/>
                <w:lang w:eastAsia="ja-JP"/>
              </w:rPr>
              <w:t>C14er</w:t>
            </w:r>
          </w:p>
        </w:tc>
        <w:tc>
          <w:tcPr>
            <w:tcW w:w="1946" w:type="dxa"/>
            <w:gridSpan w:val="2"/>
          </w:tcPr>
          <w:p w14:paraId="6B9D7A2D"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TDD UEs supporting UE-assisted OTDOA</w:t>
            </w:r>
          </w:p>
        </w:tc>
        <w:tc>
          <w:tcPr>
            <w:tcW w:w="1577" w:type="dxa"/>
            <w:gridSpan w:val="2"/>
          </w:tcPr>
          <w:p w14:paraId="13650311" w14:textId="77777777" w:rsidR="0086610F" w:rsidRPr="00AD706C" w:rsidDel="009211EF" w:rsidRDefault="0086610F" w:rsidP="00B534DA">
            <w:pPr>
              <w:pStyle w:val="TAC"/>
              <w:keepLines w:val="0"/>
              <w:widowControl w:val="0"/>
              <w:rPr>
                <w:sz w:val="16"/>
                <w:szCs w:val="16"/>
              </w:rPr>
            </w:pPr>
            <w:r w:rsidRPr="00AD706C">
              <w:rPr>
                <w:sz w:val="16"/>
                <w:szCs w:val="16"/>
              </w:rPr>
              <w:t>pc_eTDD</w:t>
            </w:r>
          </w:p>
        </w:tc>
        <w:tc>
          <w:tcPr>
            <w:tcW w:w="1432" w:type="dxa"/>
            <w:gridSpan w:val="2"/>
          </w:tcPr>
          <w:p w14:paraId="25335A40" w14:textId="77777777" w:rsidR="0086610F" w:rsidRPr="00AD706C" w:rsidRDefault="0086610F" w:rsidP="00B534DA">
            <w:pPr>
              <w:pStyle w:val="TAL"/>
              <w:keepLines w:val="0"/>
              <w:widowControl w:val="0"/>
              <w:rPr>
                <w:sz w:val="16"/>
                <w:szCs w:val="16"/>
              </w:rPr>
            </w:pPr>
          </w:p>
        </w:tc>
        <w:tc>
          <w:tcPr>
            <w:tcW w:w="1076" w:type="dxa"/>
            <w:gridSpan w:val="2"/>
          </w:tcPr>
          <w:p w14:paraId="3E1A1022" w14:textId="77777777" w:rsidR="0086610F" w:rsidRPr="00AD706C" w:rsidRDefault="0086610F" w:rsidP="00B534DA">
            <w:pPr>
              <w:pStyle w:val="TAL"/>
              <w:keepLines w:val="0"/>
              <w:widowControl w:val="0"/>
              <w:rPr>
                <w:sz w:val="16"/>
                <w:szCs w:val="16"/>
              </w:rPr>
            </w:pPr>
            <w:r w:rsidRPr="00AD706C">
              <w:rPr>
                <w:sz w:val="16"/>
                <w:szCs w:val="16"/>
              </w:rPr>
              <w:t>2Rx, 4Rx</w:t>
            </w:r>
          </w:p>
        </w:tc>
        <w:tc>
          <w:tcPr>
            <w:tcW w:w="1233" w:type="dxa"/>
            <w:gridSpan w:val="2"/>
          </w:tcPr>
          <w:p w14:paraId="08E9BBC0" w14:textId="77777777" w:rsidR="0086610F" w:rsidRPr="00AD706C" w:rsidRDefault="0086610F" w:rsidP="00B534DA">
            <w:pPr>
              <w:pStyle w:val="TAL"/>
              <w:keepLines w:val="0"/>
              <w:widowControl w:val="0"/>
              <w:rPr>
                <w:sz w:val="16"/>
                <w:szCs w:val="16"/>
              </w:rPr>
            </w:pPr>
          </w:p>
        </w:tc>
        <w:tc>
          <w:tcPr>
            <w:tcW w:w="1164" w:type="dxa"/>
            <w:gridSpan w:val="2"/>
          </w:tcPr>
          <w:p w14:paraId="09D46E99" w14:textId="77777777" w:rsidR="0086610F" w:rsidRPr="00AD706C" w:rsidRDefault="0086610F" w:rsidP="00B534DA">
            <w:pPr>
              <w:pStyle w:val="TAL"/>
              <w:keepLines w:val="0"/>
              <w:widowControl w:val="0"/>
              <w:jc w:val="center"/>
              <w:rPr>
                <w:sz w:val="16"/>
                <w:szCs w:val="16"/>
              </w:rPr>
            </w:pPr>
            <w:r w:rsidRPr="00AD706C">
              <w:rPr>
                <w:sz w:val="16"/>
                <w:szCs w:val="16"/>
              </w:rPr>
              <w:t>Rel-9</w:t>
            </w:r>
          </w:p>
        </w:tc>
      </w:tr>
      <w:tr w:rsidR="0086610F" w:rsidRPr="00AD706C" w14:paraId="485985B1"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61345D1E"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9.1.4A</w:t>
            </w:r>
          </w:p>
        </w:tc>
        <w:tc>
          <w:tcPr>
            <w:tcW w:w="3170" w:type="dxa"/>
            <w:gridSpan w:val="2"/>
            <w:shd w:val="clear" w:color="auto" w:fill="auto"/>
          </w:tcPr>
          <w:p w14:paraId="30E535F8"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TDD RSTD Measurement Accuracy for UE Category 1bis</w:t>
            </w:r>
          </w:p>
        </w:tc>
        <w:tc>
          <w:tcPr>
            <w:tcW w:w="1068" w:type="dxa"/>
            <w:gridSpan w:val="2"/>
            <w:shd w:val="clear" w:color="auto" w:fill="auto"/>
          </w:tcPr>
          <w:p w14:paraId="64543E6A"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Rel-9</w:t>
            </w:r>
          </w:p>
        </w:tc>
        <w:tc>
          <w:tcPr>
            <w:tcW w:w="1476" w:type="dxa"/>
            <w:gridSpan w:val="2"/>
          </w:tcPr>
          <w:p w14:paraId="0EEB41C0"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gridSpan w:val="2"/>
          </w:tcPr>
          <w:p w14:paraId="72462309"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w:t>
            </w:r>
          </w:p>
        </w:tc>
        <w:tc>
          <w:tcPr>
            <w:tcW w:w="1577" w:type="dxa"/>
            <w:gridSpan w:val="2"/>
          </w:tcPr>
          <w:p w14:paraId="07BB0AA2"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2D938DCB"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10B36D48"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4E74100A"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559821E7" w14:textId="77777777" w:rsidR="0086610F" w:rsidRPr="00AD706C" w:rsidRDefault="0086610F" w:rsidP="00B534DA">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86610F" w:rsidRPr="00AD706C" w14:paraId="0D649CF1"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2D6AAAEC" w14:textId="77777777" w:rsidR="0086610F" w:rsidRPr="00AD706C" w:rsidRDefault="0086610F" w:rsidP="00B534DA">
            <w:pPr>
              <w:pStyle w:val="TAL"/>
              <w:keepLines w:val="0"/>
              <w:widowControl w:val="0"/>
              <w:rPr>
                <w:sz w:val="16"/>
                <w:szCs w:val="16"/>
              </w:rPr>
            </w:pPr>
            <w:r w:rsidRPr="00AD706C">
              <w:rPr>
                <w:sz w:val="16"/>
                <w:szCs w:val="16"/>
              </w:rPr>
              <w:t>9.2.1</w:t>
            </w:r>
          </w:p>
        </w:tc>
        <w:tc>
          <w:tcPr>
            <w:tcW w:w="3170" w:type="dxa"/>
            <w:gridSpan w:val="2"/>
            <w:shd w:val="clear" w:color="auto" w:fill="auto"/>
          </w:tcPr>
          <w:p w14:paraId="702BEE7B" w14:textId="77777777" w:rsidR="0086610F" w:rsidRPr="00AD706C" w:rsidRDefault="0086610F" w:rsidP="00B534DA">
            <w:pPr>
              <w:pStyle w:val="TAL"/>
              <w:keepLines w:val="0"/>
              <w:widowControl w:val="0"/>
              <w:rPr>
                <w:sz w:val="16"/>
                <w:szCs w:val="16"/>
              </w:rPr>
            </w:pPr>
            <w:r w:rsidRPr="00AD706C">
              <w:rPr>
                <w:sz w:val="16"/>
                <w:szCs w:val="16"/>
              </w:rPr>
              <w:t>FDD-FDD inter-frequency RSTD measurement reporting delay</w:t>
            </w:r>
          </w:p>
        </w:tc>
        <w:tc>
          <w:tcPr>
            <w:tcW w:w="1068" w:type="dxa"/>
            <w:gridSpan w:val="2"/>
            <w:shd w:val="clear" w:color="auto" w:fill="auto"/>
          </w:tcPr>
          <w:p w14:paraId="6068E136" w14:textId="77777777" w:rsidR="0086610F" w:rsidRPr="00AD706C" w:rsidRDefault="0086610F" w:rsidP="00B534DA">
            <w:pPr>
              <w:pStyle w:val="TAC"/>
              <w:keepLines w:val="0"/>
              <w:widowControl w:val="0"/>
              <w:rPr>
                <w:sz w:val="16"/>
                <w:szCs w:val="16"/>
              </w:rPr>
            </w:pPr>
            <w:r w:rsidRPr="00AD706C">
              <w:rPr>
                <w:sz w:val="16"/>
                <w:szCs w:val="16"/>
              </w:rPr>
              <w:t>Rel-10</w:t>
            </w:r>
          </w:p>
        </w:tc>
        <w:tc>
          <w:tcPr>
            <w:tcW w:w="1476" w:type="dxa"/>
            <w:gridSpan w:val="2"/>
          </w:tcPr>
          <w:p w14:paraId="3294D0A0" w14:textId="77777777" w:rsidR="0086610F" w:rsidRPr="00AD706C" w:rsidRDefault="0086610F" w:rsidP="00B534DA">
            <w:pPr>
              <w:pStyle w:val="TAC"/>
              <w:keepLines w:val="0"/>
              <w:widowControl w:val="0"/>
              <w:rPr>
                <w:sz w:val="16"/>
                <w:szCs w:val="16"/>
                <w:lang w:eastAsia="ja-JP"/>
              </w:rPr>
            </w:pPr>
            <w:r w:rsidRPr="00AD706C">
              <w:rPr>
                <w:sz w:val="16"/>
                <w:szCs w:val="16"/>
                <w:lang w:eastAsia="ja-JP"/>
              </w:rPr>
              <w:t>C17er</w:t>
            </w:r>
          </w:p>
        </w:tc>
        <w:tc>
          <w:tcPr>
            <w:tcW w:w="1946" w:type="dxa"/>
            <w:gridSpan w:val="2"/>
          </w:tcPr>
          <w:p w14:paraId="12145535"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gridSpan w:val="2"/>
          </w:tcPr>
          <w:p w14:paraId="311585E1" w14:textId="77777777" w:rsidR="0086610F" w:rsidRPr="00AD706C" w:rsidRDefault="0086610F" w:rsidP="00B534DA">
            <w:pPr>
              <w:pStyle w:val="TAC"/>
              <w:keepLines w:val="0"/>
              <w:widowControl w:val="0"/>
              <w:rPr>
                <w:sz w:val="16"/>
                <w:szCs w:val="16"/>
              </w:rPr>
            </w:pPr>
            <w:r w:rsidRPr="00AD706C">
              <w:rPr>
                <w:sz w:val="16"/>
                <w:szCs w:val="16"/>
              </w:rPr>
              <w:t>pc_eFDD</w:t>
            </w:r>
          </w:p>
        </w:tc>
        <w:tc>
          <w:tcPr>
            <w:tcW w:w="1432" w:type="dxa"/>
            <w:gridSpan w:val="2"/>
          </w:tcPr>
          <w:p w14:paraId="21BDE859" w14:textId="77777777" w:rsidR="0086610F" w:rsidRPr="00AD706C" w:rsidRDefault="0086610F" w:rsidP="00B534DA">
            <w:pPr>
              <w:pStyle w:val="TAL"/>
              <w:keepLines w:val="0"/>
              <w:widowControl w:val="0"/>
              <w:rPr>
                <w:sz w:val="16"/>
                <w:szCs w:val="16"/>
              </w:rPr>
            </w:pPr>
          </w:p>
        </w:tc>
        <w:tc>
          <w:tcPr>
            <w:tcW w:w="1076" w:type="dxa"/>
            <w:gridSpan w:val="2"/>
          </w:tcPr>
          <w:p w14:paraId="0D876F7C" w14:textId="77777777" w:rsidR="0086610F" w:rsidRPr="00AD706C" w:rsidRDefault="0086610F" w:rsidP="00B534DA">
            <w:pPr>
              <w:pStyle w:val="TAL"/>
              <w:keepLines w:val="0"/>
              <w:widowControl w:val="0"/>
              <w:rPr>
                <w:sz w:val="16"/>
                <w:szCs w:val="16"/>
              </w:rPr>
            </w:pPr>
          </w:p>
        </w:tc>
        <w:tc>
          <w:tcPr>
            <w:tcW w:w="1233" w:type="dxa"/>
            <w:gridSpan w:val="2"/>
          </w:tcPr>
          <w:p w14:paraId="1FCC90A9" w14:textId="77777777" w:rsidR="0086610F" w:rsidRPr="00AD706C" w:rsidRDefault="0086610F" w:rsidP="00B534DA">
            <w:pPr>
              <w:pStyle w:val="TAL"/>
              <w:keepLines w:val="0"/>
              <w:widowControl w:val="0"/>
              <w:rPr>
                <w:sz w:val="16"/>
                <w:szCs w:val="16"/>
              </w:rPr>
            </w:pPr>
          </w:p>
        </w:tc>
        <w:tc>
          <w:tcPr>
            <w:tcW w:w="1164" w:type="dxa"/>
            <w:gridSpan w:val="2"/>
          </w:tcPr>
          <w:p w14:paraId="05D6681C" w14:textId="77777777" w:rsidR="0086610F" w:rsidRPr="00AD706C" w:rsidRDefault="0086610F" w:rsidP="00B534DA">
            <w:pPr>
              <w:pStyle w:val="TAL"/>
              <w:keepLines w:val="0"/>
              <w:widowControl w:val="0"/>
              <w:jc w:val="center"/>
              <w:rPr>
                <w:sz w:val="16"/>
                <w:szCs w:val="16"/>
              </w:rPr>
            </w:pPr>
            <w:r w:rsidRPr="00AD706C">
              <w:rPr>
                <w:sz w:val="16"/>
                <w:szCs w:val="16"/>
              </w:rPr>
              <w:t>Rel-10 (Note 1)</w:t>
            </w:r>
          </w:p>
        </w:tc>
      </w:tr>
      <w:tr w:rsidR="0086610F" w:rsidRPr="00AD706C" w14:paraId="6B2395EB"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67E587D0"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9.2.1A</w:t>
            </w:r>
          </w:p>
        </w:tc>
        <w:tc>
          <w:tcPr>
            <w:tcW w:w="3170" w:type="dxa"/>
            <w:gridSpan w:val="2"/>
            <w:shd w:val="clear" w:color="auto" w:fill="auto"/>
          </w:tcPr>
          <w:p w14:paraId="6B983497"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measurement reporting delay for UE Category 1bis</w:t>
            </w:r>
          </w:p>
        </w:tc>
        <w:tc>
          <w:tcPr>
            <w:tcW w:w="1068" w:type="dxa"/>
            <w:gridSpan w:val="2"/>
            <w:shd w:val="clear" w:color="auto" w:fill="auto"/>
          </w:tcPr>
          <w:p w14:paraId="492672A0"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63084202"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gridSpan w:val="2"/>
          </w:tcPr>
          <w:p w14:paraId="4ED9376B"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gridSpan w:val="2"/>
          </w:tcPr>
          <w:p w14:paraId="7E2FE4E6"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E6D5461"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134AB46E"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33F8935D"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623A217D" w14:textId="77777777" w:rsidR="0086610F" w:rsidRPr="00AD706C" w:rsidRDefault="0086610F" w:rsidP="00B534DA">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86610F" w:rsidRPr="00AD706C" w14:paraId="73FC99E7"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4F3B4C96" w14:textId="77777777" w:rsidR="0086610F" w:rsidRPr="00AD706C" w:rsidRDefault="0086610F" w:rsidP="00B534DA">
            <w:pPr>
              <w:pStyle w:val="TAL"/>
              <w:keepLines w:val="0"/>
              <w:widowControl w:val="0"/>
              <w:rPr>
                <w:sz w:val="16"/>
                <w:szCs w:val="16"/>
              </w:rPr>
            </w:pPr>
            <w:r w:rsidRPr="00AD706C">
              <w:rPr>
                <w:sz w:val="16"/>
                <w:szCs w:val="16"/>
              </w:rPr>
              <w:t>9.2.</w:t>
            </w:r>
            <w:r w:rsidRPr="00AD706C">
              <w:rPr>
                <w:sz w:val="16"/>
                <w:szCs w:val="16"/>
                <w:lang w:eastAsia="zh-CN"/>
              </w:rPr>
              <w:t>2</w:t>
            </w:r>
          </w:p>
        </w:tc>
        <w:tc>
          <w:tcPr>
            <w:tcW w:w="3170" w:type="dxa"/>
            <w:gridSpan w:val="2"/>
            <w:shd w:val="clear" w:color="auto" w:fill="auto"/>
          </w:tcPr>
          <w:p w14:paraId="30F5E5D8" w14:textId="77777777" w:rsidR="0086610F" w:rsidRPr="00AD706C" w:rsidRDefault="0086610F" w:rsidP="00B534DA">
            <w:pPr>
              <w:pStyle w:val="TAL"/>
              <w:keepLines w:val="0"/>
              <w:widowControl w:val="0"/>
              <w:rPr>
                <w:sz w:val="16"/>
                <w:szCs w:val="16"/>
              </w:rPr>
            </w:pPr>
            <w:r w:rsidRPr="00AD706C">
              <w:rPr>
                <w:sz w:val="16"/>
                <w:szCs w:val="16"/>
              </w:rPr>
              <w:t>TDD-TDD inter-frequency RSTD measurement reporting delay</w:t>
            </w:r>
          </w:p>
        </w:tc>
        <w:tc>
          <w:tcPr>
            <w:tcW w:w="1068" w:type="dxa"/>
            <w:gridSpan w:val="2"/>
            <w:shd w:val="clear" w:color="auto" w:fill="auto"/>
          </w:tcPr>
          <w:p w14:paraId="647F50A8" w14:textId="77777777" w:rsidR="0086610F" w:rsidRPr="00AD706C" w:rsidRDefault="0086610F" w:rsidP="00B534DA">
            <w:pPr>
              <w:pStyle w:val="TAC"/>
              <w:keepLines w:val="0"/>
              <w:widowControl w:val="0"/>
              <w:rPr>
                <w:sz w:val="16"/>
                <w:szCs w:val="16"/>
              </w:rPr>
            </w:pPr>
            <w:r w:rsidRPr="00AD706C">
              <w:rPr>
                <w:sz w:val="16"/>
                <w:szCs w:val="16"/>
              </w:rPr>
              <w:t>Rel-10</w:t>
            </w:r>
          </w:p>
        </w:tc>
        <w:tc>
          <w:tcPr>
            <w:tcW w:w="1476" w:type="dxa"/>
            <w:gridSpan w:val="2"/>
          </w:tcPr>
          <w:p w14:paraId="034617EC" w14:textId="77777777" w:rsidR="0086610F" w:rsidRPr="00AD706C" w:rsidRDefault="0086610F" w:rsidP="00B534DA">
            <w:pPr>
              <w:pStyle w:val="TAC"/>
              <w:keepLines w:val="0"/>
              <w:widowControl w:val="0"/>
              <w:rPr>
                <w:sz w:val="16"/>
                <w:szCs w:val="16"/>
                <w:lang w:eastAsia="ja-JP"/>
              </w:rPr>
            </w:pPr>
            <w:r w:rsidRPr="00AD706C">
              <w:rPr>
                <w:sz w:val="16"/>
                <w:szCs w:val="16"/>
                <w:lang w:eastAsia="ja-JP"/>
              </w:rPr>
              <w:t>C18er</w:t>
            </w:r>
          </w:p>
        </w:tc>
        <w:tc>
          <w:tcPr>
            <w:tcW w:w="1946" w:type="dxa"/>
            <w:gridSpan w:val="2"/>
          </w:tcPr>
          <w:p w14:paraId="331078E0"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gridSpan w:val="2"/>
          </w:tcPr>
          <w:p w14:paraId="19F9EF70" w14:textId="77777777" w:rsidR="0086610F" w:rsidRPr="00AD706C" w:rsidDel="0063236C" w:rsidRDefault="0086610F" w:rsidP="00B534DA">
            <w:pPr>
              <w:pStyle w:val="TAC"/>
              <w:keepLines w:val="0"/>
              <w:widowControl w:val="0"/>
              <w:rPr>
                <w:sz w:val="16"/>
                <w:szCs w:val="16"/>
              </w:rPr>
            </w:pPr>
            <w:r w:rsidRPr="00AD706C">
              <w:rPr>
                <w:sz w:val="16"/>
                <w:szCs w:val="16"/>
              </w:rPr>
              <w:t>pc_eTDD</w:t>
            </w:r>
          </w:p>
        </w:tc>
        <w:tc>
          <w:tcPr>
            <w:tcW w:w="1432" w:type="dxa"/>
            <w:gridSpan w:val="2"/>
          </w:tcPr>
          <w:p w14:paraId="24635FCD" w14:textId="77777777" w:rsidR="0086610F" w:rsidRPr="00AD706C" w:rsidRDefault="0086610F" w:rsidP="00B534DA">
            <w:pPr>
              <w:pStyle w:val="TAL"/>
              <w:keepLines w:val="0"/>
              <w:widowControl w:val="0"/>
              <w:rPr>
                <w:sz w:val="16"/>
                <w:szCs w:val="16"/>
              </w:rPr>
            </w:pPr>
          </w:p>
        </w:tc>
        <w:tc>
          <w:tcPr>
            <w:tcW w:w="1076" w:type="dxa"/>
            <w:gridSpan w:val="2"/>
          </w:tcPr>
          <w:p w14:paraId="135EF339" w14:textId="77777777" w:rsidR="0086610F" w:rsidRPr="00AD706C" w:rsidRDefault="0086610F" w:rsidP="00B534DA">
            <w:pPr>
              <w:pStyle w:val="TAL"/>
              <w:keepLines w:val="0"/>
              <w:widowControl w:val="0"/>
              <w:rPr>
                <w:sz w:val="16"/>
                <w:szCs w:val="16"/>
              </w:rPr>
            </w:pPr>
          </w:p>
        </w:tc>
        <w:tc>
          <w:tcPr>
            <w:tcW w:w="1233" w:type="dxa"/>
            <w:gridSpan w:val="2"/>
          </w:tcPr>
          <w:p w14:paraId="3CA58A94" w14:textId="77777777" w:rsidR="0086610F" w:rsidRPr="00AD706C" w:rsidRDefault="0086610F" w:rsidP="00B534DA">
            <w:pPr>
              <w:pStyle w:val="TAL"/>
              <w:keepLines w:val="0"/>
              <w:widowControl w:val="0"/>
              <w:rPr>
                <w:sz w:val="16"/>
                <w:szCs w:val="16"/>
              </w:rPr>
            </w:pPr>
          </w:p>
        </w:tc>
        <w:tc>
          <w:tcPr>
            <w:tcW w:w="1164" w:type="dxa"/>
            <w:gridSpan w:val="2"/>
          </w:tcPr>
          <w:p w14:paraId="35C2246F" w14:textId="77777777" w:rsidR="0086610F" w:rsidRPr="00AD706C" w:rsidRDefault="0086610F" w:rsidP="00B534DA">
            <w:pPr>
              <w:pStyle w:val="TAL"/>
              <w:keepLines w:val="0"/>
              <w:widowControl w:val="0"/>
              <w:jc w:val="center"/>
              <w:rPr>
                <w:sz w:val="16"/>
                <w:szCs w:val="16"/>
              </w:rPr>
            </w:pPr>
            <w:r w:rsidRPr="00AD706C">
              <w:rPr>
                <w:sz w:val="16"/>
                <w:szCs w:val="16"/>
              </w:rPr>
              <w:t>Rel-10 (Note 1)</w:t>
            </w:r>
          </w:p>
        </w:tc>
      </w:tr>
      <w:tr w:rsidR="0086610F" w:rsidRPr="00AD706C" w14:paraId="5A63F2AA"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3CA91C1E"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9.2.</w:t>
            </w:r>
            <w:r w:rsidRPr="00AD706C">
              <w:rPr>
                <w:rFonts w:ascii="Arial" w:hAnsi="Arial"/>
                <w:sz w:val="16"/>
                <w:szCs w:val="16"/>
                <w:lang w:eastAsia="zh-CN"/>
              </w:rPr>
              <w:t>2A</w:t>
            </w:r>
          </w:p>
        </w:tc>
        <w:tc>
          <w:tcPr>
            <w:tcW w:w="3170" w:type="dxa"/>
            <w:gridSpan w:val="2"/>
            <w:shd w:val="clear" w:color="auto" w:fill="auto"/>
          </w:tcPr>
          <w:p w14:paraId="3EA885A3"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TDD-TDD inter-frequency RSTD measurement reporting delay for UE Category 1bis</w:t>
            </w:r>
          </w:p>
        </w:tc>
        <w:tc>
          <w:tcPr>
            <w:tcW w:w="1068" w:type="dxa"/>
            <w:gridSpan w:val="2"/>
            <w:shd w:val="clear" w:color="auto" w:fill="auto"/>
          </w:tcPr>
          <w:p w14:paraId="621B96C7"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577444F5"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gridSpan w:val="2"/>
          </w:tcPr>
          <w:p w14:paraId="22863DBA"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12FAD06E"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3B1AC6DB"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0D4B908F"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26F57EFD"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33157CDD" w14:textId="77777777" w:rsidR="0086610F" w:rsidRPr="00AD706C" w:rsidRDefault="0086610F" w:rsidP="00B534DA">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86610F" w:rsidRPr="00AD706C" w14:paraId="1FA235FA"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47614F6E" w14:textId="77777777" w:rsidR="0086610F" w:rsidRPr="00AD706C" w:rsidRDefault="0086610F" w:rsidP="00B534DA">
            <w:pPr>
              <w:pStyle w:val="TAL"/>
              <w:keepLines w:val="0"/>
              <w:widowControl w:val="0"/>
            </w:pPr>
            <w:r w:rsidRPr="00AD706C">
              <w:rPr>
                <w:sz w:val="16"/>
                <w:szCs w:val="16"/>
              </w:rPr>
              <w:lastRenderedPageBreak/>
              <w:t>9.2.4</w:t>
            </w:r>
          </w:p>
        </w:tc>
        <w:tc>
          <w:tcPr>
            <w:tcW w:w="3170" w:type="dxa"/>
            <w:gridSpan w:val="2"/>
            <w:shd w:val="clear" w:color="auto" w:fill="auto"/>
          </w:tcPr>
          <w:p w14:paraId="7B310979" w14:textId="77777777" w:rsidR="0086610F" w:rsidRPr="00AD706C" w:rsidRDefault="0086610F" w:rsidP="00B534DA">
            <w:pPr>
              <w:pStyle w:val="TAL"/>
              <w:keepLines w:val="0"/>
              <w:widowControl w:val="0"/>
              <w:rPr>
                <w:sz w:val="16"/>
                <w:szCs w:val="16"/>
              </w:rPr>
            </w:pPr>
            <w:r w:rsidRPr="00AD706C">
              <w:rPr>
                <w:sz w:val="16"/>
                <w:szCs w:val="16"/>
              </w:rPr>
              <w:t xml:space="preserve">FDD-FDD inter-frequency RSTD Accuracy </w:t>
            </w:r>
          </w:p>
        </w:tc>
        <w:tc>
          <w:tcPr>
            <w:tcW w:w="1068" w:type="dxa"/>
            <w:gridSpan w:val="2"/>
            <w:shd w:val="clear" w:color="auto" w:fill="auto"/>
          </w:tcPr>
          <w:p w14:paraId="234550FC" w14:textId="77777777" w:rsidR="0086610F" w:rsidRPr="00AD706C" w:rsidRDefault="0086610F" w:rsidP="00B534DA">
            <w:pPr>
              <w:pStyle w:val="TAC"/>
              <w:keepLines w:val="0"/>
              <w:widowControl w:val="0"/>
              <w:rPr>
                <w:sz w:val="16"/>
                <w:szCs w:val="16"/>
              </w:rPr>
            </w:pPr>
            <w:r w:rsidRPr="00AD706C">
              <w:rPr>
                <w:sz w:val="16"/>
                <w:szCs w:val="16"/>
              </w:rPr>
              <w:t>Rel-10</w:t>
            </w:r>
          </w:p>
        </w:tc>
        <w:tc>
          <w:tcPr>
            <w:tcW w:w="1476" w:type="dxa"/>
            <w:gridSpan w:val="2"/>
          </w:tcPr>
          <w:p w14:paraId="354087EC" w14:textId="77777777" w:rsidR="0086610F" w:rsidRPr="00AD706C" w:rsidRDefault="0086610F" w:rsidP="00B534DA">
            <w:pPr>
              <w:pStyle w:val="TAC"/>
              <w:keepLines w:val="0"/>
              <w:widowControl w:val="0"/>
              <w:rPr>
                <w:sz w:val="16"/>
                <w:szCs w:val="16"/>
                <w:lang w:eastAsia="ja-JP"/>
              </w:rPr>
            </w:pPr>
            <w:r w:rsidRPr="00AD706C">
              <w:rPr>
                <w:sz w:val="16"/>
                <w:szCs w:val="16"/>
                <w:lang w:eastAsia="ja-JP"/>
              </w:rPr>
              <w:t>C17er</w:t>
            </w:r>
          </w:p>
        </w:tc>
        <w:tc>
          <w:tcPr>
            <w:tcW w:w="1946" w:type="dxa"/>
            <w:gridSpan w:val="2"/>
          </w:tcPr>
          <w:p w14:paraId="07AB414E"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gridSpan w:val="2"/>
          </w:tcPr>
          <w:p w14:paraId="4FF4F546" w14:textId="77777777" w:rsidR="0086610F" w:rsidRPr="00AD706C" w:rsidRDefault="0086610F" w:rsidP="00B534DA">
            <w:pPr>
              <w:pStyle w:val="TAC"/>
              <w:keepLines w:val="0"/>
              <w:widowControl w:val="0"/>
              <w:rPr>
                <w:sz w:val="16"/>
                <w:szCs w:val="16"/>
              </w:rPr>
            </w:pPr>
            <w:r w:rsidRPr="00AD706C">
              <w:rPr>
                <w:sz w:val="16"/>
                <w:szCs w:val="16"/>
              </w:rPr>
              <w:t>pc_eFDD</w:t>
            </w:r>
          </w:p>
        </w:tc>
        <w:tc>
          <w:tcPr>
            <w:tcW w:w="1432" w:type="dxa"/>
            <w:gridSpan w:val="2"/>
          </w:tcPr>
          <w:p w14:paraId="03725128" w14:textId="77777777" w:rsidR="0086610F" w:rsidRPr="00AD706C" w:rsidRDefault="0086610F" w:rsidP="00B534DA">
            <w:pPr>
              <w:pStyle w:val="TAL"/>
              <w:keepLines w:val="0"/>
              <w:widowControl w:val="0"/>
              <w:rPr>
                <w:sz w:val="16"/>
                <w:szCs w:val="16"/>
              </w:rPr>
            </w:pPr>
          </w:p>
        </w:tc>
        <w:tc>
          <w:tcPr>
            <w:tcW w:w="1076" w:type="dxa"/>
            <w:gridSpan w:val="2"/>
          </w:tcPr>
          <w:p w14:paraId="53A00D06" w14:textId="77777777" w:rsidR="0086610F" w:rsidRPr="00AD706C" w:rsidRDefault="0086610F" w:rsidP="00B534DA">
            <w:pPr>
              <w:pStyle w:val="TAL"/>
              <w:keepLines w:val="0"/>
              <w:widowControl w:val="0"/>
              <w:rPr>
                <w:sz w:val="16"/>
                <w:szCs w:val="16"/>
              </w:rPr>
            </w:pPr>
            <w:r w:rsidRPr="00AD706C">
              <w:rPr>
                <w:sz w:val="16"/>
                <w:szCs w:val="16"/>
              </w:rPr>
              <w:t>2Rx, 4Rx</w:t>
            </w:r>
          </w:p>
        </w:tc>
        <w:tc>
          <w:tcPr>
            <w:tcW w:w="1233" w:type="dxa"/>
            <w:gridSpan w:val="2"/>
          </w:tcPr>
          <w:p w14:paraId="3E208070" w14:textId="77777777" w:rsidR="0086610F" w:rsidRPr="00AD706C" w:rsidRDefault="0086610F" w:rsidP="00B534DA">
            <w:pPr>
              <w:pStyle w:val="TAL"/>
              <w:keepLines w:val="0"/>
              <w:widowControl w:val="0"/>
              <w:rPr>
                <w:sz w:val="16"/>
                <w:szCs w:val="16"/>
              </w:rPr>
            </w:pPr>
          </w:p>
        </w:tc>
        <w:tc>
          <w:tcPr>
            <w:tcW w:w="1164" w:type="dxa"/>
            <w:gridSpan w:val="2"/>
          </w:tcPr>
          <w:p w14:paraId="7FEC19AE" w14:textId="77777777" w:rsidR="0086610F" w:rsidRPr="00AD706C" w:rsidRDefault="0086610F" w:rsidP="00B534DA">
            <w:pPr>
              <w:pStyle w:val="TAL"/>
              <w:keepLines w:val="0"/>
              <w:widowControl w:val="0"/>
              <w:jc w:val="center"/>
              <w:rPr>
                <w:sz w:val="16"/>
                <w:szCs w:val="16"/>
              </w:rPr>
            </w:pPr>
            <w:r w:rsidRPr="00AD706C">
              <w:rPr>
                <w:sz w:val="16"/>
                <w:szCs w:val="16"/>
              </w:rPr>
              <w:t>Rel-10 (Note 1)</w:t>
            </w:r>
          </w:p>
        </w:tc>
      </w:tr>
      <w:tr w:rsidR="0086610F" w:rsidRPr="00AD706C" w14:paraId="2B8F121B"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2CFD84C6"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9.2.4A</w:t>
            </w:r>
          </w:p>
        </w:tc>
        <w:tc>
          <w:tcPr>
            <w:tcW w:w="3170" w:type="dxa"/>
            <w:gridSpan w:val="2"/>
            <w:shd w:val="clear" w:color="auto" w:fill="auto"/>
          </w:tcPr>
          <w:p w14:paraId="14DB6850"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Accuracy for UE Category 1bis</w:t>
            </w:r>
          </w:p>
        </w:tc>
        <w:tc>
          <w:tcPr>
            <w:tcW w:w="1068" w:type="dxa"/>
            <w:gridSpan w:val="2"/>
            <w:shd w:val="clear" w:color="auto" w:fill="auto"/>
          </w:tcPr>
          <w:p w14:paraId="403D8A5F"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Rel-10</w:t>
            </w:r>
          </w:p>
        </w:tc>
        <w:tc>
          <w:tcPr>
            <w:tcW w:w="1476" w:type="dxa"/>
            <w:gridSpan w:val="2"/>
          </w:tcPr>
          <w:p w14:paraId="13F23907"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gridSpan w:val="2"/>
          </w:tcPr>
          <w:p w14:paraId="4E828534"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gridSpan w:val="2"/>
          </w:tcPr>
          <w:p w14:paraId="003CF68F"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DCB772F"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41A8187F"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68C0A0DE"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40E85198" w14:textId="77777777" w:rsidR="0086610F" w:rsidRPr="00AD706C" w:rsidRDefault="0086610F" w:rsidP="00B534DA">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86610F" w:rsidRPr="00AD706C" w14:paraId="4A916FCE"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2AB66024" w14:textId="77777777" w:rsidR="0086610F" w:rsidRPr="00AD706C" w:rsidRDefault="0086610F" w:rsidP="00B534DA">
            <w:pPr>
              <w:pStyle w:val="TAL"/>
              <w:keepLines w:val="0"/>
              <w:widowControl w:val="0"/>
              <w:rPr>
                <w:sz w:val="16"/>
                <w:szCs w:val="16"/>
              </w:rPr>
            </w:pPr>
            <w:r w:rsidRPr="00AD706C">
              <w:rPr>
                <w:sz w:val="16"/>
                <w:szCs w:val="16"/>
              </w:rPr>
              <w:t>9.</w:t>
            </w:r>
            <w:r w:rsidRPr="00AD706C">
              <w:rPr>
                <w:sz w:val="16"/>
                <w:szCs w:val="16"/>
                <w:lang w:eastAsia="zh-CN"/>
              </w:rPr>
              <w:t>2</w:t>
            </w:r>
            <w:r w:rsidRPr="00AD706C">
              <w:rPr>
                <w:sz w:val="16"/>
                <w:szCs w:val="16"/>
              </w:rPr>
              <w:t>.</w:t>
            </w:r>
            <w:r w:rsidRPr="00AD706C">
              <w:rPr>
                <w:sz w:val="16"/>
                <w:szCs w:val="16"/>
                <w:lang w:eastAsia="zh-CN"/>
              </w:rPr>
              <w:t>5</w:t>
            </w:r>
          </w:p>
        </w:tc>
        <w:tc>
          <w:tcPr>
            <w:tcW w:w="3170" w:type="dxa"/>
            <w:gridSpan w:val="2"/>
            <w:shd w:val="clear" w:color="auto" w:fill="auto"/>
          </w:tcPr>
          <w:p w14:paraId="3192FFC0" w14:textId="77777777" w:rsidR="0086610F" w:rsidRPr="00AD706C" w:rsidRDefault="0086610F" w:rsidP="00B534DA">
            <w:pPr>
              <w:pStyle w:val="TAL"/>
              <w:keepLines w:val="0"/>
              <w:widowControl w:val="0"/>
              <w:rPr>
                <w:sz w:val="16"/>
                <w:szCs w:val="16"/>
              </w:rPr>
            </w:pPr>
            <w:r w:rsidRPr="00AD706C">
              <w:rPr>
                <w:sz w:val="16"/>
                <w:szCs w:val="16"/>
                <w:lang w:eastAsia="zh-CN"/>
              </w:rPr>
              <w:t>TDD-TDD inter-frequency RSTD Accuracy</w:t>
            </w:r>
          </w:p>
        </w:tc>
        <w:tc>
          <w:tcPr>
            <w:tcW w:w="1068" w:type="dxa"/>
            <w:gridSpan w:val="2"/>
            <w:shd w:val="clear" w:color="auto" w:fill="auto"/>
          </w:tcPr>
          <w:p w14:paraId="6F6A24D7" w14:textId="77777777" w:rsidR="0086610F" w:rsidRPr="00AD706C" w:rsidRDefault="0086610F" w:rsidP="00B534DA">
            <w:pPr>
              <w:pStyle w:val="TAC"/>
              <w:keepLines w:val="0"/>
              <w:widowControl w:val="0"/>
              <w:rPr>
                <w:sz w:val="16"/>
                <w:szCs w:val="16"/>
              </w:rPr>
            </w:pPr>
            <w:r w:rsidRPr="00AD706C">
              <w:rPr>
                <w:sz w:val="16"/>
                <w:szCs w:val="16"/>
              </w:rPr>
              <w:t>Rel-10</w:t>
            </w:r>
          </w:p>
        </w:tc>
        <w:tc>
          <w:tcPr>
            <w:tcW w:w="1476" w:type="dxa"/>
            <w:gridSpan w:val="2"/>
          </w:tcPr>
          <w:p w14:paraId="56143FDE" w14:textId="77777777" w:rsidR="0086610F" w:rsidRPr="00AD706C" w:rsidRDefault="0086610F" w:rsidP="00B534DA">
            <w:pPr>
              <w:pStyle w:val="TAC"/>
              <w:keepLines w:val="0"/>
              <w:widowControl w:val="0"/>
              <w:rPr>
                <w:sz w:val="16"/>
                <w:szCs w:val="16"/>
                <w:lang w:eastAsia="ja-JP"/>
              </w:rPr>
            </w:pPr>
            <w:r w:rsidRPr="00AD706C">
              <w:rPr>
                <w:sz w:val="16"/>
                <w:szCs w:val="16"/>
                <w:lang w:eastAsia="ja-JP"/>
              </w:rPr>
              <w:t>C18er</w:t>
            </w:r>
          </w:p>
        </w:tc>
        <w:tc>
          <w:tcPr>
            <w:tcW w:w="1946" w:type="dxa"/>
            <w:gridSpan w:val="2"/>
          </w:tcPr>
          <w:p w14:paraId="61E319EA"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gridSpan w:val="2"/>
          </w:tcPr>
          <w:p w14:paraId="6065FFEC" w14:textId="77777777" w:rsidR="0086610F" w:rsidRPr="00AD706C" w:rsidDel="0063236C" w:rsidRDefault="0086610F" w:rsidP="00B534DA">
            <w:pPr>
              <w:pStyle w:val="TAC"/>
              <w:keepLines w:val="0"/>
              <w:widowControl w:val="0"/>
              <w:rPr>
                <w:sz w:val="16"/>
                <w:szCs w:val="16"/>
              </w:rPr>
            </w:pPr>
            <w:r w:rsidRPr="00AD706C">
              <w:rPr>
                <w:sz w:val="16"/>
                <w:szCs w:val="16"/>
              </w:rPr>
              <w:t>pc_eTDD</w:t>
            </w:r>
          </w:p>
        </w:tc>
        <w:tc>
          <w:tcPr>
            <w:tcW w:w="1432" w:type="dxa"/>
            <w:gridSpan w:val="2"/>
          </w:tcPr>
          <w:p w14:paraId="4417D960" w14:textId="77777777" w:rsidR="0086610F" w:rsidRPr="00AD706C" w:rsidRDefault="0086610F" w:rsidP="00B534DA">
            <w:pPr>
              <w:pStyle w:val="TAL"/>
              <w:keepLines w:val="0"/>
              <w:widowControl w:val="0"/>
              <w:rPr>
                <w:sz w:val="16"/>
                <w:szCs w:val="16"/>
              </w:rPr>
            </w:pPr>
          </w:p>
        </w:tc>
        <w:tc>
          <w:tcPr>
            <w:tcW w:w="1076" w:type="dxa"/>
            <w:gridSpan w:val="2"/>
          </w:tcPr>
          <w:p w14:paraId="61FB0D24" w14:textId="77777777" w:rsidR="0086610F" w:rsidRPr="00AD706C" w:rsidRDefault="0086610F" w:rsidP="00B534DA">
            <w:pPr>
              <w:pStyle w:val="TAL"/>
              <w:keepLines w:val="0"/>
              <w:widowControl w:val="0"/>
              <w:rPr>
                <w:sz w:val="16"/>
                <w:szCs w:val="16"/>
              </w:rPr>
            </w:pPr>
            <w:r w:rsidRPr="00AD706C">
              <w:rPr>
                <w:sz w:val="16"/>
                <w:szCs w:val="16"/>
              </w:rPr>
              <w:t>2Rx, 4Rx</w:t>
            </w:r>
          </w:p>
        </w:tc>
        <w:tc>
          <w:tcPr>
            <w:tcW w:w="1233" w:type="dxa"/>
            <w:gridSpan w:val="2"/>
          </w:tcPr>
          <w:p w14:paraId="7734130A" w14:textId="77777777" w:rsidR="0086610F" w:rsidRPr="00AD706C" w:rsidRDefault="0086610F" w:rsidP="00B534DA">
            <w:pPr>
              <w:pStyle w:val="TAL"/>
              <w:keepLines w:val="0"/>
              <w:widowControl w:val="0"/>
              <w:rPr>
                <w:sz w:val="16"/>
                <w:szCs w:val="16"/>
              </w:rPr>
            </w:pPr>
          </w:p>
        </w:tc>
        <w:tc>
          <w:tcPr>
            <w:tcW w:w="1164" w:type="dxa"/>
            <w:gridSpan w:val="2"/>
          </w:tcPr>
          <w:p w14:paraId="23CB553B" w14:textId="77777777" w:rsidR="0086610F" w:rsidRPr="00AD706C" w:rsidRDefault="0086610F" w:rsidP="00B534DA">
            <w:pPr>
              <w:pStyle w:val="TAL"/>
              <w:keepLines w:val="0"/>
              <w:widowControl w:val="0"/>
              <w:jc w:val="center"/>
              <w:rPr>
                <w:sz w:val="16"/>
                <w:szCs w:val="16"/>
              </w:rPr>
            </w:pPr>
            <w:r w:rsidRPr="00AD706C">
              <w:rPr>
                <w:sz w:val="16"/>
                <w:szCs w:val="16"/>
              </w:rPr>
              <w:t>Rel-10 (Note 1)</w:t>
            </w:r>
          </w:p>
        </w:tc>
      </w:tr>
      <w:tr w:rsidR="0086610F" w:rsidRPr="00AD706C" w14:paraId="30DB6BAE"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487B1497"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w:t>
            </w:r>
            <w:r w:rsidRPr="00AD706C">
              <w:rPr>
                <w:rFonts w:ascii="Arial" w:hAnsi="Arial"/>
                <w:sz w:val="16"/>
                <w:szCs w:val="16"/>
                <w:lang w:eastAsia="zh-CN"/>
              </w:rPr>
              <w:t>2</w:t>
            </w:r>
            <w:r w:rsidRPr="00AD706C">
              <w:rPr>
                <w:rFonts w:ascii="Arial" w:hAnsi="Arial"/>
                <w:sz w:val="16"/>
                <w:szCs w:val="16"/>
                <w:lang w:eastAsia="x-none"/>
              </w:rPr>
              <w:t>.</w:t>
            </w:r>
            <w:r w:rsidRPr="00AD706C">
              <w:rPr>
                <w:rFonts w:ascii="Arial" w:hAnsi="Arial"/>
                <w:sz w:val="16"/>
                <w:szCs w:val="16"/>
                <w:lang w:eastAsia="zh-CN"/>
              </w:rPr>
              <w:t>5A</w:t>
            </w:r>
          </w:p>
        </w:tc>
        <w:tc>
          <w:tcPr>
            <w:tcW w:w="3170" w:type="dxa"/>
            <w:gridSpan w:val="2"/>
            <w:shd w:val="clear" w:color="auto" w:fill="auto"/>
          </w:tcPr>
          <w:p w14:paraId="34D1CE21"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TDD-TDD inter-frequency RSTD Accuracy</w:t>
            </w:r>
            <w:r w:rsidRPr="00AD706C">
              <w:rPr>
                <w:rFonts w:ascii="Arial" w:hAnsi="Arial"/>
                <w:sz w:val="16"/>
                <w:szCs w:val="16"/>
                <w:lang w:eastAsia="x-none"/>
              </w:rPr>
              <w:t xml:space="preserve"> for UE Category 1bis</w:t>
            </w:r>
          </w:p>
        </w:tc>
        <w:tc>
          <w:tcPr>
            <w:tcW w:w="1068" w:type="dxa"/>
            <w:gridSpan w:val="2"/>
            <w:shd w:val="clear" w:color="auto" w:fill="auto"/>
          </w:tcPr>
          <w:p w14:paraId="6FDDA9B1"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Rel-10</w:t>
            </w:r>
          </w:p>
        </w:tc>
        <w:tc>
          <w:tcPr>
            <w:tcW w:w="1476" w:type="dxa"/>
            <w:gridSpan w:val="2"/>
          </w:tcPr>
          <w:p w14:paraId="25C3E61C"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gridSpan w:val="2"/>
          </w:tcPr>
          <w:p w14:paraId="675F8EEB"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57FAC9E7"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4B207869"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37B837A6"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313BBD89"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5BE30FA1" w14:textId="77777777" w:rsidR="0086610F" w:rsidRPr="00AD706C" w:rsidRDefault="0086610F" w:rsidP="00B534DA">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86610F" w:rsidRPr="00AD706C" w14:paraId="49BEB55E"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6CBEC408"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9.3</w:t>
            </w:r>
            <w:r w:rsidRPr="00AD706C">
              <w:rPr>
                <w:rFonts w:ascii="Arial" w:hAnsi="Arial"/>
                <w:sz w:val="16"/>
                <w:szCs w:val="16"/>
                <w:lang w:eastAsia="zh-CN"/>
              </w:rPr>
              <w:t>.1.1</w:t>
            </w:r>
          </w:p>
        </w:tc>
        <w:tc>
          <w:tcPr>
            <w:tcW w:w="3170" w:type="dxa"/>
            <w:gridSpan w:val="2"/>
            <w:shd w:val="clear" w:color="auto" w:fill="auto"/>
          </w:tcPr>
          <w:p w14:paraId="6D734E3B"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FDD intra-frequency RSTD Measurement Reporting Delay in CE Mode A for Category M1</w:t>
            </w:r>
          </w:p>
        </w:tc>
        <w:tc>
          <w:tcPr>
            <w:tcW w:w="1068" w:type="dxa"/>
            <w:gridSpan w:val="2"/>
            <w:shd w:val="clear" w:color="auto" w:fill="auto"/>
          </w:tcPr>
          <w:p w14:paraId="7B8D19DA"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F25BA1A"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gridSpan w:val="2"/>
          </w:tcPr>
          <w:p w14:paraId="156165AB"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gridSpan w:val="2"/>
          </w:tcPr>
          <w:p w14:paraId="54860C17"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58AA652"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231B7B12"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704D2EDD"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5C0BBF82" w14:textId="77777777" w:rsidR="0086610F" w:rsidRPr="00AD706C" w:rsidRDefault="0086610F" w:rsidP="00B534DA">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86610F" w:rsidRPr="00AD706C" w14:paraId="1D7E08C2"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3440BA81"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9.3.1.2</w:t>
            </w:r>
          </w:p>
        </w:tc>
        <w:tc>
          <w:tcPr>
            <w:tcW w:w="3170" w:type="dxa"/>
            <w:gridSpan w:val="2"/>
            <w:shd w:val="clear" w:color="auto" w:fill="auto"/>
          </w:tcPr>
          <w:p w14:paraId="323FBB29"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FDD intra-frequency RSTD Measurement Reporting Delay in CE Mode A for Category M2</w:t>
            </w:r>
          </w:p>
        </w:tc>
        <w:tc>
          <w:tcPr>
            <w:tcW w:w="1068" w:type="dxa"/>
            <w:gridSpan w:val="2"/>
            <w:shd w:val="clear" w:color="auto" w:fill="auto"/>
          </w:tcPr>
          <w:p w14:paraId="51FBD4A2"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519224B"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gridSpan w:val="2"/>
          </w:tcPr>
          <w:p w14:paraId="7045701C"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gridSpan w:val="2"/>
          </w:tcPr>
          <w:p w14:paraId="32EACC59"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74AE34A4"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5A266E43"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0F60F5C1"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15C0B8CB" w14:textId="77777777" w:rsidR="0086610F" w:rsidRPr="00AD706C" w:rsidRDefault="0086610F" w:rsidP="00B534DA">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86610F" w:rsidRPr="00AD706C" w14:paraId="290477B9"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0722B91F"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9.3.2.1</w:t>
            </w:r>
          </w:p>
        </w:tc>
        <w:tc>
          <w:tcPr>
            <w:tcW w:w="3170" w:type="dxa"/>
            <w:gridSpan w:val="2"/>
            <w:shd w:val="clear" w:color="auto" w:fill="auto"/>
          </w:tcPr>
          <w:p w14:paraId="5A24880B"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HD-FDD intra-frequency RSTD Measurement Reporting Delay in CE Mode A for Category M1</w:t>
            </w:r>
          </w:p>
        </w:tc>
        <w:tc>
          <w:tcPr>
            <w:tcW w:w="1068" w:type="dxa"/>
            <w:gridSpan w:val="2"/>
            <w:shd w:val="clear" w:color="auto" w:fill="auto"/>
          </w:tcPr>
          <w:p w14:paraId="4683E729"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D47EF94"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gridSpan w:val="2"/>
          </w:tcPr>
          <w:p w14:paraId="5BBED8E1"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gridSpan w:val="2"/>
          </w:tcPr>
          <w:p w14:paraId="439320F4"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7E641C16"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619663F6"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6185CAD4"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64C30785" w14:textId="77777777" w:rsidR="0086610F" w:rsidRPr="00AD706C" w:rsidRDefault="0086610F" w:rsidP="00B534DA">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86610F" w:rsidRPr="00AD706C" w14:paraId="42415309"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2B71B818"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9.3.2.2</w:t>
            </w:r>
          </w:p>
        </w:tc>
        <w:tc>
          <w:tcPr>
            <w:tcW w:w="3170" w:type="dxa"/>
            <w:gridSpan w:val="2"/>
            <w:shd w:val="clear" w:color="auto" w:fill="auto"/>
          </w:tcPr>
          <w:p w14:paraId="44B039EC"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HD-FDD intra-frequency RSTD Measurement Reporting Delay in CE Mode A for Category M2</w:t>
            </w:r>
          </w:p>
        </w:tc>
        <w:tc>
          <w:tcPr>
            <w:tcW w:w="1068" w:type="dxa"/>
            <w:gridSpan w:val="2"/>
            <w:shd w:val="clear" w:color="auto" w:fill="auto"/>
          </w:tcPr>
          <w:p w14:paraId="37AAFE55"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5EBD66D"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gridSpan w:val="2"/>
          </w:tcPr>
          <w:p w14:paraId="338DDB61"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gridSpan w:val="2"/>
          </w:tcPr>
          <w:p w14:paraId="6425F286"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1ED5FA2A"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11EADDED"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7A507734"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7BFA093D"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86610F" w:rsidRPr="00AD706C" w14:paraId="351D5541"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5F1B4D12"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9.3.3.1</w:t>
            </w:r>
          </w:p>
        </w:tc>
        <w:tc>
          <w:tcPr>
            <w:tcW w:w="3170" w:type="dxa"/>
            <w:gridSpan w:val="2"/>
            <w:shd w:val="clear" w:color="auto" w:fill="auto"/>
          </w:tcPr>
          <w:p w14:paraId="35688C59"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TDD intra-frequency RSTD Measurement Reporting Delay in CE Mode A for Category M1</w:t>
            </w:r>
          </w:p>
        </w:tc>
        <w:tc>
          <w:tcPr>
            <w:tcW w:w="1068" w:type="dxa"/>
            <w:gridSpan w:val="2"/>
            <w:shd w:val="clear" w:color="auto" w:fill="auto"/>
          </w:tcPr>
          <w:p w14:paraId="06DCFFE3"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7515ADD"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gridSpan w:val="2"/>
          </w:tcPr>
          <w:p w14:paraId="3717C15A"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gridSpan w:val="2"/>
          </w:tcPr>
          <w:p w14:paraId="25617735"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2726FA1B"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1D55AD16"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7ADDDF35"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2CC8F9A1"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28461BD3"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415C6831"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9.3.3.2</w:t>
            </w:r>
          </w:p>
        </w:tc>
        <w:tc>
          <w:tcPr>
            <w:tcW w:w="3170" w:type="dxa"/>
            <w:gridSpan w:val="2"/>
            <w:shd w:val="clear" w:color="auto" w:fill="auto"/>
          </w:tcPr>
          <w:p w14:paraId="111607E1"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TDD intra-frequency RSTD Measurement Reporting Delay in CE Mode A for Category M2</w:t>
            </w:r>
          </w:p>
        </w:tc>
        <w:tc>
          <w:tcPr>
            <w:tcW w:w="1068" w:type="dxa"/>
            <w:gridSpan w:val="2"/>
            <w:shd w:val="clear" w:color="auto" w:fill="auto"/>
          </w:tcPr>
          <w:p w14:paraId="153901AE"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70239DE"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gridSpan w:val="2"/>
          </w:tcPr>
          <w:p w14:paraId="3B72C254"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gridSpan w:val="2"/>
          </w:tcPr>
          <w:p w14:paraId="3C95F1B3"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5F662A0E"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6D68469B"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54699B3F"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7275B24D"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45F06AF5"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24A63E34"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9.3.4.1</w:t>
            </w:r>
          </w:p>
        </w:tc>
        <w:tc>
          <w:tcPr>
            <w:tcW w:w="3170" w:type="dxa"/>
            <w:gridSpan w:val="2"/>
            <w:shd w:val="clear" w:color="auto" w:fill="auto"/>
          </w:tcPr>
          <w:p w14:paraId="18AD0E7C"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FDD intra-frequency RSTD Measurement Reporting Delay in CE Mode B for Category M1</w:t>
            </w:r>
          </w:p>
        </w:tc>
        <w:tc>
          <w:tcPr>
            <w:tcW w:w="1068" w:type="dxa"/>
            <w:gridSpan w:val="2"/>
            <w:shd w:val="clear" w:color="auto" w:fill="auto"/>
          </w:tcPr>
          <w:p w14:paraId="42116A5D"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12A37EB"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gridSpan w:val="2"/>
          </w:tcPr>
          <w:p w14:paraId="3BB00CCF"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gridSpan w:val="2"/>
          </w:tcPr>
          <w:p w14:paraId="6BE84441"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488F5066"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3D0C2A5A"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16C19B9C"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1C7B6C24"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1E464385"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33441697"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9.3.4.2</w:t>
            </w:r>
          </w:p>
        </w:tc>
        <w:tc>
          <w:tcPr>
            <w:tcW w:w="3170" w:type="dxa"/>
            <w:gridSpan w:val="2"/>
            <w:shd w:val="clear" w:color="auto" w:fill="auto"/>
          </w:tcPr>
          <w:p w14:paraId="562373AC"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FDD intra-frequency RSTD Measurement Reporting Delay in CE Mode B for Category M2</w:t>
            </w:r>
          </w:p>
        </w:tc>
        <w:tc>
          <w:tcPr>
            <w:tcW w:w="1068" w:type="dxa"/>
            <w:gridSpan w:val="2"/>
            <w:shd w:val="clear" w:color="auto" w:fill="auto"/>
          </w:tcPr>
          <w:p w14:paraId="29197F01"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22A03F5"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gridSpan w:val="2"/>
          </w:tcPr>
          <w:p w14:paraId="30E6A97E"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gridSpan w:val="2"/>
          </w:tcPr>
          <w:p w14:paraId="1C01184C"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710DE70F"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3D662748"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12FDC050"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2BC777A8"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86610F" w:rsidRPr="00AD706C" w14:paraId="6A9FCC68"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089916D8"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9.3.5.1</w:t>
            </w:r>
          </w:p>
        </w:tc>
        <w:tc>
          <w:tcPr>
            <w:tcW w:w="3170" w:type="dxa"/>
            <w:gridSpan w:val="2"/>
            <w:shd w:val="clear" w:color="auto" w:fill="auto"/>
          </w:tcPr>
          <w:p w14:paraId="740E018E"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HD-FDD intra-frequency RSTD Measurement Reporting Delay in CE Mode B for Category M1</w:t>
            </w:r>
          </w:p>
        </w:tc>
        <w:tc>
          <w:tcPr>
            <w:tcW w:w="1068" w:type="dxa"/>
            <w:gridSpan w:val="2"/>
            <w:shd w:val="clear" w:color="auto" w:fill="auto"/>
          </w:tcPr>
          <w:p w14:paraId="585EA16A"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1635106"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gridSpan w:val="2"/>
          </w:tcPr>
          <w:p w14:paraId="1A283424"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gridSpan w:val="2"/>
          </w:tcPr>
          <w:p w14:paraId="1364FE35"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478E26A"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4C92C7F6"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360DFED6"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51F622BF"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79E177F2"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0F719584"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lastRenderedPageBreak/>
              <w:t>9.3.5.2</w:t>
            </w:r>
          </w:p>
        </w:tc>
        <w:tc>
          <w:tcPr>
            <w:tcW w:w="3170" w:type="dxa"/>
            <w:gridSpan w:val="2"/>
            <w:shd w:val="clear" w:color="auto" w:fill="auto"/>
          </w:tcPr>
          <w:p w14:paraId="1381935E"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HD-FDD intra-frequency RSTD Measurement Reporting Delay in CE Mode B for Category M2</w:t>
            </w:r>
          </w:p>
        </w:tc>
        <w:tc>
          <w:tcPr>
            <w:tcW w:w="1068" w:type="dxa"/>
            <w:gridSpan w:val="2"/>
            <w:shd w:val="clear" w:color="auto" w:fill="auto"/>
          </w:tcPr>
          <w:p w14:paraId="6CFF2947"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13DF8879"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gridSpan w:val="2"/>
          </w:tcPr>
          <w:p w14:paraId="01835138"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gridSpan w:val="2"/>
          </w:tcPr>
          <w:p w14:paraId="25CF7ADB"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3A8EF2A"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22EBE7CD"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4F2874E2"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5E18D648"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86610F" w:rsidRPr="00AD706C" w14:paraId="4F22C3CA"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59C37F6A"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9.3.6.1</w:t>
            </w:r>
          </w:p>
        </w:tc>
        <w:tc>
          <w:tcPr>
            <w:tcW w:w="3170" w:type="dxa"/>
            <w:gridSpan w:val="2"/>
            <w:shd w:val="clear" w:color="auto" w:fill="auto"/>
          </w:tcPr>
          <w:p w14:paraId="3BFBF321"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TDD intra-frequency RSTD Measurement Reporting Delay in CE Mode B for Category M1</w:t>
            </w:r>
          </w:p>
        </w:tc>
        <w:tc>
          <w:tcPr>
            <w:tcW w:w="1068" w:type="dxa"/>
            <w:gridSpan w:val="2"/>
            <w:shd w:val="clear" w:color="auto" w:fill="auto"/>
          </w:tcPr>
          <w:p w14:paraId="4BAB08DD"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B7FD1E2"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gridSpan w:val="2"/>
          </w:tcPr>
          <w:p w14:paraId="71A3D5DE"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gridSpan w:val="2"/>
          </w:tcPr>
          <w:p w14:paraId="35508EC6"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6E8215C6"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0F8A3096"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4376B472"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3BF55DF8"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55189E97"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03BE0E47"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9.3.6.2</w:t>
            </w:r>
          </w:p>
        </w:tc>
        <w:tc>
          <w:tcPr>
            <w:tcW w:w="3170" w:type="dxa"/>
            <w:gridSpan w:val="2"/>
            <w:shd w:val="clear" w:color="auto" w:fill="auto"/>
          </w:tcPr>
          <w:p w14:paraId="2D3670DE"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TDD intra-frequency RSTD Measurement Reporting Delay in CE Mode B for Category M2</w:t>
            </w:r>
          </w:p>
        </w:tc>
        <w:tc>
          <w:tcPr>
            <w:tcW w:w="1068" w:type="dxa"/>
            <w:gridSpan w:val="2"/>
            <w:shd w:val="clear" w:color="auto" w:fill="auto"/>
          </w:tcPr>
          <w:p w14:paraId="1C94BB88"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10EB23CE"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gridSpan w:val="2"/>
          </w:tcPr>
          <w:p w14:paraId="27C94FAF"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gridSpan w:val="2"/>
          </w:tcPr>
          <w:p w14:paraId="7102A8BD"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0E105565"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23A8CB8D"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1D959B1E"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0F6C9EE6"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53344EAB"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2C88FA2C"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9.3.7.1</w:t>
            </w:r>
          </w:p>
        </w:tc>
        <w:tc>
          <w:tcPr>
            <w:tcW w:w="3170" w:type="dxa"/>
            <w:gridSpan w:val="2"/>
            <w:shd w:val="clear" w:color="auto" w:fill="auto"/>
          </w:tcPr>
          <w:p w14:paraId="1DF2325E"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FDD intra-frequency RSTD Measurement Accuracy in CE Mode A for Category M1</w:t>
            </w:r>
          </w:p>
        </w:tc>
        <w:tc>
          <w:tcPr>
            <w:tcW w:w="1068" w:type="dxa"/>
            <w:gridSpan w:val="2"/>
            <w:shd w:val="clear" w:color="auto" w:fill="auto"/>
          </w:tcPr>
          <w:p w14:paraId="6F830574"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10753405"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gridSpan w:val="2"/>
          </w:tcPr>
          <w:p w14:paraId="7B596779"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gridSpan w:val="2"/>
          </w:tcPr>
          <w:p w14:paraId="2FE38DFC"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47CACE4B"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4A58F39B"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51864B69"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2807EDA3"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86610F" w:rsidRPr="00AD706C" w14:paraId="68E9B394"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18BAE8C4"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9.3.7.2</w:t>
            </w:r>
          </w:p>
        </w:tc>
        <w:tc>
          <w:tcPr>
            <w:tcW w:w="3170" w:type="dxa"/>
            <w:gridSpan w:val="2"/>
            <w:shd w:val="clear" w:color="auto" w:fill="auto"/>
          </w:tcPr>
          <w:p w14:paraId="5580573B"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FDD intra-frequency RSTD Measurement Accuracy in CE Mode A for Category M2</w:t>
            </w:r>
          </w:p>
        </w:tc>
        <w:tc>
          <w:tcPr>
            <w:tcW w:w="1068" w:type="dxa"/>
            <w:gridSpan w:val="2"/>
            <w:shd w:val="clear" w:color="auto" w:fill="auto"/>
          </w:tcPr>
          <w:p w14:paraId="379F5CD5"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7B92E84"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gridSpan w:val="2"/>
          </w:tcPr>
          <w:p w14:paraId="163A87AD"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gridSpan w:val="2"/>
          </w:tcPr>
          <w:p w14:paraId="5E73A5ED"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15B16A23"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52418FEA"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383ADD9F"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4554FFE4"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86610F" w:rsidRPr="00AD706C" w14:paraId="4ABA5183"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689B283A"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9.3.8.1</w:t>
            </w:r>
          </w:p>
        </w:tc>
        <w:tc>
          <w:tcPr>
            <w:tcW w:w="3170" w:type="dxa"/>
            <w:gridSpan w:val="2"/>
            <w:shd w:val="clear" w:color="auto" w:fill="auto"/>
          </w:tcPr>
          <w:p w14:paraId="236335C1"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HD-FDD intra-frequency RSTD Measurement Accuracy in CE Mode A for Category M1</w:t>
            </w:r>
          </w:p>
        </w:tc>
        <w:tc>
          <w:tcPr>
            <w:tcW w:w="1068" w:type="dxa"/>
            <w:gridSpan w:val="2"/>
            <w:shd w:val="clear" w:color="auto" w:fill="auto"/>
          </w:tcPr>
          <w:p w14:paraId="3011EA2E"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A51C1F9"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gridSpan w:val="2"/>
          </w:tcPr>
          <w:p w14:paraId="6D8B506F"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gridSpan w:val="2"/>
          </w:tcPr>
          <w:p w14:paraId="1499B082"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7151A34"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2F9B38D3"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70DFBAC2"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520CA8F3"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68BF766B"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68D5E342"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9.3.8.2</w:t>
            </w:r>
          </w:p>
        </w:tc>
        <w:tc>
          <w:tcPr>
            <w:tcW w:w="3170" w:type="dxa"/>
            <w:gridSpan w:val="2"/>
            <w:shd w:val="clear" w:color="auto" w:fill="auto"/>
          </w:tcPr>
          <w:p w14:paraId="707C3E8E"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HD-FDD intra-frequency RSTD Measurement Accuracy in CE Mode A for Category M2</w:t>
            </w:r>
          </w:p>
        </w:tc>
        <w:tc>
          <w:tcPr>
            <w:tcW w:w="1068" w:type="dxa"/>
            <w:gridSpan w:val="2"/>
            <w:shd w:val="clear" w:color="auto" w:fill="auto"/>
          </w:tcPr>
          <w:p w14:paraId="6978B6C8"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70917C2"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gridSpan w:val="2"/>
          </w:tcPr>
          <w:p w14:paraId="12E1460B"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gridSpan w:val="2"/>
          </w:tcPr>
          <w:p w14:paraId="6748E24B"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721E5054"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0FFC94BD"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67E2D1A0"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0390E575"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86610F" w:rsidRPr="00AD706C" w14:paraId="5F000AAD"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142EDA90"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9.3.9.1</w:t>
            </w:r>
          </w:p>
        </w:tc>
        <w:tc>
          <w:tcPr>
            <w:tcW w:w="3170" w:type="dxa"/>
            <w:gridSpan w:val="2"/>
            <w:shd w:val="clear" w:color="auto" w:fill="auto"/>
          </w:tcPr>
          <w:p w14:paraId="64838B2B"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TDD intra-frequency RSTD Measurement Accuracy in CE Mode A for Category M1</w:t>
            </w:r>
          </w:p>
        </w:tc>
        <w:tc>
          <w:tcPr>
            <w:tcW w:w="1068" w:type="dxa"/>
            <w:gridSpan w:val="2"/>
            <w:shd w:val="clear" w:color="auto" w:fill="auto"/>
          </w:tcPr>
          <w:p w14:paraId="257EEE0E"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117F451D"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gridSpan w:val="2"/>
          </w:tcPr>
          <w:p w14:paraId="5A8B1B96"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gridSpan w:val="2"/>
          </w:tcPr>
          <w:p w14:paraId="25AE3039"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267CAF4F"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185E30CF"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70833722"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74E70D8F"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59A5442B"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1FA68610"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9.3.9.2</w:t>
            </w:r>
          </w:p>
        </w:tc>
        <w:tc>
          <w:tcPr>
            <w:tcW w:w="3170" w:type="dxa"/>
            <w:gridSpan w:val="2"/>
            <w:shd w:val="clear" w:color="auto" w:fill="auto"/>
          </w:tcPr>
          <w:p w14:paraId="5271C6EA"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TDD intra-frequency RSTD Measurement Accuracy in CE Mode A for Category M2</w:t>
            </w:r>
          </w:p>
        </w:tc>
        <w:tc>
          <w:tcPr>
            <w:tcW w:w="1068" w:type="dxa"/>
            <w:gridSpan w:val="2"/>
            <w:shd w:val="clear" w:color="auto" w:fill="auto"/>
          </w:tcPr>
          <w:p w14:paraId="71E8D433"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C219687"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gridSpan w:val="2"/>
          </w:tcPr>
          <w:p w14:paraId="7F985F07"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gridSpan w:val="2"/>
          </w:tcPr>
          <w:p w14:paraId="13829345"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13587E22"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44EB9D71"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1E03CFA5"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1341AD62"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4F720C81"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34350EF9"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9.3.10.1</w:t>
            </w:r>
          </w:p>
        </w:tc>
        <w:tc>
          <w:tcPr>
            <w:tcW w:w="3170" w:type="dxa"/>
            <w:gridSpan w:val="2"/>
            <w:shd w:val="clear" w:color="auto" w:fill="auto"/>
          </w:tcPr>
          <w:p w14:paraId="728C28C4"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FDD intra-frequency RSTD Measurement Accuracy in CE Mode B for Category M1</w:t>
            </w:r>
          </w:p>
        </w:tc>
        <w:tc>
          <w:tcPr>
            <w:tcW w:w="1068" w:type="dxa"/>
            <w:gridSpan w:val="2"/>
            <w:shd w:val="clear" w:color="auto" w:fill="auto"/>
          </w:tcPr>
          <w:p w14:paraId="0604DDE5"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3C142E2"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gridSpan w:val="2"/>
          </w:tcPr>
          <w:p w14:paraId="282F7D6B"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gridSpan w:val="2"/>
          </w:tcPr>
          <w:p w14:paraId="40EB36E1"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1AA53ABF"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4FCB5F2B"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480ECDC9"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7AF977B3"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638BD4C8"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6556A214"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9.3.10.2</w:t>
            </w:r>
          </w:p>
        </w:tc>
        <w:tc>
          <w:tcPr>
            <w:tcW w:w="3170" w:type="dxa"/>
            <w:gridSpan w:val="2"/>
            <w:shd w:val="clear" w:color="auto" w:fill="auto"/>
          </w:tcPr>
          <w:p w14:paraId="4794C4B6"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FDD intra-frequency RSTD Measurement Accuracy in CE Mode B for Category M2</w:t>
            </w:r>
          </w:p>
        </w:tc>
        <w:tc>
          <w:tcPr>
            <w:tcW w:w="1068" w:type="dxa"/>
            <w:gridSpan w:val="2"/>
            <w:shd w:val="clear" w:color="auto" w:fill="auto"/>
          </w:tcPr>
          <w:p w14:paraId="314B6617"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4985061"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gridSpan w:val="2"/>
          </w:tcPr>
          <w:p w14:paraId="525072C7"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gridSpan w:val="2"/>
          </w:tcPr>
          <w:p w14:paraId="73501874"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2C70403"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07F1DA42"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644ED06B"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3E9E8CC9"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86610F" w:rsidRPr="00AD706C" w14:paraId="5595EA1B"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066EEDBA"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9.3.11.1</w:t>
            </w:r>
          </w:p>
        </w:tc>
        <w:tc>
          <w:tcPr>
            <w:tcW w:w="3170" w:type="dxa"/>
            <w:gridSpan w:val="2"/>
            <w:shd w:val="clear" w:color="auto" w:fill="auto"/>
          </w:tcPr>
          <w:p w14:paraId="68A2AFB7"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HD-FDD intra-frequency RSTD Measurement Accuracy in CE Mode B for Category M1</w:t>
            </w:r>
          </w:p>
        </w:tc>
        <w:tc>
          <w:tcPr>
            <w:tcW w:w="1068" w:type="dxa"/>
            <w:gridSpan w:val="2"/>
            <w:shd w:val="clear" w:color="auto" w:fill="auto"/>
          </w:tcPr>
          <w:p w14:paraId="443BF3B2"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B00C2F0"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gridSpan w:val="2"/>
          </w:tcPr>
          <w:p w14:paraId="774351C4"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gridSpan w:val="2"/>
          </w:tcPr>
          <w:p w14:paraId="6CA4D193"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A08DA89"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10B45D10"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7262F77D"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59BD7DF4"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2491AD0A"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7343004C"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9.3.11.2</w:t>
            </w:r>
          </w:p>
        </w:tc>
        <w:tc>
          <w:tcPr>
            <w:tcW w:w="3170" w:type="dxa"/>
            <w:gridSpan w:val="2"/>
            <w:shd w:val="clear" w:color="auto" w:fill="auto"/>
          </w:tcPr>
          <w:p w14:paraId="6C6F526D"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HD-FDD intra-frequency RSTD Measurement Accuracy in CE Mode B for Category M2</w:t>
            </w:r>
          </w:p>
        </w:tc>
        <w:tc>
          <w:tcPr>
            <w:tcW w:w="1068" w:type="dxa"/>
            <w:gridSpan w:val="2"/>
            <w:shd w:val="clear" w:color="auto" w:fill="auto"/>
          </w:tcPr>
          <w:p w14:paraId="05BA1251"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E5D647F"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gridSpan w:val="2"/>
          </w:tcPr>
          <w:p w14:paraId="6FE54961"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gridSpan w:val="2"/>
          </w:tcPr>
          <w:p w14:paraId="4A3D07FF"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268A1EC"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23189DDF"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026D4444"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34E0866C"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86610F" w:rsidRPr="00AD706C" w14:paraId="417F2E78"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03A80DE9"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9.3.12.1</w:t>
            </w:r>
          </w:p>
        </w:tc>
        <w:tc>
          <w:tcPr>
            <w:tcW w:w="3170" w:type="dxa"/>
            <w:gridSpan w:val="2"/>
            <w:shd w:val="clear" w:color="auto" w:fill="auto"/>
          </w:tcPr>
          <w:p w14:paraId="612A5CBD"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TDD intra-frequency RSTD Measurement Accuracy in CE Mode B for Category M1</w:t>
            </w:r>
          </w:p>
        </w:tc>
        <w:tc>
          <w:tcPr>
            <w:tcW w:w="1068" w:type="dxa"/>
            <w:gridSpan w:val="2"/>
            <w:shd w:val="clear" w:color="auto" w:fill="auto"/>
          </w:tcPr>
          <w:p w14:paraId="3134A83C"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C26DD03"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gridSpan w:val="2"/>
          </w:tcPr>
          <w:p w14:paraId="09F9A66B"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gridSpan w:val="2"/>
          </w:tcPr>
          <w:p w14:paraId="497200AE"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3590FAB0"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15EE05DC"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67638D2E"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712C09C1"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3F9F81CA"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47268716"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lastRenderedPageBreak/>
              <w:t>9.3.12.2</w:t>
            </w:r>
          </w:p>
        </w:tc>
        <w:tc>
          <w:tcPr>
            <w:tcW w:w="3170" w:type="dxa"/>
            <w:gridSpan w:val="2"/>
            <w:shd w:val="clear" w:color="auto" w:fill="auto"/>
          </w:tcPr>
          <w:p w14:paraId="2C193A80"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TDD intra-frequency RSTD Measurement Accuracy in CE Mode B for Category M2</w:t>
            </w:r>
          </w:p>
        </w:tc>
        <w:tc>
          <w:tcPr>
            <w:tcW w:w="1068" w:type="dxa"/>
            <w:gridSpan w:val="2"/>
            <w:shd w:val="clear" w:color="auto" w:fill="auto"/>
          </w:tcPr>
          <w:p w14:paraId="5EE5FC5E"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80F8102"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gridSpan w:val="2"/>
          </w:tcPr>
          <w:p w14:paraId="45D501EB"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gridSpan w:val="2"/>
          </w:tcPr>
          <w:p w14:paraId="17B76632"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1D84D20"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1213B0F9"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18790D1D"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76F8BE0A"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17E5D417" w14:textId="77777777" w:rsidTr="00B534DA">
        <w:tblPrEx>
          <w:tblCellMar>
            <w:top w:w="0" w:type="dxa"/>
            <w:bottom w:w="0" w:type="dxa"/>
          </w:tblCellMar>
        </w:tblPrEx>
        <w:trPr>
          <w:gridAfter w:val="1"/>
          <w:wAfter w:w="710" w:type="dxa"/>
          <w:trHeight w:val="378"/>
          <w:tblHeader/>
          <w:jc w:val="center"/>
          <w:ins w:id="2" w:author="Cardalda-Garcia Adrian 1SI1" w:date="2021-05-07T16:50:00Z"/>
        </w:trPr>
        <w:tc>
          <w:tcPr>
            <w:tcW w:w="959" w:type="dxa"/>
            <w:gridSpan w:val="2"/>
            <w:shd w:val="clear" w:color="auto" w:fill="auto"/>
          </w:tcPr>
          <w:p w14:paraId="031B40AF" w14:textId="502A310F" w:rsidR="0086610F" w:rsidRPr="00AD706C" w:rsidRDefault="0086610F" w:rsidP="0086610F">
            <w:pPr>
              <w:keepNext/>
              <w:widowControl w:val="0"/>
              <w:spacing w:after="0"/>
              <w:rPr>
                <w:ins w:id="3" w:author="Cardalda-Garcia Adrian 1SI1" w:date="2021-05-07T16:50:00Z"/>
                <w:rFonts w:ascii="Arial" w:hAnsi="Arial"/>
                <w:sz w:val="16"/>
                <w:szCs w:val="16"/>
                <w:lang w:eastAsia="x-none"/>
              </w:rPr>
            </w:pPr>
            <w:ins w:id="4" w:author="Cardalda-Garcia Adrian 1SI1" w:date="2021-05-07T16:50:00Z">
              <w:r>
                <w:rPr>
                  <w:rFonts w:ascii="Arial" w:hAnsi="Arial"/>
                  <w:sz w:val="16"/>
                  <w:szCs w:val="16"/>
                  <w:lang w:eastAsia="x-none"/>
                </w:rPr>
                <w:t>9.3.13</w:t>
              </w:r>
            </w:ins>
          </w:p>
        </w:tc>
        <w:tc>
          <w:tcPr>
            <w:tcW w:w="3170" w:type="dxa"/>
            <w:gridSpan w:val="2"/>
            <w:shd w:val="clear" w:color="auto" w:fill="auto"/>
          </w:tcPr>
          <w:p w14:paraId="478D2C86" w14:textId="1BBFD2FD" w:rsidR="0086610F" w:rsidRPr="0086610F" w:rsidRDefault="0086610F" w:rsidP="0086610F">
            <w:pPr>
              <w:keepNext/>
              <w:widowControl w:val="0"/>
              <w:spacing w:after="0"/>
              <w:rPr>
                <w:ins w:id="5" w:author="Cardalda-Garcia Adrian 1SI1" w:date="2021-05-07T16:50:00Z"/>
                <w:rFonts w:ascii="Arial" w:hAnsi="Arial" w:cs="Arial"/>
                <w:sz w:val="16"/>
                <w:szCs w:val="16"/>
                <w:lang w:eastAsia="zh-CN"/>
              </w:rPr>
            </w:pPr>
            <w:ins w:id="6" w:author="Cardalda-Garcia Adrian 1SI1" w:date="2021-05-07T16:55:00Z">
              <w:r w:rsidRPr="0086610F">
                <w:rPr>
                  <w:rFonts w:ascii="Arial" w:hAnsi="Arial" w:cs="Arial"/>
                  <w:sz w:val="16"/>
                </w:rPr>
                <w:t>E-UTRAN FDD intra-frequency RSTD measurement period test case in CE Mode A with longer PRS occasions</w:t>
              </w:r>
            </w:ins>
          </w:p>
        </w:tc>
        <w:tc>
          <w:tcPr>
            <w:tcW w:w="1068" w:type="dxa"/>
            <w:gridSpan w:val="2"/>
            <w:shd w:val="clear" w:color="auto" w:fill="auto"/>
          </w:tcPr>
          <w:p w14:paraId="0DF1FE4E" w14:textId="29F4F0ED" w:rsidR="0086610F" w:rsidRPr="00AD706C" w:rsidRDefault="0086610F" w:rsidP="0086610F">
            <w:pPr>
              <w:keepNext/>
              <w:widowControl w:val="0"/>
              <w:spacing w:after="0"/>
              <w:jc w:val="center"/>
              <w:rPr>
                <w:ins w:id="7" w:author="Cardalda-Garcia Adrian 1SI1" w:date="2021-05-07T16:50:00Z"/>
                <w:rFonts w:ascii="Arial" w:hAnsi="Arial"/>
                <w:sz w:val="16"/>
                <w:szCs w:val="16"/>
              </w:rPr>
            </w:pPr>
            <w:ins w:id="8" w:author="Cardalda-Garcia Adrian 1SI1" w:date="2021-05-07T16:51:00Z">
              <w:r w:rsidRPr="00473C46">
                <w:rPr>
                  <w:rFonts w:ascii="Arial" w:hAnsi="Arial"/>
                  <w:sz w:val="16"/>
                  <w:szCs w:val="16"/>
                </w:rPr>
                <w:t>Rel-1</w:t>
              </w:r>
              <w:r>
                <w:rPr>
                  <w:rFonts w:ascii="Arial" w:hAnsi="Arial"/>
                  <w:sz w:val="16"/>
                  <w:szCs w:val="16"/>
                </w:rPr>
                <w:t>5</w:t>
              </w:r>
            </w:ins>
          </w:p>
        </w:tc>
        <w:tc>
          <w:tcPr>
            <w:tcW w:w="1476" w:type="dxa"/>
            <w:gridSpan w:val="2"/>
          </w:tcPr>
          <w:p w14:paraId="17B5B6DA" w14:textId="6758D93A" w:rsidR="0086610F" w:rsidRPr="00AD706C" w:rsidRDefault="001C3DAD" w:rsidP="0086610F">
            <w:pPr>
              <w:keepNext/>
              <w:widowControl w:val="0"/>
              <w:spacing w:after="0"/>
              <w:jc w:val="center"/>
              <w:rPr>
                <w:ins w:id="9" w:author="Cardalda-Garcia Adrian 1SI1" w:date="2021-05-07T16:50:00Z"/>
                <w:rFonts w:ascii="Arial" w:hAnsi="Arial"/>
                <w:sz w:val="16"/>
                <w:szCs w:val="16"/>
                <w:lang w:eastAsia="ja-JP"/>
              </w:rPr>
            </w:pPr>
            <w:ins w:id="10" w:author="Cardalda-Garcia Adrian 1SI1" w:date="2021-05-07T17:02:00Z">
              <w:r w:rsidRPr="00AD706C">
                <w:rPr>
                  <w:rFonts w:ascii="Arial" w:hAnsi="Arial"/>
                  <w:sz w:val="16"/>
                  <w:szCs w:val="16"/>
                  <w:lang w:eastAsia="ja-JP"/>
                </w:rPr>
                <w:t>C</w:t>
              </w:r>
              <w:r>
                <w:rPr>
                  <w:rFonts w:ascii="Arial" w:hAnsi="Arial"/>
                  <w:sz w:val="16"/>
                  <w:szCs w:val="16"/>
                  <w:lang w:eastAsia="ja-JP"/>
                </w:rPr>
                <w:t>88</w:t>
              </w:r>
              <w:r w:rsidRPr="00AD706C">
                <w:rPr>
                  <w:rFonts w:ascii="Arial" w:hAnsi="Arial"/>
                  <w:sz w:val="16"/>
                  <w:szCs w:val="16"/>
                  <w:lang w:eastAsia="ja-JP"/>
                </w:rPr>
                <w:t>er</w:t>
              </w:r>
            </w:ins>
          </w:p>
        </w:tc>
        <w:tc>
          <w:tcPr>
            <w:tcW w:w="1946" w:type="dxa"/>
            <w:gridSpan w:val="2"/>
          </w:tcPr>
          <w:p w14:paraId="31348BBC" w14:textId="534D3834" w:rsidR="0086610F" w:rsidRPr="00AD706C" w:rsidRDefault="0086610F" w:rsidP="0086610F">
            <w:pPr>
              <w:keepNext/>
              <w:widowControl w:val="0"/>
              <w:spacing w:after="0"/>
              <w:rPr>
                <w:ins w:id="11" w:author="Cardalda-Garcia Adrian 1SI1" w:date="2021-05-07T16:50:00Z"/>
                <w:rFonts w:ascii="Arial" w:hAnsi="Arial"/>
                <w:sz w:val="16"/>
                <w:szCs w:val="16"/>
                <w:lang w:eastAsia="ja-JP"/>
              </w:rPr>
            </w:pPr>
            <w:ins w:id="12" w:author="Cardalda-Garcia Adrian 1SI1" w:date="2021-05-07T16:56:00Z">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ins>
            <w:ins w:id="13" w:author="Cardalda-Garcia Adrian 1SI1" w:date="2021-05-07T16:57:00Z">
              <w:r>
                <w:rPr>
                  <w:rFonts w:ascii="Arial" w:hAnsi="Arial"/>
                  <w:sz w:val="16"/>
                  <w:szCs w:val="16"/>
                  <w:lang w:eastAsia="ja-JP"/>
                </w:rPr>
                <w:t xml:space="preserve"> and additional PRS config or dense PRS config</w:t>
              </w:r>
            </w:ins>
          </w:p>
        </w:tc>
        <w:tc>
          <w:tcPr>
            <w:tcW w:w="1577" w:type="dxa"/>
            <w:gridSpan w:val="2"/>
          </w:tcPr>
          <w:p w14:paraId="47E16A29" w14:textId="260A71D0" w:rsidR="0086610F" w:rsidRPr="00AD706C" w:rsidRDefault="0086610F" w:rsidP="0086610F">
            <w:pPr>
              <w:keepNext/>
              <w:widowControl w:val="0"/>
              <w:spacing w:after="0"/>
              <w:jc w:val="center"/>
              <w:rPr>
                <w:ins w:id="14" w:author="Cardalda-Garcia Adrian 1SI1" w:date="2021-05-07T16:50:00Z"/>
                <w:rFonts w:ascii="Arial" w:hAnsi="Arial"/>
                <w:sz w:val="16"/>
                <w:szCs w:val="16"/>
              </w:rPr>
            </w:pPr>
            <w:ins w:id="15" w:author="Cardalda-Garcia Adrian 1SI1" w:date="2021-05-07T16:51:00Z">
              <w:r w:rsidRPr="00AD706C">
                <w:rPr>
                  <w:rFonts w:ascii="Arial" w:hAnsi="Arial"/>
                  <w:sz w:val="16"/>
                  <w:szCs w:val="16"/>
                </w:rPr>
                <w:t>pc_eFDD</w:t>
              </w:r>
            </w:ins>
          </w:p>
        </w:tc>
        <w:tc>
          <w:tcPr>
            <w:tcW w:w="1432" w:type="dxa"/>
            <w:gridSpan w:val="2"/>
          </w:tcPr>
          <w:p w14:paraId="2DB28FF2" w14:textId="77777777" w:rsidR="0086610F" w:rsidRPr="00AD706C" w:rsidRDefault="0086610F" w:rsidP="0086610F">
            <w:pPr>
              <w:keepNext/>
              <w:widowControl w:val="0"/>
              <w:spacing w:after="0"/>
              <w:rPr>
                <w:ins w:id="16" w:author="Cardalda-Garcia Adrian 1SI1" w:date="2021-05-07T16:50:00Z"/>
                <w:rFonts w:ascii="Arial" w:hAnsi="Arial"/>
                <w:sz w:val="16"/>
                <w:szCs w:val="16"/>
                <w:lang w:eastAsia="x-none"/>
              </w:rPr>
            </w:pPr>
          </w:p>
        </w:tc>
        <w:tc>
          <w:tcPr>
            <w:tcW w:w="1076" w:type="dxa"/>
            <w:gridSpan w:val="2"/>
          </w:tcPr>
          <w:p w14:paraId="364903B7" w14:textId="77777777" w:rsidR="0086610F" w:rsidRPr="00AD706C" w:rsidRDefault="0086610F" w:rsidP="0086610F">
            <w:pPr>
              <w:keepNext/>
              <w:widowControl w:val="0"/>
              <w:spacing w:after="0"/>
              <w:rPr>
                <w:ins w:id="17" w:author="Cardalda-Garcia Adrian 1SI1" w:date="2021-05-07T16:50:00Z"/>
                <w:rFonts w:ascii="Arial" w:hAnsi="Arial"/>
                <w:sz w:val="16"/>
                <w:szCs w:val="16"/>
                <w:lang w:eastAsia="x-none"/>
              </w:rPr>
            </w:pPr>
          </w:p>
        </w:tc>
        <w:tc>
          <w:tcPr>
            <w:tcW w:w="1233" w:type="dxa"/>
            <w:gridSpan w:val="2"/>
          </w:tcPr>
          <w:p w14:paraId="2A20644A" w14:textId="77777777" w:rsidR="0086610F" w:rsidRPr="00AD706C" w:rsidRDefault="0086610F" w:rsidP="0086610F">
            <w:pPr>
              <w:keepNext/>
              <w:widowControl w:val="0"/>
              <w:spacing w:after="0"/>
              <w:rPr>
                <w:ins w:id="18" w:author="Cardalda-Garcia Adrian 1SI1" w:date="2021-05-07T16:50:00Z"/>
                <w:rFonts w:ascii="Arial" w:hAnsi="Arial"/>
                <w:sz w:val="16"/>
                <w:szCs w:val="16"/>
                <w:lang w:eastAsia="x-none"/>
              </w:rPr>
            </w:pPr>
          </w:p>
        </w:tc>
        <w:tc>
          <w:tcPr>
            <w:tcW w:w="1164" w:type="dxa"/>
            <w:gridSpan w:val="2"/>
          </w:tcPr>
          <w:p w14:paraId="37B4386F" w14:textId="7A3C7157" w:rsidR="0086610F" w:rsidRPr="00AD706C" w:rsidRDefault="0086610F" w:rsidP="0086610F">
            <w:pPr>
              <w:keepNext/>
              <w:widowControl w:val="0"/>
              <w:spacing w:after="0"/>
              <w:jc w:val="center"/>
              <w:rPr>
                <w:ins w:id="19" w:author="Cardalda-Garcia Adrian 1SI1" w:date="2021-05-07T16:50:00Z"/>
                <w:rFonts w:ascii="Arial" w:hAnsi="Arial"/>
                <w:sz w:val="16"/>
                <w:szCs w:val="16"/>
              </w:rPr>
            </w:pPr>
            <w:ins w:id="20" w:author="Cardalda-Garcia Adrian 1SI1" w:date="2021-05-07T16:58:00Z">
              <w:r>
                <w:rPr>
                  <w:rFonts w:ascii="Arial" w:hAnsi="Arial"/>
                  <w:sz w:val="16"/>
                  <w:szCs w:val="16"/>
                </w:rPr>
                <w:t>Rel-15</w:t>
              </w:r>
            </w:ins>
          </w:p>
        </w:tc>
      </w:tr>
      <w:tr w:rsidR="0086610F" w:rsidRPr="00AD706C" w14:paraId="635DFD4A" w14:textId="77777777" w:rsidTr="00B534DA">
        <w:tblPrEx>
          <w:tblCellMar>
            <w:top w:w="0" w:type="dxa"/>
            <w:bottom w:w="0" w:type="dxa"/>
          </w:tblCellMar>
        </w:tblPrEx>
        <w:trPr>
          <w:gridAfter w:val="1"/>
          <w:wAfter w:w="710" w:type="dxa"/>
          <w:trHeight w:val="378"/>
          <w:tblHeader/>
          <w:jc w:val="center"/>
          <w:ins w:id="21" w:author="Cardalda-Garcia Adrian 1SI1" w:date="2021-05-07T16:50:00Z"/>
        </w:trPr>
        <w:tc>
          <w:tcPr>
            <w:tcW w:w="959" w:type="dxa"/>
            <w:gridSpan w:val="2"/>
            <w:shd w:val="clear" w:color="auto" w:fill="auto"/>
          </w:tcPr>
          <w:p w14:paraId="54951707" w14:textId="73C6D267" w:rsidR="0086610F" w:rsidRPr="00AD706C" w:rsidRDefault="0086610F" w:rsidP="0086610F">
            <w:pPr>
              <w:keepNext/>
              <w:widowControl w:val="0"/>
              <w:spacing w:after="0"/>
              <w:rPr>
                <w:ins w:id="22" w:author="Cardalda-Garcia Adrian 1SI1" w:date="2021-05-07T16:50:00Z"/>
                <w:rFonts w:ascii="Arial" w:hAnsi="Arial"/>
                <w:sz w:val="16"/>
                <w:szCs w:val="16"/>
                <w:lang w:eastAsia="x-none"/>
              </w:rPr>
            </w:pPr>
            <w:ins w:id="23" w:author="Cardalda-Garcia Adrian 1SI1" w:date="2021-05-07T16:50:00Z">
              <w:r>
                <w:rPr>
                  <w:rFonts w:ascii="Arial" w:hAnsi="Arial"/>
                  <w:sz w:val="16"/>
                  <w:szCs w:val="16"/>
                  <w:lang w:eastAsia="x-none"/>
                </w:rPr>
                <w:t>9.3.14</w:t>
              </w:r>
            </w:ins>
          </w:p>
        </w:tc>
        <w:tc>
          <w:tcPr>
            <w:tcW w:w="3170" w:type="dxa"/>
            <w:gridSpan w:val="2"/>
            <w:shd w:val="clear" w:color="auto" w:fill="auto"/>
          </w:tcPr>
          <w:p w14:paraId="76A13C49" w14:textId="290DE690" w:rsidR="0086610F" w:rsidRPr="0086610F" w:rsidRDefault="0086610F" w:rsidP="0086610F">
            <w:pPr>
              <w:keepNext/>
              <w:widowControl w:val="0"/>
              <w:spacing w:after="0"/>
              <w:rPr>
                <w:ins w:id="24" w:author="Cardalda-Garcia Adrian 1SI1" w:date="2021-05-07T16:50:00Z"/>
                <w:rFonts w:ascii="Arial" w:hAnsi="Arial" w:cs="Arial"/>
                <w:sz w:val="16"/>
                <w:szCs w:val="16"/>
                <w:lang w:eastAsia="zh-CN"/>
              </w:rPr>
            </w:pPr>
            <w:ins w:id="25" w:author="Cardalda-Garcia Adrian 1SI1" w:date="2021-05-07T16:55:00Z">
              <w:r w:rsidRPr="0086610F">
                <w:rPr>
                  <w:rFonts w:ascii="Arial" w:hAnsi="Arial" w:cs="Arial"/>
                  <w:sz w:val="16"/>
                </w:rPr>
                <w:t>E-UTRAN HD-FDD intra-frequency RSTD measurement period test case in CE Mode A with longer PRS occasions</w:t>
              </w:r>
            </w:ins>
          </w:p>
        </w:tc>
        <w:tc>
          <w:tcPr>
            <w:tcW w:w="1068" w:type="dxa"/>
            <w:gridSpan w:val="2"/>
            <w:shd w:val="clear" w:color="auto" w:fill="auto"/>
          </w:tcPr>
          <w:p w14:paraId="2292A712" w14:textId="4B782A31" w:rsidR="0086610F" w:rsidRPr="00AD706C" w:rsidRDefault="0086610F" w:rsidP="0086610F">
            <w:pPr>
              <w:keepNext/>
              <w:widowControl w:val="0"/>
              <w:spacing w:after="0"/>
              <w:jc w:val="center"/>
              <w:rPr>
                <w:ins w:id="26" w:author="Cardalda-Garcia Adrian 1SI1" w:date="2021-05-07T16:50:00Z"/>
                <w:rFonts w:ascii="Arial" w:hAnsi="Arial"/>
                <w:sz w:val="16"/>
                <w:szCs w:val="16"/>
              </w:rPr>
            </w:pPr>
            <w:ins w:id="27" w:author="Cardalda-Garcia Adrian 1SI1" w:date="2021-05-07T16:51:00Z">
              <w:r w:rsidRPr="00C95283">
                <w:rPr>
                  <w:rFonts w:ascii="Arial" w:hAnsi="Arial"/>
                  <w:sz w:val="16"/>
                  <w:szCs w:val="16"/>
                </w:rPr>
                <w:t>Rel-15</w:t>
              </w:r>
            </w:ins>
          </w:p>
        </w:tc>
        <w:tc>
          <w:tcPr>
            <w:tcW w:w="1476" w:type="dxa"/>
            <w:gridSpan w:val="2"/>
          </w:tcPr>
          <w:p w14:paraId="6F201C67" w14:textId="26A2272A" w:rsidR="0086610F" w:rsidRPr="00AD706C" w:rsidRDefault="001C3DAD" w:rsidP="0086610F">
            <w:pPr>
              <w:keepNext/>
              <w:widowControl w:val="0"/>
              <w:spacing w:after="0"/>
              <w:jc w:val="center"/>
              <w:rPr>
                <w:ins w:id="28" w:author="Cardalda-Garcia Adrian 1SI1" w:date="2021-05-07T16:50:00Z"/>
                <w:rFonts w:ascii="Arial" w:hAnsi="Arial"/>
                <w:sz w:val="16"/>
                <w:szCs w:val="16"/>
                <w:lang w:eastAsia="ja-JP"/>
              </w:rPr>
            </w:pPr>
            <w:ins w:id="29" w:author="Cardalda-Garcia Adrian 1SI1" w:date="2021-05-07T17:02:00Z">
              <w:r w:rsidRPr="00AD706C">
                <w:rPr>
                  <w:rFonts w:ascii="Arial" w:hAnsi="Arial"/>
                  <w:sz w:val="16"/>
                  <w:szCs w:val="16"/>
                  <w:lang w:eastAsia="ja-JP"/>
                </w:rPr>
                <w:t>C</w:t>
              </w:r>
              <w:r>
                <w:rPr>
                  <w:rFonts w:ascii="Arial" w:hAnsi="Arial"/>
                  <w:sz w:val="16"/>
                  <w:szCs w:val="16"/>
                  <w:lang w:eastAsia="ja-JP"/>
                </w:rPr>
                <w:t>89</w:t>
              </w:r>
              <w:r w:rsidRPr="00AD706C">
                <w:rPr>
                  <w:rFonts w:ascii="Arial" w:hAnsi="Arial"/>
                  <w:sz w:val="16"/>
                  <w:szCs w:val="16"/>
                  <w:lang w:eastAsia="ja-JP"/>
                </w:rPr>
                <w:t>er</w:t>
              </w:r>
            </w:ins>
          </w:p>
        </w:tc>
        <w:tc>
          <w:tcPr>
            <w:tcW w:w="1946" w:type="dxa"/>
            <w:gridSpan w:val="2"/>
          </w:tcPr>
          <w:p w14:paraId="3DEE8478" w14:textId="40408663" w:rsidR="0086610F" w:rsidRPr="00AD706C" w:rsidRDefault="0086610F" w:rsidP="0086610F">
            <w:pPr>
              <w:keepNext/>
              <w:widowControl w:val="0"/>
              <w:spacing w:after="0"/>
              <w:rPr>
                <w:ins w:id="30" w:author="Cardalda-Garcia Adrian 1SI1" w:date="2021-05-07T16:50:00Z"/>
                <w:rFonts w:ascii="Arial" w:hAnsi="Arial"/>
                <w:sz w:val="16"/>
                <w:szCs w:val="16"/>
                <w:lang w:eastAsia="ja-JP"/>
              </w:rPr>
            </w:pPr>
            <w:ins w:id="31" w:author="Cardalda-Garcia Adrian 1SI1" w:date="2021-05-07T16:57:00Z">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ins>
          </w:p>
        </w:tc>
        <w:tc>
          <w:tcPr>
            <w:tcW w:w="1577" w:type="dxa"/>
            <w:gridSpan w:val="2"/>
          </w:tcPr>
          <w:p w14:paraId="025CBC8D" w14:textId="79BD0210" w:rsidR="0086610F" w:rsidRPr="00AD706C" w:rsidRDefault="0086610F" w:rsidP="0086610F">
            <w:pPr>
              <w:keepNext/>
              <w:widowControl w:val="0"/>
              <w:spacing w:after="0"/>
              <w:jc w:val="center"/>
              <w:rPr>
                <w:ins w:id="32" w:author="Cardalda-Garcia Adrian 1SI1" w:date="2021-05-07T16:50:00Z"/>
                <w:rFonts w:ascii="Arial" w:hAnsi="Arial"/>
                <w:sz w:val="16"/>
                <w:szCs w:val="16"/>
              </w:rPr>
            </w:pPr>
            <w:ins w:id="33" w:author="Cardalda-Garcia Adrian 1SI1" w:date="2021-05-07T16:51:00Z">
              <w:r w:rsidRPr="00AD706C">
                <w:rPr>
                  <w:rFonts w:ascii="Arial" w:hAnsi="Arial"/>
                  <w:sz w:val="16"/>
                  <w:szCs w:val="16"/>
                </w:rPr>
                <w:t>pc_eFDD</w:t>
              </w:r>
            </w:ins>
          </w:p>
        </w:tc>
        <w:tc>
          <w:tcPr>
            <w:tcW w:w="1432" w:type="dxa"/>
            <w:gridSpan w:val="2"/>
          </w:tcPr>
          <w:p w14:paraId="3ABA0F3E" w14:textId="77777777" w:rsidR="0086610F" w:rsidRPr="00AD706C" w:rsidRDefault="0086610F" w:rsidP="0086610F">
            <w:pPr>
              <w:keepNext/>
              <w:widowControl w:val="0"/>
              <w:spacing w:after="0"/>
              <w:rPr>
                <w:ins w:id="34" w:author="Cardalda-Garcia Adrian 1SI1" w:date="2021-05-07T16:50:00Z"/>
                <w:rFonts w:ascii="Arial" w:hAnsi="Arial"/>
                <w:sz w:val="16"/>
                <w:szCs w:val="16"/>
                <w:lang w:eastAsia="x-none"/>
              </w:rPr>
            </w:pPr>
          </w:p>
        </w:tc>
        <w:tc>
          <w:tcPr>
            <w:tcW w:w="1076" w:type="dxa"/>
            <w:gridSpan w:val="2"/>
          </w:tcPr>
          <w:p w14:paraId="0EE782D6" w14:textId="77777777" w:rsidR="0086610F" w:rsidRPr="00AD706C" w:rsidRDefault="0086610F" w:rsidP="0086610F">
            <w:pPr>
              <w:keepNext/>
              <w:widowControl w:val="0"/>
              <w:spacing w:after="0"/>
              <w:rPr>
                <w:ins w:id="35" w:author="Cardalda-Garcia Adrian 1SI1" w:date="2021-05-07T16:50:00Z"/>
                <w:rFonts w:ascii="Arial" w:hAnsi="Arial"/>
                <w:sz w:val="16"/>
                <w:szCs w:val="16"/>
                <w:lang w:eastAsia="x-none"/>
              </w:rPr>
            </w:pPr>
          </w:p>
        </w:tc>
        <w:tc>
          <w:tcPr>
            <w:tcW w:w="1233" w:type="dxa"/>
            <w:gridSpan w:val="2"/>
          </w:tcPr>
          <w:p w14:paraId="629316E5" w14:textId="77777777" w:rsidR="0086610F" w:rsidRPr="00AD706C" w:rsidRDefault="0086610F" w:rsidP="0086610F">
            <w:pPr>
              <w:keepNext/>
              <w:widowControl w:val="0"/>
              <w:spacing w:after="0"/>
              <w:rPr>
                <w:ins w:id="36" w:author="Cardalda-Garcia Adrian 1SI1" w:date="2021-05-07T16:50:00Z"/>
                <w:rFonts w:ascii="Arial" w:hAnsi="Arial"/>
                <w:sz w:val="16"/>
                <w:szCs w:val="16"/>
                <w:lang w:eastAsia="x-none"/>
              </w:rPr>
            </w:pPr>
          </w:p>
        </w:tc>
        <w:tc>
          <w:tcPr>
            <w:tcW w:w="1164" w:type="dxa"/>
            <w:gridSpan w:val="2"/>
          </w:tcPr>
          <w:p w14:paraId="3FE23026" w14:textId="1FF33AB9" w:rsidR="0086610F" w:rsidRPr="00AD706C" w:rsidRDefault="0086610F" w:rsidP="0086610F">
            <w:pPr>
              <w:keepNext/>
              <w:widowControl w:val="0"/>
              <w:spacing w:after="0"/>
              <w:jc w:val="center"/>
              <w:rPr>
                <w:ins w:id="37" w:author="Cardalda-Garcia Adrian 1SI1" w:date="2021-05-07T16:50:00Z"/>
                <w:rFonts w:ascii="Arial" w:hAnsi="Arial"/>
                <w:sz w:val="16"/>
                <w:szCs w:val="16"/>
              </w:rPr>
            </w:pPr>
            <w:ins w:id="38" w:author="Cardalda-Garcia Adrian 1SI1" w:date="2021-05-07T16:58:00Z">
              <w:r w:rsidRPr="00A87B53">
                <w:rPr>
                  <w:rFonts w:ascii="Arial" w:hAnsi="Arial"/>
                  <w:sz w:val="16"/>
                  <w:szCs w:val="16"/>
                </w:rPr>
                <w:t>Rel-15</w:t>
              </w:r>
            </w:ins>
          </w:p>
        </w:tc>
      </w:tr>
      <w:tr w:rsidR="0086610F" w:rsidRPr="00AD706C" w14:paraId="1D6D2333" w14:textId="77777777" w:rsidTr="00B534DA">
        <w:tblPrEx>
          <w:tblCellMar>
            <w:top w:w="0" w:type="dxa"/>
            <w:bottom w:w="0" w:type="dxa"/>
          </w:tblCellMar>
        </w:tblPrEx>
        <w:trPr>
          <w:gridAfter w:val="1"/>
          <w:wAfter w:w="710" w:type="dxa"/>
          <w:trHeight w:val="378"/>
          <w:tblHeader/>
          <w:jc w:val="center"/>
          <w:ins w:id="39" w:author="Cardalda-Garcia Adrian 1SI1" w:date="2021-05-07T16:50:00Z"/>
        </w:trPr>
        <w:tc>
          <w:tcPr>
            <w:tcW w:w="959" w:type="dxa"/>
            <w:gridSpan w:val="2"/>
            <w:shd w:val="clear" w:color="auto" w:fill="auto"/>
          </w:tcPr>
          <w:p w14:paraId="27C79E2E" w14:textId="20FDEBD5" w:rsidR="0086610F" w:rsidRPr="00AD706C" w:rsidRDefault="0086610F" w:rsidP="0086610F">
            <w:pPr>
              <w:keepNext/>
              <w:widowControl w:val="0"/>
              <w:spacing w:after="0"/>
              <w:rPr>
                <w:ins w:id="40" w:author="Cardalda-Garcia Adrian 1SI1" w:date="2021-05-07T16:50:00Z"/>
                <w:rFonts w:ascii="Arial" w:hAnsi="Arial"/>
                <w:sz w:val="16"/>
                <w:szCs w:val="16"/>
                <w:lang w:eastAsia="x-none"/>
              </w:rPr>
            </w:pPr>
            <w:ins w:id="41" w:author="Cardalda-Garcia Adrian 1SI1" w:date="2021-05-07T16:50:00Z">
              <w:r>
                <w:rPr>
                  <w:rFonts w:ascii="Arial" w:hAnsi="Arial"/>
                  <w:sz w:val="16"/>
                  <w:szCs w:val="16"/>
                  <w:lang w:eastAsia="x-none"/>
                </w:rPr>
                <w:t>9.3.15</w:t>
              </w:r>
            </w:ins>
          </w:p>
        </w:tc>
        <w:tc>
          <w:tcPr>
            <w:tcW w:w="3170" w:type="dxa"/>
            <w:gridSpan w:val="2"/>
            <w:shd w:val="clear" w:color="auto" w:fill="auto"/>
          </w:tcPr>
          <w:p w14:paraId="300C1651" w14:textId="1552F410" w:rsidR="0086610F" w:rsidRPr="0086610F" w:rsidRDefault="0086610F" w:rsidP="0086610F">
            <w:pPr>
              <w:keepNext/>
              <w:widowControl w:val="0"/>
              <w:spacing w:after="0"/>
              <w:rPr>
                <w:ins w:id="42" w:author="Cardalda-Garcia Adrian 1SI1" w:date="2021-05-07T16:50:00Z"/>
                <w:rFonts w:ascii="Arial" w:hAnsi="Arial" w:cs="Arial"/>
                <w:sz w:val="16"/>
                <w:szCs w:val="16"/>
                <w:lang w:eastAsia="zh-CN"/>
              </w:rPr>
            </w:pPr>
            <w:ins w:id="43" w:author="Cardalda-Garcia Adrian 1SI1" w:date="2021-05-07T16:55:00Z">
              <w:r w:rsidRPr="0086610F">
                <w:rPr>
                  <w:rFonts w:ascii="Arial" w:hAnsi="Arial" w:cs="Arial"/>
                  <w:sz w:val="16"/>
                </w:rPr>
                <w:t>E-UTRAN TDD intra-frequency RSTD measurement period test case in CE Mode A with longer PRS occasions</w:t>
              </w:r>
            </w:ins>
          </w:p>
        </w:tc>
        <w:tc>
          <w:tcPr>
            <w:tcW w:w="1068" w:type="dxa"/>
            <w:gridSpan w:val="2"/>
            <w:shd w:val="clear" w:color="auto" w:fill="auto"/>
          </w:tcPr>
          <w:p w14:paraId="5AC0DF77" w14:textId="3F138CA3" w:rsidR="0086610F" w:rsidRPr="00AD706C" w:rsidRDefault="0086610F" w:rsidP="0086610F">
            <w:pPr>
              <w:keepNext/>
              <w:widowControl w:val="0"/>
              <w:spacing w:after="0"/>
              <w:jc w:val="center"/>
              <w:rPr>
                <w:ins w:id="44" w:author="Cardalda-Garcia Adrian 1SI1" w:date="2021-05-07T16:50:00Z"/>
                <w:rFonts w:ascii="Arial" w:hAnsi="Arial"/>
                <w:sz w:val="16"/>
                <w:szCs w:val="16"/>
              </w:rPr>
            </w:pPr>
            <w:ins w:id="45" w:author="Cardalda-Garcia Adrian 1SI1" w:date="2021-05-07T16:51:00Z">
              <w:r w:rsidRPr="00C95283">
                <w:rPr>
                  <w:rFonts w:ascii="Arial" w:hAnsi="Arial"/>
                  <w:sz w:val="16"/>
                  <w:szCs w:val="16"/>
                </w:rPr>
                <w:t>Rel-15</w:t>
              </w:r>
            </w:ins>
          </w:p>
        </w:tc>
        <w:tc>
          <w:tcPr>
            <w:tcW w:w="1476" w:type="dxa"/>
            <w:gridSpan w:val="2"/>
          </w:tcPr>
          <w:p w14:paraId="3449C15B" w14:textId="19666ACD" w:rsidR="0086610F" w:rsidRPr="00AD706C" w:rsidRDefault="001C3DAD" w:rsidP="0086610F">
            <w:pPr>
              <w:keepNext/>
              <w:widowControl w:val="0"/>
              <w:spacing w:after="0"/>
              <w:jc w:val="center"/>
              <w:rPr>
                <w:ins w:id="46" w:author="Cardalda-Garcia Adrian 1SI1" w:date="2021-05-07T16:50:00Z"/>
                <w:rFonts w:ascii="Arial" w:hAnsi="Arial"/>
                <w:sz w:val="16"/>
                <w:szCs w:val="16"/>
                <w:lang w:eastAsia="ja-JP"/>
              </w:rPr>
            </w:pPr>
            <w:ins w:id="47" w:author="Cardalda-Garcia Adrian 1SI1" w:date="2021-05-07T17:02:00Z">
              <w:r w:rsidRPr="00AD706C">
                <w:rPr>
                  <w:rFonts w:ascii="Arial" w:hAnsi="Arial"/>
                  <w:sz w:val="16"/>
                  <w:szCs w:val="16"/>
                  <w:lang w:eastAsia="ja-JP"/>
                </w:rPr>
                <w:t>C</w:t>
              </w:r>
              <w:r>
                <w:rPr>
                  <w:rFonts w:ascii="Arial" w:hAnsi="Arial"/>
                  <w:sz w:val="16"/>
                  <w:szCs w:val="16"/>
                  <w:lang w:eastAsia="ja-JP"/>
                </w:rPr>
                <w:t>90</w:t>
              </w:r>
              <w:r w:rsidRPr="00AD706C">
                <w:rPr>
                  <w:rFonts w:ascii="Arial" w:hAnsi="Arial"/>
                  <w:sz w:val="16"/>
                  <w:szCs w:val="16"/>
                  <w:lang w:eastAsia="ja-JP"/>
                </w:rPr>
                <w:t>er</w:t>
              </w:r>
            </w:ins>
          </w:p>
        </w:tc>
        <w:tc>
          <w:tcPr>
            <w:tcW w:w="1946" w:type="dxa"/>
            <w:gridSpan w:val="2"/>
          </w:tcPr>
          <w:p w14:paraId="0C8B93D5" w14:textId="02475D43" w:rsidR="0086610F" w:rsidRPr="00AD706C" w:rsidRDefault="0086610F" w:rsidP="0086610F">
            <w:pPr>
              <w:keepNext/>
              <w:widowControl w:val="0"/>
              <w:spacing w:after="0"/>
              <w:rPr>
                <w:ins w:id="48" w:author="Cardalda-Garcia Adrian 1SI1" w:date="2021-05-07T16:50:00Z"/>
                <w:rFonts w:ascii="Arial" w:hAnsi="Arial"/>
                <w:sz w:val="16"/>
                <w:szCs w:val="16"/>
                <w:lang w:eastAsia="ja-JP"/>
              </w:rPr>
            </w:pPr>
            <w:ins w:id="49" w:author="Cardalda-Garcia Adrian 1SI1" w:date="2021-05-07T16:57:00Z">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ins>
          </w:p>
        </w:tc>
        <w:tc>
          <w:tcPr>
            <w:tcW w:w="1577" w:type="dxa"/>
            <w:gridSpan w:val="2"/>
          </w:tcPr>
          <w:p w14:paraId="61B308B3" w14:textId="63052748" w:rsidR="0086610F" w:rsidRPr="00AD706C" w:rsidRDefault="0086610F" w:rsidP="0086610F">
            <w:pPr>
              <w:keepNext/>
              <w:widowControl w:val="0"/>
              <w:spacing w:after="0"/>
              <w:jc w:val="center"/>
              <w:rPr>
                <w:ins w:id="50" w:author="Cardalda-Garcia Adrian 1SI1" w:date="2021-05-07T16:50:00Z"/>
                <w:rFonts w:ascii="Arial" w:hAnsi="Arial"/>
                <w:sz w:val="16"/>
                <w:szCs w:val="16"/>
              </w:rPr>
            </w:pPr>
            <w:ins w:id="51" w:author="Cardalda-Garcia Adrian 1SI1" w:date="2021-05-07T16:51:00Z">
              <w:r w:rsidRPr="00AD706C">
                <w:rPr>
                  <w:rFonts w:ascii="Arial" w:hAnsi="Arial"/>
                  <w:sz w:val="16"/>
                  <w:szCs w:val="16"/>
                </w:rPr>
                <w:t>pc_eTDD</w:t>
              </w:r>
            </w:ins>
          </w:p>
        </w:tc>
        <w:tc>
          <w:tcPr>
            <w:tcW w:w="1432" w:type="dxa"/>
            <w:gridSpan w:val="2"/>
          </w:tcPr>
          <w:p w14:paraId="2C61AF51" w14:textId="77777777" w:rsidR="0086610F" w:rsidRPr="00AD706C" w:rsidRDefault="0086610F" w:rsidP="0086610F">
            <w:pPr>
              <w:keepNext/>
              <w:widowControl w:val="0"/>
              <w:spacing w:after="0"/>
              <w:rPr>
                <w:ins w:id="52" w:author="Cardalda-Garcia Adrian 1SI1" w:date="2021-05-07T16:50:00Z"/>
                <w:rFonts w:ascii="Arial" w:hAnsi="Arial"/>
                <w:sz w:val="16"/>
                <w:szCs w:val="16"/>
                <w:lang w:eastAsia="x-none"/>
              </w:rPr>
            </w:pPr>
          </w:p>
        </w:tc>
        <w:tc>
          <w:tcPr>
            <w:tcW w:w="1076" w:type="dxa"/>
            <w:gridSpan w:val="2"/>
          </w:tcPr>
          <w:p w14:paraId="3A8F8CAB" w14:textId="77777777" w:rsidR="0086610F" w:rsidRPr="00AD706C" w:rsidRDefault="0086610F" w:rsidP="0086610F">
            <w:pPr>
              <w:keepNext/>
              <w:widowControl w:val="0"/>
              <w:spacing w:after="0"/>
              <w:rPr>
                <w:ins w:id="53" w:author="Cardalda-Garcia Adrian 1SI1" w:date="2021-05-07T16:50:00Z"/>
                <w:rFonts w:ascii="Arial" w:hAnsi="Arial"/>
                <w:sz w:val="16"/>
                <w:szCs w:val="16"/>
                <w:lang w:eastAsia="x-none"/>
              </w:rPr>
            </w:pPr>
          </w:p>
        </w:tc>
        <w:tc>
          <w:tcPr>
            <w:tcW w:w="1233" w:type="dxa"/>
            <w:gridSpan w:val="2"/>
          </w:tcPr>
          <w:p w14:paraId="30145895" w14:textId="77777777" w:rsidR="0086610F" w:rsidRPr="00AD706C" w:rsidRDefault="0086610F" w:rsidP="0086610F">
            <w:pPr>
              <w:keepNext/>
              <w:widowControl w:val="0"/>
              <w:spacing w:after="0"/>
              <w:rPr>
                <w:ins w:id="54" w:author="Cardalda-Garcia Adrian 1SI1" w:date="2021-05-07T16:50:00Z"/>
                <w:rFonts w:ascii="Arial" w:hAnsi="Arial"/>
                <w:sz w:val="16"/>
                <w:szCs w:val="16"/>
                <w:lang w:eastAsia="x-none"/>
              </w:rPr>
            </w:pPr>
          </w:p>
        </w:tc>
        <w:tc>
          <w:tcPr>
            <w:tcW w:w="1164" w:type="dxa"/>
            <w:gridSpan w:val="2"/>
          </w:tcPr>
          <w:p w14:paraId="17972B84" w14:textId="51208DD1" w:rsidR="0086610F" w:rsidRPr="00AD706C" w:rsidRDefault="0086610F" w:rsidP="0086610F">
            <w:pPr>
              <w:keepNext/>
              <w:widowControl w:val="0"/>
              <w:spacing w:after="0"/>
              <w:jc w:val="center"/>
              <w:rPr>
                <w:ins w:id="55" w:author="Cardalda-Garcia Adrian 1SI1" w:date="2021-05-07T16:50:00Z"/>
                <w:rFonts w:ascii="Arial" w:hAnsi="Arial"/>
                <w:sz w:val="16"/>
                <w:szCs w:val="16"/>
              </w:rPr>
            </w:pPr>
            <w:ins w:id="56" w:author="Cardalda-Garcia Adrian 1SI1" w:date="2021-05-07T16:58:00Z">
              <w:r w:rsidRPr="00A87B53">
                <w:rPr>
                  <w:rFonts w:ascii="Arial" w:hAnsi="Arial"/>
                  <w:sz w:val="16"/>
                  <w:szCs w:val="16"/>
                </w:rPr>
                <w:t>Rel-15</w:t>
              </w:r>
            </w:ins>
          </w:p>
        </w:tc>
      </w:tr>
      <w:tr w:rsidR="0086610F" w:rsidRPr="00AD706C" w14:paraId="4401CA8B" w14:textId="77777777" w:rsidTr="00B534DA">
        <w:tblPrEx>
          <w:tblCellMar>
            <w:top w:w="0" w:type="dxa"/>
            <w:bottom w:w="0" w:type="dxa"/>
          </w:tblCellMar>
        </w:tblPrEx>
        <w:trPr>
          <w:gridAfter w:val="1"/>
          <w:wAfter w:w="710" w:type="dxa"/>
          <w:trHeight w:val="378"/>
          <w:tblHeader/>
          <w:jc w:val="center"/>
          <w:ins w:id="57" w:author="Cardalda-Garcia Adrian 1SI1" w:date="2021-05-07T16:50:00Z"/>
        </w:trPr>
        <w:tc>
          <w:tcPr>
            <w:tcW w:w="959" w:type="dxa"/>
            <w:gridSpan w:val="2"/>
            <w:shd w:val="clear" w:color="auto" w:fill="auto"/>
          </w:tcPr>
          <w:p w14:paraId="5E0824F7" w14:textId="60588ED7" w:rsidR="0086610F" w:rsidRPr="00AD706C" w:rsidRDefault="0086610F" w:rsidP="0086610F">
            <w:pPr>
              <w:keepNext/>
              <w:widowControl w:val="0"/>
              <w:spacing w:after="0"/>
              <w:rPr>
                <w:ins w:id="58" w:author="Cardalda-Garcia Adrian 1SI1" w:date="2021-05-07T16:50:00Z"/>
                <w:rFonts w:ascii="Arial" w:hAnsi="Arial"/>
                <w:sz w:val="16"/>
                <w:szCs w:val="16"/>
                <w:lang w:eastAsia="x-none"/>
              </w:rPr>
            </w:pPr>
            <w:ins w:id="59" w:author="Cardalda-Garcia Adrian 1SI1" w:date="2021-05-07T16:51:00Z">
              <w:r>
                <w:rPr>
                  <w:rFonts w:ascii="Arial" w:hAnsi="Arial"/>
                  <w:sz w:val="16"/>
                  <w:szCs w:val="16"/>
                  <w:lang w:eastAsia="x-none"/>
                </w:rPr>
                <w:t>9.3.16</w:t>
              </w:r>
            </w:ins>
          </w:p>
        </w:tc>
        <w:tc>
          <w:tcPr>
            <w:tcW w:w="3170" w:type="dxa"/>
            <w:gridSpan w:val="2"/>
            <w:shd w:val="clear" w:color="auto" w:fill="auto"/>
          </w:tcPr>
          <w:p w14:paraId="797EF4CA" w14:textId="2A69C3CF" w:rsidR="0086610F" w:rsidRPr="0086610F" w:rsidRDefault="0086610F" w:rsidP="0086610F">
            <w:pPr>
              <w:keepNext/>
              <w:widowControl w:val="0"/>
              <w:spacing w:after="0"/>
              <w:rPr>
                <w:ins w:id="60" w:author="Cardalda-Garcia Adrian 1SI1" w:date="2021-05-07T16:50:00Z"/>
                <w:rFonts w:ascii="Arial" w:hAnsi="Arial" w:cs="Arial"/>
                <w:sz w:val="16"/>
                <w:szCs w:val="16"/>
                <w:lang w:eastAsia="zh-CN"/>
              </w:rPr>
            </w:pPr>
            <w:ins w:id="61" w:author="Cardalda-Garcia Adrian 1SI1" w:date="2021-05-07T16:55:00Z">
              <w:r w:rsidRPr="0086610F">
                <w:rPr>
                  <w:rFonts w:ascii="Arial" w:hAnsi="Arial" w:cs="Arial"/>
                  <w:sz w:val="16"/>
                </w:rPr>
                <w:t>E-UTRAN FDD intra-frequency RSTD measurement period test case in CE Mode B with longer PRS occasions</w:t>
              </w:r>
            </w:ins>
          </w:p>
        </w:tc>
        <w:tc>
          <w:tcPr>
            <w:tcW w:w="1068" w:type="dxa"/>
            <w:gridSpan w:val="2"/>
            <w:shd w:val="clear" w:color="auto" w:fill="auto"/>
          </w:tcPr>
          <w:p w14:paraId="1681DA27" w14:textId="6AA1AD31" w:rsidR="0086610F" w:rsidRPr="00AD706C" w:rsidRDefault="0086610F" w:rsidP="0086610F">
            <w:pPr>
              <w:keepNext/>
              <w:widowControl w:val="0"/>
              <w:spacing w:after="0"/>
              <w:jc w:val="center"/>
              <w:rPr>
                <w:ins w:id="62" w:author="Cardalda-Garcia Adrian 1SI1" w:date="2021-05-07T16:50:00Z"/>
                <w:rFonts w:ascii="Arial" w:hAnsi="Arial"/>
                <w:sz w:val="16"/>
                <w:szCs w:val="16"/>
              </w:rPr>
            </w:pPr>
            <w:ins w:id="63" w:author="Cardalda-Garcia Adrian 1SI1" w:date="2021-05-07T16:51:00Z">
              <w:r w:rsidRPr="00C95283">
                <w:rPr>
                  <w:rFonts w:ascii="Arial" w:hAnsi="Arial"/>
                  <w:sz w:val="16"/>
                  <w:szCs w:val="16"/>
                </w:rPr>
                <w:t>Rel-15</w:t>
              </w:r>
            </w:ins>
          </w:p>
        </w:tc>
        <w:tc>
          <w:tcPr>
            <w:tcW w:w="1476" w:type="dxa"/>
            <w:gridSpan w:val="2"/>
          </w:tcPr>
          <w:p w14:paraId="0E9ACBE2" w14:textId="78C7604B" w:rsidR="0086610F" w:rsidRPr="00AD706C" w:rsidRDefault="001C3DAD" w:rsidP="0086610F">
            <w:pPr>
              <w:keepNext/>
              <w:widowControl w:val="0"/>
              <w:spacing w:after="0"/>
              <w:jc w:val="center"/>
              <w:rPr>
                <w:ins w:id="64" w:author="Cardalda-Garcia Adrian 1SI1" w:date="2021-05-07T16:50:00Z"/>
                <w:rFonts w:ascii="Arial" w:hAnsi="Arial"/>
                <w:sz w:val="16"/>
                <w:szCs w:val="16"/>
                <w:lang w:eastAsia="ja-JP"/>
              </w:rPr>
            </w:pPr>
            <w:ins w:id="65" w:author="Cardalda-Garcia Adrian 1SI1" w:date="2021-05-07T17:02:00Z">
              <w:r w:rsidRPr="00AD706C">
                <w:rPr>
                  <w:rFonts w:ascii="Arial" w:hAnsi="Arial"/>
                  <w:sz w:val="16"/>
                  <w:szCs w:val="16"/>
                  <w:lang w:eastAsia="ja-JP"/>
                </w:rPr>
                <w:t>C</w:t>
              </w:r>
              <w:r>
                <w:rPr>
                  <w:rFonts w:ascii="Arial" w:hAnsi="Arial"/>
                  <w:sz w:val="16"/>
                  <w:szCs w:val="16"/>
                  <w:lang w:eastAsia="ja-JP"/>
                </w:rPr>
                <w:t>9</w:t>
              </w:r>
            </w:ins>
            <w:ins w:id="66" w:author="Cardalda-Garcia Adrian 1SI1" w:date="2021-05-07T17:03:00Z">
              <w:r>
                <w:rPr>
                  <w:rFonts w:ascii="Arial" w:hAnsi="Arial"/>
                  <w:sz w:val="16"/>
                  <w:szCs w:val="16"/>
                  <w:lang w:eastAsia="ja-JP"/>
                </w:rPr>
                <w:t>1</w:t>
              </w:r>
            </w:ins>
            <w:ins w:id="67" w:author="Cardalda-Garcia Adrian 1SI1" w:date="2021-05-07T17:02:00Z">
              <w:r w:rsidRPr="00AD706C">
                <w:rPr>
                  <w:rFonts w:ascii="Arial" w:hAnsi="Arial"/>
                  <w:sz w:val="16"/>
                  <w:szCs w:val="16"/>
                  <w:lang w:eastAsia="ja-JP"/>
                </w:rPr>
                <w:t>er</w:t>
              </w:r>
            </w:ins>
          </w:p>
        </w:tc>
        <w:tc>
          <w:tcPr>
            <w:tcW w:w="1946" w:type="dxa"/>
            <w:gridSpan w:val="2"/>
          </w:tcPr>
          <w:p w14:paraId="638C5C0A" w14:textId="6BF8301F" w:rsidR="0086610F" w:rsidRPr="00AD706C" w:rsidRDefault="0086610F" w:rsidP="0086610F">
            <w:pPr>
              <w:keepNext/>
              <w:widowControl w:val="0"/>
              <w:spacing w:after="0"/>
              <w:rPr>
                <w:ins w:id="68" w:author="Cardalda-Garcia Adrian 1SI1" w:date="2021-05-07T16:50:00Z"/>
                <w:rFonts w:ascii="Arial" w:hAnsi="Arial"/>
                <w:sz w:val="16"/>
                <w:szCs w:val="16"/>
                <w:lang w:eastAsia="ja-JP"/>
              </w:rPr>
            </w:pPr>
            <w:ins w:id="69" w:author="Cardalda-Garcia Adrian 1SI1" w:date="2021-05-07T16:57:00Z">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ins>
            <w:ins w:id="70" w:author="Cardalda-Garcia Adrian 1SI1" w:date="2021-05-07T16:58:00Z">
              <w:r w:rsidRPr="00AD706C">
                <w:rPr>
                  <w:rFonts w:ascii="Arial" w:hAnsi="Arial"/>
                  <w:sz w:val="16"/>
                  <w:szCs w:val="16"/>
                  <w:lang w:eastAsia="ja-JP"/>
                </w:rPr>
                <w:t xml:space="preserve"> and CE Mode B</w:t>
              </w:r>
            </w:ins>
          </w:p>
        </w:tc>
        <w:tc>
          <w:tcPr>
            <w:tcW w:w="1577" w:type="dxa"/>
            <w:gridSpan w:val="2"/>
          </w:tcPr>
          <w:p w14:paraId="1AB3DBA7" w14:textId="0214E2A3" w:rsidR="0086610F" w:rsidRPr="00AD706C" w:rsidRDefault="0086610F" w:rsidP="0086610F">
            <w:pPr>
              <w:keepNext/>
              <w:widowControl w:val="0"/>
              <w:spacing w:after="0"/>
              <w:jc w:val="center"/>
              <w:rPr>
                <w:ins w:id="71" w:author="Cardalda-Garcia Adrian 1SI1" w:date="2021-05-07T16:50:00Z"/>
                <w:rFonts w:ascii="Arial" w:hAnsi="Arial"/>
                <w:sz w:val="16"/>
                <w:szCs w:val="16"/>
              </w:rPr>
            </w:pPr>
            <w:ins w:id="72" w:author="Cardalda-Garcia Adrian 1SI1" w:date="2021-05-07T16:51:00Z">
              <w:r w:rsidRPr="00AD706C">
                <w:rPr>
                  <w:rFonts w:ascii="Arial" w:hAnsi="Arial"/>
                  <w:sz w:val="16"/>
                  <w:szCs w:val="16"/>
                </w:rPr>
                <w:t>pc_eFDD</w:t>
              </w:r>
            </w:ins>
          </w:p>
        </w:tc>
        <w:tc>
          <w:tcPr>
            <w:tcW w:w="1432" w:type="dxa"/>
            <w:gridSpan w:val="2"/>
          </w:tcPr>
          <w:p w14:paraId="00FE5E5A" w14:textId="77777777" w:rsidR="0086610F" w:rsidRPr="00AD706C" w:rsidRDefault="0086610F" w:rsidP="0086610F">
            <w:pPr>
              <w:keepNext/>
              <w:widowControl w:val="0"/>
              <w:spacing w:after="0"/>
              <w:rPr>
                <w:ins w:id="73" w:author="Cardalda-Garcia Adrian 1SI1" w:date="2021-05-07T16:50:00Z"/>
                <w:rFonts w:ascii="Arial" w:hAnsi="Arial"/>
                <w:sz w:val="16"/>
                <w:szCs w:val="16"/>
                <w:lang w:eastAsia="x-none"/>
              </w:rPr>
            </w:pPr>
          </w:p>
        </w:tc>
        <w:tc>
          <w:tcPr>
            <w:tcW w:w="1076" w:type="dxa"/>
            <w:gridSpan w:val="2"/>
          </w:tcPr>
          <w:p w14:paraId="39765D84" w14:textId="77777777" w:rsidR="0086610F" w:rsidRPr="00AD706C" w:rsidRDefault="0086610F" w:rsidP="0086610F">
            <w:pPr>
              <w:keepNext/>
              <w:widowControl w:val="0"/>
              <w:spacing w:after="0"/>
              <w:rPr>
                <w:ins w:id="74" w:author="Cardalda-Garcia Adrian 1SI1" w:date="2021-05-07T16:50:00Z"/>
                <w:rFonts w:ascii="Arial" w:hAnsi="Arial"/>
                <w:sz w:val="16"/>
                <w:szCs w:val="16"/>
                <w:lang w:eastAsia="x-none"/>
              </w:rPr>
            </w:pPr>
          </w:p>
        </w:tc>
        <w:tc>
          <w:tcPr>
            <w:tcW w:w="1233" w:type="dxa"/>
            <w:gridSpan w:val="2"/>
          </w:tcPr>
          <w:p w14:paraId="0CEE5AFD" w14:textId="77777777" w:rsidR="0086610F" w:rsidRPr="00AD706C" w:rsidRDefault="0086610F" w:rsidP="0086610F">
            <w:pPr>
              <w:keepNext/>
              <w:widowControl w:val="0"/>
              <w:spacing w:after="0"/>
              <w:rPr>
                <w:ins w:id="75" w:author="Cardalda-Garcia Adrian 1SI1" w:date="2021-05-07T16:50:00Z"/>
                <w:rFonts w:ascii="Arial" w:hAnsi="Arial"/>
                <w:sz w:val="16"/>
                <w:szCs w:val="16"/>
                <w:lang w:eastAsia="x-none"/>
              </w:rPr>
            </w:pPr>
          </w:p>
        </w:tc>
        <w:tc>
          <w:tcPr>
            <w:tcW w:w="1164" w:type="dxa"/>
            <w:gridSpan w:val="2"/>
          </w:tcPr>
          <w:p w14:paraId="2F25462C" w14:textId="68ED771F" w:rsidR="0086610F" w:rsidRPr="00AD706C" w:rsidRDefault="0086610F" w:rsidP="0086610F">
            <w:pPr>
              <w:keepNext/>
              <w:widowControl w:val="0"/>
              <w:spacing w:after="0"/>
              <w:jc w:val="center"/>
              <w:rPr>
                <w:ins w:id="76" w:author="Cardalda-Garcia Adrian 1SI1" w:date="2021-05-07T16:50:00Z"/>
                <w:rFonts w:ascii="Arial" w:hAnsi="Arial"/>
                <w:sz w:val="16"/>
                <w:szCs w:val="16"/>
              </w:rPr>
            </w:pPr>
            <w:ins w:id="77" w:author="Cardalda-Garcia Adrian 1SI1" w:date="2021-05-07T16:58:00Z">
              <w:r w:rsidRPr="00A87B53">
                <w:rPr>
                  <w:rFonts w:ascii="Arial" w:hAnsi="Arial"/>
                  <w:sz w:val="16"/>
                  <w:szCs w:val="16"/>
                </w:rPr>
                <w:t>Rel-15</w:t>
              </w:r>
            </w:ins>
          </w:p>
        </w:tc>
      </w:tr>
      <w:tr w:rsidR="0086610F" w:rsidRPr="00AD706C" w14:paraId="437CFC34" w14:textId="77777777" w:rsidTr="00B534DA">
        <w:tblPrEx>
          <w:tblCellMar>
            <w:top w:w="0" w:type="dxa"/>
            <w:bottom w:w="0" w:type="dxa"/>
          </w:tblCellMar>
        </w:tblPrEx>
        <w:trPr>
          <w:gridAfter w:val="1"/>
          <w:wAfter w:w="710" w:type="dxa"/>
          <w:trHeight w:val="378"/>
          <w:tblHeader/>
          <w:jc w:val="center"/>
          <w:ins w:id="78" w:author="Cardalda-Garcia Adrian 1SI1" w:date="2021-05-07T16:50:00Z"/>
        </w:trPr>
        <w:tc>
          <w:tcPr>
            <w:tcW w:w="959" w:type="dxa"/>
            <w:gridSpan w:val="2"/>
            <w:shd w:val="clear" w:color="auto" w:fill="auto"/>
          </w:tcPr>
          <w:p w14:paraId="748ED9A1" w14:textId="354B7C0A" w:rsidR="0086610F" w:rsidRPr="00AD706C" w:rsidRDefault="0086610F" w:rsidP="0086610F">
            <w:pPr>
              <w:keepNext/>
              <w:widowControl w:val="0"/>
              <w:spacing w:after="0"/>
              <w:rPr>
                <w:ins w:id="79" w:author="Cardalda-Garcia Adrian 1SI1" w:date="2021-05-07T16:50:00Z"/>
                <w:rFonts w:ascii="Arial" w:hAnsi="Arial"/>
                <w:sz w:val="16"/>
                <w:szCs w:val="16"/>
                <w:lang w:eastAsia="x-none"/>
              </w:rPr>
            </w:pPr>
            <w:ins w:id="80" w:author="Cardalda-Garcia Adrian 1SI1" w:date="2021-05-07T16:51:00Z">
              <w:r>
                <w:rPr>
                  <w:rFonts w:ascii="Arial" w:hAnsi="Arial"/>
                  <w:sz w:val="16"/>
                  <w:szCs w:val="16"/>
                  <w:lang w:eastAsia="x-none"/>
                </w:rPr>
                <w:t>9.3.17</w:t>
              </w:r>
            </w:ins>
          </w:p>
        </w:tc>
        <w:tc>
          <w:tcPr>
            <w:tcW w:w="3170" w:type="dxa"/>
            <w:gridSpan w:val="2"/>
            <w:shd w:val="clear" w:color="auto" w:fill="auto"/>
          </w:tcPr>
          <w:p w14:paraId="273FF9AA" w14:textId="3689A64E" w:rsidR="0086610F" w:rsidRPr="0086610F" w:rsidRDefault="0086610F" w:rsidP="0086610F">
            <w:pPr>
              <w:keepNext/>
              <w:widowControl w:val="0"/>
              <w:spacing w:after="0"/>
              <w:rPr>
                <w:ins w:id="81" w:author="Cardalda-Garcia Adrian 1SI1" w:date="2021-05-07T16:50:00Z"/>
                <w:rFonts w:ascii="Arial" w:hAnsi="Arial" w:cs="Arial"/>
                <w:sz w:val="16"/>
                <w:szCs w:val="16"/>
                <w:lang w:eastAsia="zh-CN"/>
              </w:rPr>
            </w:pPr>
            <w:ins w:id="82" w:author="Cardalda-Garcia Adrian 1SI1" w:date="2021-05-07T16:55:00Z">
              <w:r w:rsidRPr="0086610F">
                <w:rPr>
                  <w:rFonts w:ascii="Arial" w:hAnsi="Arial" w:cs="Arial"/>
                  <w:sz w:val="16"/>
                </w:rPr>
                <w:t>E-UTRAN HD-FDD intra-frequency RSTD measurement period test case in CE Mode B with longer PRS occasions</w:t>
              </w:r>
            </w:ins>
          </w:p>
        </w:tc>
        <w:tc>
          <w:tcPr>
            <w:tcW w:w="1068" w:type="dxa"/>
            <w:gridSpan w:val="2"/>
            <w:shd w:val="clear" w:color="auto" w:fill="auto"/>
          </w:tcPr>
          <w:p w14:paraId="5C59B21E" w14:textId="1EA68AFD" w:rsidR="0086610F" w:rsidRPr="00AD706C" w:rsidRDefault="0086610F" w:rsidP="0086610F">
            <w:pPr>
              <w:keepNext/>
              <w:widowControl w:val="0"/>
              <w:spacing w:after="0"/>
              <w:jc w:val="center"/>
              <w:rPr>
                <w:ins w:id="83" w:author="Cardalda-Garcia Adrian 1SI1" w:date="2021-05-07T16:50:00Z"/>
                <w:rFonts w:ascii="Arial" w:hAnsi="Arial"/>
                <w:sz w:val="16"/>
                <w:szCs w:val="16"/>
              </w:rPr>
            </w:pPr>
            <w:ins w:id="84" w:author="Cardalda-Garcia Adrian 1SI1" w:date="2021-05-07T16:51:00Z">
              <w:r w:rsidRPr="00C95283">
                <w:rPr>
                  <w:rFonts w:ascii="Arial" w:hAnsi="Arial"/>
                  <w:sz w:val="16"/>
                  <w:szCs w:val="16"/>
                </w:rPr>
                <w:t>Rel-15</w:t>
              </w:r>
            </w:ins>
          </w:p>
        </w:tc>
        <w:tc>
          <w:tcPr>
            <w:tcW w:w="1476" w:type="dxa"/>
            <w:gridSpan w:val="2"/>
          </w:tcPr>
          <w:p w14:paraId="78130E0C" w14:textId="42491E55" w:rsidR="0086610F" w:rsidRPr="00AD706C" w:rsidRDefault="001C3DAD" w:rsidP="0086610F">
            <w:pPr>
              <w:keepNext/>
              <w:widowControl w:val="0"/>
              <w:spacing w:after="0"/>
              <w:jc w:val="center"/>
              <w:rPr>
                <w:ins w:id="85" w:author="Cardalda-Garcia Adrian 1SI1" w:date="2021-05-07T16:50:00Z"/>
                <w:rFonts w:ascii="Arial" w:hAnsi="Arial"/>
                <w:sz w:val="16"/>
                <w:szCs w:val="16"/>
                <w:lang w:eastAsia="ja-JP"/>
              </w:rPr>
            </w:pPr>
            <w:ins w:id="86" w:author="Cardalda-Garcia Adrian 1SI1" w:date="2021-05-07T17:03:00Z">
              <w:r w:rsidRPr="00AD706C">
                <w:rPr>
                  <w:rFonts w:ascii="Arial" w:hAnsi="Arial"/>
                  <w:sz w:val="16"/>
                  <w:szCs w:val="16"/>
                  <w:lang w:eastAsia="ja-JP"/>
                </w:rPr>
                <w:t>C</w:t>
              </w:r>
              <w:r>
                <w:rPr>
                  <w:rFonts w:ascii="Arial" w:hAnsi="Arial"/>
                  <w:sz w:val="16"/>
                  <w:szCs w:val="16"/>
                  <w:lang w:eastAsia="ja-JP"/>
                </w:rPr>
                <w:t>92</w:t>
              </w:r>
              <w:r w:rsidRPr="00AD706C">
                <w:rPr>
                  <w:rFonts w:ascii="Arial" w:hAnsi="Arial"/>
                  <w:sz w:val="16"/>
                  <w:szCs w:val="16"/>
                  <w:lang w:eastAsia="ja-JP"/>
                </w:rPr>
                <w:t>er</w:t>
              </w:r>
            </w:ins>
          </w:p>
        </w:tc>
        <w:tc>
          <w:tcPr>
            <w:tcW w:w="1946" w:type="dxa"/>
            <w:gridSpan w:val="2"/>
          </w:tcPr>
          <w:p w14:paraId="0E0EEACF" w14:textId="5F046714" w:rsidR="0086610F" w:rsidRPr="00AD706C" w:rsidRDefault="0086610F" w:rsidP="0086610F">
            <w:pPr>
              <w:keepNext/>
              <w:widowControl w:val="0"/>
              <w:spacing w:after="0"/>
              <w:rPr>
                <w:ins w:id="87" w:author="Cardalda-Garcia Adrian 1SI1" w:date="2021-05-07T16:50:00Z"/>
                <w:rFonts w:ascii="Arial" w:hAnsi="Arial"/>
                <w:sz w:val="16"/>
                <w:szCs w:val="16"/>
                <w:lang w:eastAsia="ja-JP"/>
              </w:rPr>
            </w:pPr>
            <w:ins w:id="88" w:author="Cardalda-Garcia Adrian 1SI1" w:date="2021-05-07T16:57:00Z">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ins>
            <w:ins w:id="89" w:author="Cardalda-Garcia Adrian 1SI1" w:date="2021-05-07T16:58:00Z">
              <w:r w:rsidRPr="00AD706C">
                <w:rPr>
                  <w:rFonts w:ascii="Arial" w:hAnsi="Arial"/>
                  <w:sz w:val="16"/>
                  <w:szCs w:val="16"/>
                  <w:lang w:eastAsia="ja-JP"/>
                </w:rPr>
                <w:t xml:space="preserve"> and CE Mode B</w:t>
              </w:r>
            </w:ins>
          </w:p>
        </w:tc>
        <w:tc>
          <w:tcPr>
            <w:tcW w:w="1577" w:type="dxa"/>
            <w:gridSpan w:val="2"/>
          </w:tcPr>
          <w:p w14:paraId="6D52B1D5" w14:textId="764737B1" w:rsidR="0086610F" w:rsidRPr="00AD706C" w:rsidRDefault="0086610F" w:rsidP="0086610F">
            <w:pPr>
              <w:keepNext/>
              <w:widowControl w:val="0"/>
              <w:spacing w:after="0"/>
              <w:jc w:val="center"/>
              <w:rPr>
                <w:ins w:id="90" w:author="Cardalda-Garcia Adrian 1SI1" w:date="2021-05-07T16:50:00Z"/>
                <w:rFonts w:ascii="Arial" w:hAnsi="Arial"/>
                <w:sz w:val="16"/>
                <w:szCs w:val="16"/>
              </w:rPr>
            </w:pPr>
            <w:ins w:id="91" w:author="Cardalda-Garcia Adrian 1SI1" w:date="2021-05-07T16:51:00Z">
              <w:r w:rsidRPr="00AD706C">
                <w:rPr>
                  <w:rFonts w:ascii="Arial" w:hAnsi="Arial"/>
                  <w:sz w:val="16"/>
                  <w:szCs w:val="16"/>
                </w:rPr>
                <w:t>pc_eFDD</w:t>
              </w:r>
            </w:ins>
          </w:p>
        </w:tc>
        <w:tc>
          <w:tcPr>
            <w:tcW w:w="1432" w:type="dxa"/>
            <w:gridSpan w:val="2"/>
          </w:tcPr>
          <w:p w14:paraId="187D1FC8" w14:textId="77777777" w:rsidR="0086610F" w:rsidRPr="00AD706C" w:rsidRDefault="0086610F" w:rsidP="0086610F">
            <w:pPr>
              <w:keepNext/>
              <w:widowControl w:val="0"/>
              <w:spacing w:after="0"/>
              <w:rPr>
                <w:ins w:id="92" w:author="Cardalda-Garcia Adrian 1SI1" w:date="2021-05-07T16:50:00Z"/>
                <w:rFonts w:ascii="Arial" w:hAnsi="Arial"/>
                <w:sz w:val="16"/>
                <w:szCs w:val="16"/>
                <w:lang w:eastAsia="x-none"/>
              </w:rPr>
            </w:pPr>
          </w:p>
        </w:tc>
        <w:tc>
          <w:tcPr>
            <w:tcW w:w="1076" w:type="dxa"/>
            <w:gridSpan w:val="2"/>
          </w:tcPr>
          <w:p w14:paraId="1339089C" w14:textId="77777777" w:rsidR="0086610F" w:rsidRPr="00AD706C" w:rsidRDefault="0086610F" w:rsidP="0086610F">
            <w:pPr>
              <w:keepNext/>
              <w:widowControl w:val="0"/>
              <w:spacing w:after="0"/>
              <w:rPr>
                <w:ins w:id="93" w:author="Cardalda-Garcia Adrian 1SI1" w:date="2021-05-07T16:50:00Z"/>
                <w:rFonts w:ascii="Arial" w:hAnsi="Arial"/>
                <w:sz w:val="16"/>
                <w:szCs w:val="16"/>
                <w:lang w:eastAsia="x-none"/>
              </w:rPr>
            </w:pPr>
          </w:p>
        </w:tc>
        <w:tc>
          <w:tcPr>
            <w:tcW w:w="1233" w:type="dxa"/>
            <w:gridSpan w:val="2"/>
          </w:tcPr>
          <w:p w14:paraId="0E0C110E" w14:textId="77777777" w:rsidR="0086610F" w:rsidRPr="00AD706C" w:rsidRDefault="0086610F" w:rsidP="0086610F">
            <w:pPr>
              <w:keepNext/>
              <w:widowControl w:val="0"/>
              <w:spacing w:after="0"/>
              <w:rPr>
                <w:ins w:id="94" w:author="Cardalda-Garcia Adrian 1SI1" w:date="2021-05-07T16:50:00Z"/>
                <w:rFonts w:ascii="Arial" w:hAnsi="Arial"/>
                <w:sz w:val="16"/>
                <w:szCs w:val="16"/>
                <w:lang w:eastAsia="x-none"/>
              </w:rPr>
            </w:pPr>
          </w:p>
        </w:tc>
        <w:tc>
          <w:tcPr>
            <w:tcW w:w="1164" w:type="dxa"/>
            <w:gridSpan w:val="2"/>
          </w:tcPr>
          <w:p w14:paraId="7FF70B64" w14:textId="78FFC530" w:rsidR="0086610F" w:rsidRPr="00AD706C" w:rsidRDefault="0086610F" w:rsidP="0086610F">
            <w:pPr>
              <w:keepNext/>
              <w:widowControl w:val="0"/>
              <w:spacing w:after="0"/>
              <w:jc w:val="center"/>
              <w:rPr>
                <w:ins w:id="95" w:author="Cardalda-Garcia Adrian 1SI1" w:date="2021-05-07T16:50:00Z"/>
                <w:rFonts w:ascii="Arial" w:hAnsi="Arial"/>
                <w:sz w:val="16"/>
                <w:szCs w:val="16"/>
              </w:rPr>
            </w:pPr>
            <w:ins w:id="96" w:author="Cardalda-Garcia Adrian 1SI1" w:date="2021-05-07T16:58:00Z">
              <w:r w:rsidRPr="00A87B53">
                <w:rPr>
                  <w:rFonts w:ascii="Arial" w:hAnsi="Arial"/>
                  <w:sz w:val="16"/>
                  <w:szCs w:val="16"/>
                </w:rPr>
                <w:t>Rel-15</w:t>
              </w:r>
            </w:ins>
          </w:p>
        </w:tc>
      </w:tr>
      <w:tr w:rsidR="0086610F" w:rsidRPr="00AD706C" w14:paraId="5DF00722" w14:textId="77777777" w:rsidTr="00B534DA">
        <w:tblPrEx>
          <w:tblCellMar>
            <w:top w:w="0" w:type="dxa"/>
            <w:bottom w:w="0" w:type="dxa"/>
          </w:tblCellMar>
        </w:tblPrEx>
        <w:trPr>
          <w:gridAfter w:val="1"/>
          <w:wAfter w:w="710" w:type="dxa"/>
          <w:trHeight w:val="378"/>
          <w:tblHeader/>
          <w:jc w:val="center"/>
          <w:ins w:id="97" w:author="Cardalda-Garcia Adrian 1SI1" w:date="2021-05-07T16:50:00Z"/>
        </w:trPr>
        <w:tc>
          <w:tcPr>
            <w:tcW w:w="959" w:type="dxa"/>
            <w:gridSpan w:val="2"/>
            <w:shd w:val="clear" w:color="auto" w:fill="auto"/>
          </w:tcPr>
          <w:p w14:paraId="0FD7E1DE" w14:textId="33B8D66E" w:rsidR="0086610F" w:rsidRPr="00AD706C" w:rsidRDefault="0086610F" w:rsidP="0086610F">
            <w:pPr>
              <w:keepNext/>
              <w:widowControl w:val="0"/>
              <w:spacing w:after="0"/>
              <w:rPr>
                <w:ins w:id="98" w:author="Cardalda-Garcia Adrian 1SI1" w:date="2021-05-07T16:50:00Z"/>
                <w:rFonts w:ascii="Arial" w:hAnsi="Arial"/>
                <w:sz w:val="16"/>
                <w:szCs w:val="16"/>
                <w:lang w:eastAsia="x-none"/>
              </w:rPr>
            </w:pPr>
            <w:ins w:id="99" w:author="Cardalda-Garcia Adrian 1SI1" w:date="2021-05-07T16:51:00Z">
              <w:r>
                <w:rPr>
                  <w:rFonts w:ascii="Arial" w:hAnsi="Arial"/>
                  <w:sz w:val="16"/>
                  <w:szCs w:val="16"/>
                  <w:lang w:eastAsia="x-none"/>
                </w:rPr>
                <w:t>9.3.18</w:t>
              </w:r>
            </w:ins>
          </w:p>
        </w:tc>
        <w:tc>
          <w:tcPr>
            <w:tcW w:w="3170" w:type="dxa"/>
            <w:gridSpan w:val="2"/>
            <w:shd w:val="clear" w:color="auto" w:fill="auto"/>
          </w:tcPr>
          <w:p w14:paraId="6800ABE8" w14:textId="59BDCA76" w:rsidR="0086610F" w:rsidRPr="0086610F" w:rsidRDefault="0086610F" w:rsidP="0086610F">
            <w:pPr>
              <w:keepNext/>
              <w:widowControl w:val="0"/>
              <w:spacing w:after="0"/>
              <w:rPr>
                <w:ins w:id="100" w:author="Cardalda-Garcia Adrian 1SI1" w:date="2021-05-07T16:50:00Z"/>
                <w:rFonts w:ascii="Arial" w:hAnsi="Arial" w:cs="Arial"/>
                <w:sz w:val="16"/>
                <w:szCs w:val="16"/>
                <w:lang w:eastAsia="zh-CN"/>
              </w:rPr>
            </w:pPr>
            <w:ins w:id="101" w:author="Cardalda-Garcia Adrian 1SI1" w:date="2021-05-07T16:55:00Z">
              <w:r w:rsidRPr="0086610F">
                <w:rPr>
                  <w:rFonts w:ascii="Arial" w:hAnsi="Arial" w:cs="Arial"/>
                  <w:sz w:val="16"/>
                </w:rPr>
                <w:t>E-UTRAN TDD intra-frequency RSTD measurement period test case in CE Mode B with longer PRS occasions</w:t>
              </w:r>
            </w:ins>
          </w:p>
        </w:tc>
        <w:tc>
          <w:tcPr>
            <w:tcW w:w="1068" w:type="dxa"/>
            <w:gridSpan w:val="2"/>
            <w:shd w:val="clear" w:color="auto" w:fill="auto"/>
          </w:tcPr>
          <w:p w14:paraId="7CCFCE33" w14:textId="7A098F4A" w:rsidR="0086610F" w:rsidRPr="00AD706C" w:rsidRDefault="0086610F" w:rsidP="0086610F">
            <w:pPr>
              <w:keepNext/>
              <w:widowControl w:val="0"/>
              <w:spacing w:after="0"/>
              <w:jc w:val="center"/>
              <w:rPr>
                <w:ins w:id="102" w:author="Cardalda-Garcia Adrian 1SI1" w:date="2021-05-07T16:50:00Z"/>
                <w:rFonts w:ascii="Arial" w:hAnsi="Arial"/>
                <w:sz w:val="16"/>
                <w:szCs w:val="16"/>
              </w:rPr>
            </w:pPr>
            <w:ins w:id="103" w:author="Cardalda-Garcia Adrian 1SI1" w:date="2021-05-07T16:51:00Z">
              <w:r w:rsidRPr="00C95283">
                <w:rPr>
                  <w:rFonts w:ascii="Arial" w:hAnsi="Arial"/>
                  <w:sz w:val="16"/>
                  <w:szCs w:val="16"/>
                </w:rPr>
                <w:t>Rel-15</w:t>
              </w:r>
            </w:ins>
          </w:p>
        </w:tc>
        <w:tc>
          <w:tcPr>
            <w:tcW w:w="1476" w:type="dxa"/>
            <w:gridSpan w:val="2"/>
          </w:tcPr>
          <w:p w14:paraId="4B268272" w14:textId="5340F0D1" w:rsidR="0086610F" w:rsidRPr="00AD706C" w:rsidRDefault="001C3DAD" w:rsidP="0086610F">
            <w:pPr>
              <w:keepNext/>
              <w:widowControl w:val="0"/>
              <w:spacing w:after="0"/>
              <w:jc w:val="center"/>
              <w:rPr>
                <w:ins w:id="104" w:author="Cardalda-Garcia Adrian 1SI1" w:date="2021-05-07T16:50:00Z"/>
                <w:rFonts w:ascii="Arial" w:hAnsi="Arial"/>
                <w:sz w:val="16"/>
                <w:szCs w:val="16"/>
                <w:lang w:eastAsia="ja-JP"/>
              </w:rPr>
            </w:pPr>
            <w:ins w:id="105" w:author="Cardalda-Garcia Adrian 1SI1" w:date="2021-05-07T17:03:00Z">
              <w:r w:rsidRPr="00AD706C">
                <w:rPr>
                  <w:rFonts w:ascii="Arial" w:hAnsi="Arial"/>
                  <w:sz w:val="16"/>
                  <w:szCs w:val="16"/>
                  <w:lang w:eastAsia="ja-JP"/>
                </w:rPr>
                <w:t>C</w:t>
              </w:r>
              <w:r>
                <w:rPr>
                  <w:rFonts w:ascii="Arial" w:hAnsi="Arial"/>
                  <w:sz w:val="16"/>
                  <w:szCs w:val="16"/>
                  <w:lang w:eastAsia="ja-JP"/>
                </w:rPr>
                <w:t>93</w:t>
              </w:r>
              <w:r w:rsidRPr="00AD706C">
                <w:rPr>
                  <w:rFonts w:ascii="Arial" w:hAnsi="Arial"/>
                  <w:sz w:val="16"/>
                  <w:szCs w:val="16"/>
                  <w:lang w:eastAsia="ja-JP"/>
                </w:rPr>
                <w:t>er</w:t>
              </w:r>
            </w:ins>
          </w:p>
        </w:tc>
        <w:tc>
          <w:tcPr>
            <w:tcW w:w="1946" w:type="dxa"/>
            <w:gridSpan w:val="2"/>
          </w:tcPr>
          <w:p w14:paraId="1F673C70" w14:textId="01FDBE24" w:rsidR="0086610F" w:rsidRPr="00AD706C" w:rsidRDefault="0086610F" w:rsidP="0086610F">
            <w:pPr>
              <w:keepNext/>
              <w:widowControl w:val="0"/>
              <w:spacing w:after="0"/>
              <w:rPr>
                <w:ins w:id="106" w:author="Cardalda-Garcia Adrian 1SI1" w:date="2021-05-07T16:50:00Z"/>
                <w:rFonts w:ascii="Arial" w:hAnsi="Arial"/>
                <w:sz w:val="16"/>
                <w:szCs w:val="16"/>
                <w:lang w:eastAsia="ja-JP"/>
              </w:rPr>
            </w:pPr>
            <w:ins w:id="107" w:author="Cardalda-Garcia Adrian 1SI1" w:date="2021-05-07T16:57:00Z">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ins>
            <w:ins w:id="108" w:author="Cardalda-Garcia Adrian 1SI1" w:date="2021-05-07T16:58:00Z">
              <w:r w:rsidRPr="00AD706C">
                <w:rPr>
                  <w:rFonts w:ascii="Arial" w:hAnsi="Arial"/>
                  <w:sz w:val="16"/>
                  <w:szCs w:val="16"/>
                  <w:lang w:eastAsia="ja-JP"/>
                </w:rPr>
                <w:t xml:space="preserve"> and CE Mode B</w:t>
              </w:r>
            </w:ins>
          </w:p>
        </w:tc>
        <w:tc>
          <w:tcPr>
            <w:tcW w:w="1577" w:type="dxa"/>
            <w:gridSpan w:val="2"/>
          </w:tcPr>
          <w:p w14:paraId="5686532D" w14:textId="25306F26" w:rsidR="0086610F" w:rsidRPr="00AD706C" w:rsidRDefault="0086610F" w:rsidP="0086610F">
            <w:pPr>
              <w:keepNext/>
              <w:widowControl w:val="0"/>
              <w:spacing w:after="0"/>
              <w:jc w:val="center"/>
              <w:rPr>
                <w:ins w:id="109" w:author="Cardalda-Garcia Adrian 1SI1" w:date="2021-05-07T16:50:00Z"/>
                <w:rFonts w:ascii="Arial" w:hAnsi="Arial"/>
                <w:sz w:val="16"/>
                <w:szCs w:val="16"/>
              </w:rPr>
            </w:pPr>
            <w:ins w:id="110" w:author="Cardalda-Garcia Adrian 1SI1" w:date="2021-05-07T16:51:00Z">
              <w:r w:rsidRPr="00AD706C">
                <w:rPr>
                  <w:rFonts w:ascii="Arial" w:hAnsi="Arial"/>
                  <w:sz w:val="16"/>
                  <w:szCs w:val="16"/>
                </w:rPr>
                <w:t>pc_eTDD</w:t>
              </w:r>
            </w:ins>
          </w:p>
        </w:tc>
        <w:tc>
          <w:tcPr>
            <w:tcW w:w="1432" w:type="dxa"/>
            <w:gridSpan w:val="2"/>
          </w:tcPr>
          <w:p w14:paraId="7A31D1EA" w14:textId="77777777" w:rsidR="0086610F" w:rsidRPr="00AD706C" w:rsidRDefault="0086610F" w:rsidP="0086610F">
            <w:pPr>
              <w:keepNext/>
              <w:widowControl w:val="0"/>
              <w:spacing w:after="0"/>
              <w:rPr>
                <w:ins w:id="111" w:author="Cardalda-Garcia Adrian 1SI1" w:date="2021-05-07T16:50:00Z"/>
                <w:rFonts w:ascii="Arial" w:hAnsi="Arial"/>
                <w:sz w:val="16"/>
                <w:szCs w:val="16"/>
                <w:lang w:eastAsia="x-none"/>
              </w:rPr>
            </w:pPr>
          </w:p>
        </w:tc>
        <w:tc>
          <w:tcPr>
            <w:tcW w:w="1076" w:type="dxa"/>
            <w:gridSpan w:val="2"/>
          </w:tcPr>
          <w:p w14:paraId="644F05C7" w14:textId="77777777" w:rsidR="0086610F" w:rsidRPr="00AD706C" w:rsidRDefault="0086610F" w:rsidP="0086610F">
            <w:pPr>
              <w:keepNext/>
              <w:widowControl w:val="0"/>
              <w:spacing w:after="0"/>
              <w:rPr>
                <w:ins w:id="112" w:author="Cardalda-Garcia Adrian 1SI1" w:date="2021-05-07T16:50:00Z"/>
                <w:rFonts w:ascii="Arial" w:hAnsi="Arial"/>
                <w:sz w:val="16"/>
                <w:szCs w:val="16"/>
                <w:lang w:eastAsia="x-none"/>
              </w:rPr>
            </w:pPr>
          </w:p>
        </w:tc>
        <w:tc>
          <w:tcPr>
            <w:tcW w:w="1233" w:type="dxa"/>
            <w:gridSpan w:val="2"/>
          </w:tcPr>
          <w:p w14:paraId="469D823A" w14:textId="77777777" w:rsidR="0086610F" w:rsidRPr="00AD706C" w:rsidRDefault="0086610F" w:rsidP="0086610F">
            <w:pPr>
              <w:keepNext/>
              <w:widowControl w:val="0"/>
              <w:spacing w:after="0"/>
              <w:rPr>
                <w:ins w:id="113" w:author="Cardalda-Garcia Adrian 1SI1" w:date="2021-05-07T16:50:00Z"/>
                <w:rFonts w:ascii="Arial" w:hAnsi="Arial"/>
                <w:sz w:val="16"/>
                <w:szCs w:val="16"/>
                <w:lang w:eastAsia="x-none"/>
              </w:rPr>
            </w:pPr>
          </w:p>
        </w:tc>
        <w:tc>
          <w:tcPr>
            <w:tcW w:w="1164" w:type="dxa"/>
            <w:gridSpan w:val="2"/>
          </w:tcPr>
          <w:p w14:paraId="2399CA3B" w14:textId="073CB5FB" w:rsidR="0086610F" w:rsidRPr="00AD706C" w:rsidRDefault="0086610F" w:rsidP="0086610F">
            <w:pPr>
              <w:keepNext/>
              <w:widowControl w:val="0"/>
              <w:spacing w:after="0"/>
              <w:jc w:val="center"/>
              <w:rPr>
                <w:ins w:id="114" w:author="Cardalda-Garcia Adrian 1SI1" w:date="2021-05-07T16:50:00Z"/>
                <w:rFonts w:ascii="Arial" w:hAnsi="Arial"/>
                <w:sz w:val="16"/>
                <w:szCs w:val="16"/>
              </w:rPr>
            </w:pPr>
            <w:ins w:id="115" w:author="Cardalda-Garcia Adrian 1SI1" w:date="2021-05-07T16:58:00Z">
              <w:r w:rsidRPr="00A87B53">
                <w:rPr>
                  <w:rFonts w:ascii="Arial" w:hAnsi="Arial"/>
                  <w:sz w:val="16"/>
                  <w:szCs w:val="16"/>
                </w:rPr>
                <w:t>Rel-15</w:t>
              </w:r>
            </w:ins>
          </w:p>
        </w:tc>
      </w:tr>
      <w:tr w:rsidR="0086610F" w:rsidRPr="00AD706C" w14:paraId="735D5F27"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6542FB78"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9.4</w:t>
            </w:r>
            <w:r w:rsidRPr="00AD706C">
              <w:rPr>
                <w:rFonts w:ascii="Arial" w:hAnsi="Arial"/>
                <w:sz w:val="16"/>
                <w:szCs w:val="16"/>
                <w:lang w:eastAsia="zh-CN"/>
              </w:rPr>
              <w:t>.1.1</w:t>
            </w:r>
          </w:p>
        </w:tc>
        <w:tc>
          <w:tcPr>
            <w:tcW w:w="3170" w:type="dxa"/>
            <w:gridSpan w:val="2"/>
            <w:shd w:val="clear" w:color="auto" w:fill="auto"/>
          </w:tcPr>
          <w:p w14:paraId="55B629AC"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M1</w:t>
            </w:r>
          </w:p>
        </w:tc>
        <w:tc>
          <w:tcPr>
            <w:tcW w:w="1068" w:type="dxa"/>
            <w:gridSpan w:val="2"/>
            <w:shd w:val="clear" w:color="auto" w:fill="auto"/>
          </w:tcPr>
          <w:p w14:paraId="486987B9"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13888EB0"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gridSpan w:val="2"/>
          </w:tcPr>
          <w:p w14:paraId="78D6BE8A"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gridSpan w:val="2"/>
          </w:tcPr>
          <w:p w14:paraId="6158B4B5"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3197845"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2327B3DA"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452B824B"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313257C1"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86610F" w:rsidRPr="00AD706C" w14:paraId="78B6ABF3"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6018456A"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9.4.1.2</w:t>
            </w:r>
          </w:p>
        </w:tc>
        <w:tc>
          <w:tcPr>
            <w:tcW w:w="3170" w:type="dxa"/>
            <w:gridSpan w:val="2"/>
            <w:shd w:val="clear" w:color="auto" w:fill="auto"/>
          </w:tcPr>
          <w:p w14:paraId="1E2BE33A"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M2</w:t>
            </w:r>
          </w:p>
        </w:tc>
        <w:tc>
          <w:tcPr>
            <w:tcW w:w="1068" w:type="dxa"/>
            <w:gridSpan w:val="2"/>
            <w:shd w:val="clear" w:color="auto" w:fill="auto"/>
          </w:tcPr>
          <w:p w14:paraId="14B8FB3E"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178B44D4"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gridSpan w:val="2"/>
          </w:tcPr>
          <w:p w14:paraId="54DC418C"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gridSpan w:val="2"/>
          </w:tcPr>
          <w:p w14:paraId="20CB6B1B"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6D8BD15"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33DA930A"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6347BA40"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51C11E5D" w14:textId="77777777" w:rsidR="0086610F" w:rsidRPr="00AD706C" w:rsidRDefault="0086610F" w:rsidP="00B534DA">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86610F" w:rsidRPr="00AD706C" w14:paraId="5744E8C6"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12EF8523"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lastRenderedPageBreak/>
              <w:t>9.4.2.1</w:t>
            </w:r>
          </w:p>
        </w:tc>
        <w:tc>
          <w:tcPr>
            <w:tcW w:w="3170" w:type="dxa"/>
            <w:gridSpan w:val="2"/>
            <w:shd w:val="clear" w:color="auto" w:fill="auto"/>
          </w:tcPr>
          <w:p w14:paraId="09D34CEF"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M1</w:t>
            </w:r>
          </w:p>
        </w:tc>
        <w:tc>
          <w:tcPr>
            <w:tcW w:w="1068" w:type="dxa"/>
            <w:gridSpan w:val="2"/>
            <w:shd w:val="clear" w:color="auto" w:fill="auto"/>
          </w:tcPr>
          <w:p w14:paraId="0A3B2FAA"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1BA04123"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gridSpan w:val="2"/>
          </w:tcPr>
          <w:p w14:paraId="6DEF8DEA"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gridSpan w:val="2"/>
          </w:tcPr>
          <w:p w14:paraId="1A243EAC"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7B851F47"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3D0DDBFB"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57BD0951"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0A1B602A"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255EDD20"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09A2D2A5"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9.4.2.2</w:t>
            </w:r>
          </w:p>
        </w:tc>
        <w:tc>
          <w:tcPr>
            <w:tcW w:w="3170" w:type="dxa"/>
            <w:gridSpan w:val="2"/>
            <w:shd w:val="clear" w:color="auto" w:fill="auto"/>
          </w:tcPr>
          <w:p w14:paraId="4677A7D5"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M2</w:t>
            </w:r>
          </w:p>
        </w:tc>
        <w:tc>
          <w:tcPr>
            <w:tcW w:w="1068" w:type="dxa"/>
            <w:gridSpan w:val="2"/>
            <w:shd w:val="clear" w:color="auto" w:fill="auto"/>
          </w:tcPr>
          <w:p w14:paraId="776E7071"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2DC85A0"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gridSpan w:val="2"/>
          </w:tcPr>
          <w:p w14:paraId="40FF3E97"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gridSpan w:val="2"/>
          </w:tcPr>
          <w:p w14:paraId="1B10FD2D"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75CD6469"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639211C5"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75C095B2"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783BB36A"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86610F" w:rsidRPr="00AD706C" w14:paraId="3D47B85C"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4355D297"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9.4.3.1</w:t>
            </w:r>
          </w:p>
        </w:tc>
        <w:tc>
          <w:tcPr>
            <w:tcW w:w="3170" w:type="dxa"/>
            <w:gridSpan w:val="2"/>
            <w:shd w:val="clear" w:color="auto" w:fill="auto"/>
          </w:tcPr>
          <w:p w14:paraId="4E7CCD03"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M1</w:t>
            </w:r>
          </w:p>
        </w:tc>
        <w:tc>
          <w:tcPr>
            <w:tcW w:w="1068" w:type="dxa"/>
            <w:gridSpan w:val="2"/>
            <w:shd w:val="clear" w:color="auto" w:fill="auto"/>
          </w:tcPr>
          <w:p w14:paraId="24D1C3FC"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1E58507F"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gridSpan w:val="2"/>
          </w:tcPr>
          <w:p w14:paraId="3D14E996"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gridSpan w:val="2"/>
          </w:tcPr>
          <w:p w14:paraId="6651E3FA"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6EA3C868"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1C4C2EC7"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31AB3879"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10A24BEF"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35511429"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03788588"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9.4.3.2</w:t>
            </w:r>
          </w:p>
        </w:tc>
        <w:tc>
          <w:tcPr>
            <w:tcW w:w="3170" w:type="dxa"/>
            <w:gridSpan w:val="2"/>
            <w:shd w:val="clear" w:color="auto" w:fill="auto"/>
          </w:tcPr>
          <w:p w14:paraId="41A7594B"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M2</w:t>
            </w:r>
          </w:p>
        </w:tc>
        <w:tc>
          <w:tcPr>
            <w:tcW w:w="1068" w:type="dxa"/>
            <w:gridSpan w:val="2"/>
            <w:shd w:val="clear" w:color="auto" w:fill="auto"/>
          </w:tcPr>
          <w:p w14:paraId="4C197680"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7E3E7B1"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gridSpan w:val="2"/>
          </w:tcPr>
          <w:p w14:paraId="4D3C26F3"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gridSpan w:val="2"/>
          </w:tcPr>
          <w:p w14:paraId="17AF1438"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32A756F3"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58BF815E"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45D2CBDD"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42E3B986"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05112656"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027F3181"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9.4.4.1</w:t>
            </w:r>
          </w:p>
        </w:tc>
        <w:tc>
          <w:tcPr>
            <w:tcW w:w="3170" w:type="dxa"/>
            <w:gridSpan w:val="2"/>
            <w:shd w:val="clear" w:color="auto" w:fill="auto"/>
          </w:tcPr>
          <w:p w14:paraId="649AD5B6"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M1</w:t>
            </w:r>
          </w:p>
        </w:tc>
        <w:tc>
          <w:tcPr>
            <w:tcW w:w="1068" w:type="dxa"/>
            <w:gridSpan w:val="2"/>
            <w:shd w:val="clear" w:color="auto" w:fill="auto"/>
          </w:tcPr>
          <w:p w14:paraId="23059BA3"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293071A4"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gridSpan w:val="2"/>
          </w:tcPr>
          <w:p w14:paraId="4284679C"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gridSpan w:val="2"/>
          </w:tcPr>
          <w:p w14:paraId="6C87AD00"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C04D755"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50C594F2"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46EFE32D"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7BEB1853"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019D0551"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7DF86038"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9.4.4.2</w:t>
            </w:r>
          </w:p>
        </w:tc>
        <w:tc>
          <w:tcPr>
            <w:tcW w:w="3170" w:type="dxa"/>
            <w:gridSpan w:val="2"/>
            <w:shd w:val="clear" w:color="auto" w:fill="auto"/>
          </w:tcPr>
          <w:p w14:paraId="3C904047"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M2</w:t>
            </w:r>
          </w:p>
        </w:tc>
        <w:tc>
          <w:tcPr>
            <w:tcW w:w="1068" w:type="dxa"/>
            <w:gridSpan w:val="2"/>
            <w:shd w:val="clear" w:color="auto" w:fill="auto"/>
          </w:tcPr>
          <w:p w14:paraId="04FEA80E"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881E6C5"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gridSpan w:val="2"/>
          </w:tcPr>
          <w:p w14:paraId="6A7EEA8E"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gridSpan w:val="2"/>
          </w:tcPr>
          <w:p w14:paraId="21F9455F"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72E703AF"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238536EE"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489900BB"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30BDEF95"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86610F" w:rsidRPr="00AD706C" w14:paraId="28180889"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7FE1B443"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9.4.5.1</w:t>
            </w:r>
          </w:p>
        </w:tc>
        <w:tc>
          <w:tcPr>
            <w:tcW w:w="3170" w:type="dxa"/>
            <w:gridSpan w:val="2"/>
            <w:shd w:val="clear" w:color="auto" w:fill="auto"/>
          </w:tcPr>
          <w:p w14:paraId="10CD6541"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M1</w:t>
            </w:r>
          </w:p>
        </w:tc>
        <w:tc>
          <w:tcPr>
            <w:tcW w:w="1068" w:type="dxa"/>
            <w:gridSpan w:val="2"/>
            <w:shd w:val="clear" w:color="auto" w:fill="auto"/>
          </w:tcPr>
          <w:p w14:paraId="32B237D2"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A143885"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gridSpan w:val="2"/>
          </w:tcPr>
          <w:p w14:paraId="74C94039"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gridSpan w:val="2"/>
          </w:tcPr>
          <w:p w14:paraId="67B1B8ED"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8103D6E"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12117CEE"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43F27361"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47411D90"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1EC0B299"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3D0C46D6"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9.4.5.2</w:t>
            </w:r>
          </w:p>
        </w:tc>
        <w:tc>
          <w:tcPr>
            <w:tcW w:w="3170" w:type="dxa"/>
            <w:gridSpan w:val="2"/>
            <w:shd w:val="clear" w:color="auto" w:fill="auto"/>
          </w:tcPr>
          <w:p w14:paraId="1B065C22"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M2</w:t>
            </w:r>
          </w:p>
        </w:tc>
        <w:tc>
          <w:tcPr>
            <w:tcW w:w="1068" w:type="dxa"/>
            <w:gridSpan w:val="2"/>
            <w:shd w:val="clear" w:color="auto" w:fill="auto"/>
          </w:tcPr>
          <w:p w14:paraId="5E093667"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2278F426"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gridSpan w:val="2"/>
          </w:tcPr>
          <w:p w14:paraId="153B0A68"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gridSpan w:val="2"/>
          </w:tcPr>
          <w:p w14:paraId="150AFEE4"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1E132C3"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17655D0D"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26AF7904"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34C25842"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86610F" w:rsidRPr="00AD706C" w14:paraId="16A0D1D7"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61904A28"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9.4.6.1</w:t>
            </w:r>
          </w:p>
        </w:tc>
        <w:tc>
          <w:tcPr>
            <w:tcW w:w="3170" w:type="dxa"/>
            <w:gridSpan w:val="2"/>
            <w:shd w:val="clear" w:color="auto" w:fill="auto"/>
          </w:tcPr>
          <w:p w14:paraId="7779D1AB"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M1</w:t>
            </w:r>
          </w:p>
        </w:tc>
        <w:tc>
          <w:tcPr>
            <w:tcW w:w="1068" w:type="dxa"/>
            <w:gridSpan w:val="2"/>
            <w:shd w:val="clear" w:color="auto" w:fill="auto"/>
          </w:tcPr>
          <w:p w14:paraId="176D97F7"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26BA888"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gridSpan w:val="2"/>
          </w:tcPr>
          <w:p w14:paraId="572D6663"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gridSpan w:val="2"/>
          </w:tcPr>
          <w:p w14:paraId="03BDBCE9"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2104DB10"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5254B2ED"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16611E31"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26D00D74"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61844308"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329EEF83"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lastRenderedPageBreak/>
              <w:t>9.4.6.2</w:t>
            </w:r>
          </w:p>
        </w:tc>
        <w:tc>
          <w:tcPr>
            <w:tcW w:w="3170" w:type="dxa"/>
            <w:gridSpan w:val="2"/>
            <w:shd w:val="clear" w:color="auto" w:fill="auto"/>
          </w:tcPr>
          <w:p w14:paraId="1657363B"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M2</w:t>
            </w:r>
          </w:p>
        </w:tc>
        <w:tc>
          <w:tcPr>
            <w:tcW w:w="1068" w:type="dxa"/>
            <w:gridSpan w:val="2"/>
            <w:shd w:val="clear" w:color="auto" w:fill="auto"/>
          </w:tcPr>
          <w:p w14:paraId="2AC82D68"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C82BC8E"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gridSpan w:val="2"/>
          </w:tcPr>
          <w:p w14:paraId="1E888242"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gridSpan w:val="2"/>
          </w:tcPr>
          <w:p w14:paraId="75F9DC50"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0D85EE10"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660A9F2C"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40894023"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6C6E60CB"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27B6C875"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2A0C6A57"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9.4.7.1</w:t>
            </w:r>
          </w:p>
        </w:tc>
        <w:tc>
          <w:tcPr>
            <w:tcW w:w="3170" w:type="dxa"/>
            <w:gridSpan w:val="2"/>
            <w:shd w:val="clear" w:color="auto" w:fill="auto"/>
          </w:tcPr>
          <w:p w14:paraId="39585CAE"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M1</w:t>
            </w:r>
          </w:p>
        </w:tc>
        <w:tc>
          <w:tcPr>
            <w:tcW w:w="1068" w:type="dxa"/>
            <w:gridSpan w:val="2"/>
            <w:shd w:val="clear" w:color="auto" w:fill="auto"/>
          </w:tcPr>
          <w:p w14:paraId="0DE84738"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2300F82D"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gridSpan w:val="2"/>
          </w:tcPr>
          <w:p w14:paraId="773D9F1A"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gridSpan w:val="2"/>
          </w:tcPr>
          <w:p w14:paraId="120D9099"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D7103A4"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63A57E0C"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5EE17989"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0B005B2F"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86610F" w:rsidRPr="00AD706C" w14:paraId="3EC50032"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2A34F4B1"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9.4.7.2</w:t>
            </w:r>
          </w:p>
        </w:tc>
        <w:tc>
          <w:tcPr>
            <w:tcW w:w="3170" w:type="dxa"/>
            <w:gridSpan w:val="2"/>
            <w:shd w:val="clear" w:color="auto" w:fill="auto"/>
          </w:tcPr>
          <w:p w14:paraId="4C9BE904"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M2</w:t>
            </w:r>
          </w:p>
        </w:tc>
        <w:tc>
          <w:tcPr>
            <w:tcW w:w="1068" w:type="dxa"/>
            <w:gridSpan w:val="2"/>
            <w:shd w:val="clear" w:color="auto" w:fill="auto"/>
          </w:tcPr>
          <w:p w14:paraId="14471992"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6ACA4B9"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gridSpan w:val="2"/>
          </w:tcPr>
          <w:p w14:paraId="283806E7"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gridSpan w:val="2"/>
          </w:tcPr>
          <w:p w14:paraId="086DA084"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70B39E33"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35C8F7D9"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79D91A44"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18D1AC20" w14:textId="77777777" w:rsidR="0086610F" w:rsidRPr="00AD706C" w:rsidRDefault="0086610F" w:rsidP="00B534DA">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86610F" w:rsidRPr="00AD706C" w14:paraId="2F0215BE"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26A55D53"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9.4.8.1</w:t>
            </w:r>
          </w:p>
        </w:tc>
        <w:tc>
          <w:tcPr>
            <w:tcW w:w="3170" w:type="dxa"/>
            <w:gridSpan w:val="2"/>
            <w:shd w:val="clear" w:color="auto" w:fill="auto"/>
          </w:tcPr>
          <w:p w14:paraId="30FA06DB"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M1</w:t>
            </w:r>
          </w:p>
        </w:tc>
        <w:tc>
          <w:tcPr>
            <w:tcW w:w="1068" w:type="dxa"/>
            <w:gridSpan w:val="2"/>
            <w:shd w:val="clear" w:color="auto" w:fill="auto"/>
          </w:tcPr>
          <w:p w14:paraId="02E5C0E6"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325FA04"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gridSpan w:val="2"/>
          </w:tcPr>
          <w:p w14:paraId="22F549B8"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gridSpan w:val="2"/>
          </w:tcPr>
          <w:p w14:paraId="3719CF4B"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7432339B"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44F2A676"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2BE8DF1A"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1FC3A0F2"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09E8C9A0"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7E08EBD7"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9.4.8.2</w:t>
            </w:r>
          </w:p>
        </w:tc>
        <w:tc>
          <w:tcPr>
            <w:tcW w:w="3170" w:type="dxa"/>
            <w:gridSpan w:val="2"/>
            <w:shd w:val="clear" w:color="auto" w:fill="auto"/>
          </w:tcPr>
          <w:p w14:paraId="374CA4CC"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M2</w:t>
            </w:r>
          </w:p>
        </w:tc>
        <w:tc>
          <w:tcPr>
            <w:tcW w:w="1068" w:type="dxa"/>
            <w:gridSpan w:val="2"/>
            <w:shd w:val="clear" w:color="auto" w:fill="auto"/>
          </w:tcPr>
          <w:p w14:paraId="125AEC2C"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5230117"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gridSpan w:val="2"/>
          </w:tcPr>
          <w:p w14:paraId="6AEDB688"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gridSpan w:val="2"/>
          </w:tcPr>
          <w:p w14:paraId="3C805DD1"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39BEFAC"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30465DAC"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16844E34"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6CB8D5A3"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86610F" w:rsidRPr="00AD706C" w14:paraId="40C0EE84"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428BB8E5"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9.4.9.1</w:t>
            </w:r>
          </w:p>
        </w:tc>
        <w:tc>
          <w:tcPr>
            <w:tcW w:w="3170" w:type="dxa"/>
            <w:gridSpan w:val="2"/>
            <w:shd w:val="clear" w:color="auto" w:fill="auto"/>
          </w:tcPr>
          <w:p w14:paraId="054104C2"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M1</w:t>
            </w:r>
          </w:p>
        </w:tc>
        <w:tc>
          <w:tcPr>
            <w:tcW w:w="1068" w:type="dxa"/>
            <w:gridSpan w:val="2"/>
            <w:shd w:val="clear" w:color="auto" w:fill="auto"/>
          </w:tcPr>
          <w:p w14:paraId="2A60389B"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86859A4"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gridSpan w:val="2"/>
          </w:tcPr>
          <w:p w14:paraId="6643BF6B"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gridSpan w:val="2"/>
          </w:tcPr>
          <w:p w14:paraId="501359B7"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1165A643"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03A81795"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629D6E4B"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4C9D11CE"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0C7807CC"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448B2042"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9.4.9.2</w:t>
            </w:r>
          </w:p>
        </w:tc>
        <w:tc>
          <w:tcPr>
            <w:tcW w:w="3170" w:type="dxa"/>
            <w:gridSpan w:val="2"/>
            <w:shd w:val="clear" w:color="auto" w:fill="auto"/>
          </w:tcPr>
          <w:p w14:paraId="286169CE"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M2</w:t>
            </w:r>
          </w:p>
        </w:tc>
        <w:tc>
          <w:tcPr>
            <w:tcW w:w="1068" w:type="dxa"/>
            <w:gridSpan w:val="2"/>
            <w:shd w:val="clear" w:color="auto" w:fill="auto"/>
          </w:tcPr>
          <w:p w14:paraId="3C24D7E8"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C7BB17A"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gridSpan w:val="2"/>
          </w:tcPr>
          <w:p w14:paraId="60547920"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gridSpan w:val="2"/>
          </w:tcPr>
          <w:p w14:paraId="23B7985E"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555D1C86"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701C1A5E"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012C7240"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2127BC85"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2A92F767"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73CFD50A"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9.4.10.1</w:t>
            </w:r>
          </w:p>
        </w:tc>
        <w:tc>
          <w:tcPr>
            <w:tcW w:w="3170" w:type="dxa"/>
            <w:gridSpan w:val="2"/>
            <w:shd w:val="clear" w:color="auto" w:fill="auto"/>
          </w:tcPr>
          <w:p w14:paraId="072CE479"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M1</w:t>
            </w:r>
          </w:p>
        </w:tc>
        <w:tc>
          <w:tcPr>
            <w:tcW w:w="1068" w:type="dxa"/>
            <w:gridSpan w:val="2"/>
            <w:shd w:val="clear" w:color="auto" w:fill="auto"/>
          </w:tcPr>
          <w:p w14:paraId="6045AD2D"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C119287"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gridSpan w:val="2"/>
          </w:tcPr>
          <w:p w14:paraId="792F368E"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gridSpan w:val="2"/>
          </w:tcPr>
          <w:p w14:paraId="234CECFC"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592C3BB7"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10FBAFDA"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229605E7"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706D423C"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0FEA59B1"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6329EAC8"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9.4.10.2</w:t>
            </w:r>
          </w:p>
        </w:tc>
        <w:tc>
          <w:tcPr>
            <w:tcW w:w="3170" w:type="dxa"/>
            <w:gridSpan w:val="2"/>
            <w:shd w:val="clear" w:color="auto" w:fill="auto"/>
          </w:tcPr>
          <w:p w14:paraId="5A20D59E"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M2</w:t>
            </w:r>
          </w:p>
        </w:tc>
        <w:tc>
          <w:tcPr>
            <w:tcW w:w="1068" w:type="dxa"/>
            <w:gridSpan w:val="2"/>
            <w:shd w:val="clear" w:color="auto" w:fill="auto"/>
          </w:tcPr>
          <w:p w14:paraId="38AFFBDF"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25E5BF3"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gridSpan w:val="2"/>
          </w:tcPr>
          <w:p w14:paraId="08FA4D20"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gridSpan w:val="2"/>
          </w:tcPr>
          <w:p w14:paraId="056D81EC"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551DDE2D"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75E13AF6"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5C9FEEAB"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7E940756"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86610F" w:rsidRPr="00AD706C" w14:paraId="0F17B29C"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2C7FA10F"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lastRenderedPageBreak/>
              <w:t>9.4.11.1</w:t>
            </w:r>
          </w:p>
        </w:tc>
        <w:tc>
          <w:tcPr>
            <w:tcW w:w="3170" w:type="dxa"/>
            <w:gridSpan w:val="2"/>
            <w:shd w:val="clear" w:color="auto" w:fill="auto"/>
          </w:tcPr>
          <w:p w14:paraId="37529A69"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M1</w:t>
            </w:r>
          </w:p>
        </w:tc>
        <w:tc>
          <w:tcPr>
            <w:tcW w:w="1068" w:type="dxa"/>
            <w:gridSpan w:val="2"/>
            <w:shd w:val="clear" w:color="auto" w:fill="auto"/>
          </w:tcPr>
          <w:p w14:paraId="76FA7F70"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2F7EEF7"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gridSpan w:val="2"/>
          </w:tcPr>
          <w:p w14:paraId="7C973632"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gridSpan w:val="2"/>
          </w:tcPr>
          <w:p w14:paraId="50070C69"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973E672"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2E5C7623"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2C2CE493"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5149964C"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1F1EF4A5"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1B2BCBB6"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9.4.11.2</w:t>
            </w:r>
          </w:p>
        </w:tc>
        <w:tc>
          <w:tcPr>
            <w:tcW w:w="3170" w:type="dxa"/>
            <w:gridSpan w:val="2"/>
            <w:shd w:val="clear" w:color="auto" w:fill="auto"/>
          </w:tcPr>
          <w:p w14:paraId="7A32D211"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M2</w:t>
            </w:r>
          </w:p>
        </w:tc>
        <w:tc>
          <w:tcPr>
            <w:tcW w:w="1068" w:type="dxa"/>
            <w:gridSpan w:val="2"/>
            <w:shd w:val="clear" w:color="auto" w:fill="auto"/>
          </w:tcPr>
          <w:p w14:paraId="0AB1C4EC"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0DC5731"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gridSpan w:val="2"/>
          </w:tcPr>
          <w:p w14:paraId="0009DB41"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gridSpan w:val="2"/>
          </w:tcPr>
          <w:p w14:paraId="152D0809"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7B99F651"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5C8B7FFF"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6EBA4A1A"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7BB9B9EF"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86610F" w:rsidRPr="00AD706C" w14:paraId="636E34F2"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019C2A4C"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9.4.12.1</w:t>
            </w:r>
          </w:p>
        </w:tc>
        <w:tc>
          <w:tcPr>
            <w:tcW w:w="3170" w:type="dxa"/>
            <w:gridSpan w:val="2"/>
            <w:shd w:val="clear" w:color="auto" w:fill="auto"/>
          </w:tcPr>
          <w:p w14:paraId="5F0F5C9B"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M1</w:t>
            </w:r>
          </w:p>
        </w:tc>
        <w:tc>
          <w:tcPr>
            <w:tcW w:w="1068" w:type="dxa"/>
            <w:gridSpan w:val="2"/>
            <w:shd w:val="clear" w:color="auto" w:fill="auto"/>
          </w:tcPr>
          <w:p w14:paraId="6B608C96"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1FE3978"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gridSpan w:val="2"/>
          </w:tcPr>
          <w:p w14:paraId="40EFAED9"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gridSpan w:val="2"/>
          </w:tcPr>
          <w:p w14:paraId="46139738"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89D17C2"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3DA55434"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0A9C29EF"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24015D8A"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076FFD0E"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15F22280"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9.4.12.2</w:t>
            </w:r>
          </w:p>
        </w:tc>
        <w:tc>
          <w:tcPr>
            <w:tcW w:w="3170" w:type="dxa"/>
            <w:gridSpan w:val="2"/>
            <w:shd w:val="clear" w:color="auto" w:fill="auto"/>
          </w:tcPr>
          <w:p w14:paraId="05224246"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M2</w:t>
            </w:r>
          </w:p>
        </w:tc>
        <w:tc>
          <w:tcPr>
            <w:tcW w:w="1068" w:type="dxa"/>
            <w:gridSpan w:val="2"/>
            <w:shd w:val="clear" w:color="auto" w:fill="auto"/>
          </w:tcPr>
          <w:p w14:paraId="0E552CA2"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49DF4FA"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gridSpan w:val="2"/>
          </w:tcPr>
          <w:p w14:paraId="6ACC0883"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gridSpan w:val="2"/>
          </w:tcPr>
          <w:p w14:paraId="306F86CC"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419307AB"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4099F081"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6CAC6658"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2CDF23DF"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4FA97178"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6E4BA9CC"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9.5</w:t>
            </w:r>
            <w:r w:rsidRPr="00AD706C">
              <w:rPr>
                <w:rFonts w:ascii="Arial" w:hAnsi="Arial"/>
                <w:sz w:val="16"/>
                <w:szCs w:val="16"/>
                <w:lang w:eastAsia="zh-CN"/>
              </w:rPr>
              <w:t>.1</w:t>
            </w:r>
          </w:p>
        </w:tc>
        <w:tc>
          <w:tcPr>
            <w:tcW w:w="3170" w:type="dxa"/>
            <w:gridSpan w:val="2"/>
            <w:shd w:val="clear" w:color="auto" w:fill="auto"/>
          </w:tcPr>
          <w:p w14:paraId="67BDDB49"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Accuracy for NB-IOT Inband Mode in normal coverage</w:t>
            </w:r>
          </w:p>
        </w:tc>
        <w:tc>
          <w:tcPr>
            <w:tcW w:w="1068" w:type="dxa"/>
            <w:gridSpan w:val="2"/>
            <w:shd w:val="clear" w:color="auto" w:fill="auto"/>
          </w:tcPr>
          <w:p w14:paraId="79927A2D"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0365F774"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gridSpan w:val="2"/>
          </w:tcPr>
          <w:p w14:paraId="79D2CE37"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 xml:space="preserve">HD-FDD </w:t>
            </w:r>
            <w:r w:rsidRPr="00AD706C">
              <w:rPr>
                <w:rFonts w:ascii="Arial" w:hAnsi="Arial"/>
                <w:sz w:val="16"/>
                <w:szCs w:val="16"/>
                <w:lang w:eastAsia="ja-JP"/>
              </w:rPr>
              <w:t>Category NB1 UEs supporting UE-assisted OTDOA</w:t>
            </w:r>
          </w:p>
        </w:tc>
        <w:tc>
          <w:tcPr>
            <w:tcW w:w="1577" w:type="dxa"/>
            <w:gridSpan w:val="2"/>
          </w:tcPr>
          <w:p w14:paraId="273E1336" w14:textId="77777777" w:rsidR="0086610F" w:rsidRPr="00AD706C" w:rsidRDefault="0086610F" w:rsidP="00B534DA">
            <w:pPr>
              <w:keepNext/>
              <w:widowControl w:val="0"/>
              <w:spacing w:after="0"/>
              <w:jc w:val="center"/>
              <w:rPr>
                <w:rFonts w:ascii="Arial" w:hAnsi="Arial"/>
                <w:sz w:val="16"/>
                <w:szCs w:val="16"/>
              </w:rPr>
            </w:pPr>
          </w:p>
        </w:tc>
        <w:tc>
          <w:tcPr>
            <w:tcW w:w="1432" w:type="dxa"/>
            <w:gridSpan w:val="2"/>
          </w:tcPr>
          <w:p w14:paraId="1373C295"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5AFC77F0"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229219AA"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59EF62AD" w14:textId="77777777" w:rsidR="0086610F" w:rsidRPr="00AD706C" w:rsidRDefault="0086610F" w:rsidP="00B534DA">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86610F" w:rsidRPr="00AD706C" w14:paraId="1B5703DC"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3272F4A4"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9.5.2</w:t>
            </w:r>
          </w:p>
        </w:tc>
        <w:tc>
          <w:tcPr>
            <w:tcW w:w="3170" w:type="dxa"/>
            <w:gridSpan w:val="2"/>
            <w:shd w:val="clear" w:color="auto" w:fill="auto"/>
          </w:tcPr>
          <w:p w14:paraId="7F200E91"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Accuracy for NB-IOT Inband Mode in enhanced coverage</w:t>
            </w:r>
          </w:p>
        </w:tc>
        <w:tc>
          <w:tcPr>
            <w:tcW w:w="1068" w:type="dxa"/>
            <w:gridSpan w:val="2"/>
            <w:shd w:val="clear" w:color="auto" w:fill="auto"/>
          </w:tcPr>
          <w:p w14:paraId="0BDBCC76"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0A3F810B"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gridSpan w:val="2"/>
          </w:tcPr>
          <w:p w14:paraId="414642FC"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HD-FDD </w:t>
            </w:r>
            <w:r w:rsidRPr="00AD706C">
              <w:rPr>
                <w:rFonts w:ascii="Arial" w:hAnsi="Arial"/>
                <w:sz w:val="16"/>
                <w:szCs w:val="16"/>
                <w:lang w:eastAsia="ja-JP"/>
              </w:rPr>
              <w:t>Category NB1 UEs supporting UE-assisted OTDOA</w:t>
            </w:r>
          </w:p>
        </w:tc>
        <w:tc>
          <w:tcPr>
            <w:tcW w:w="1577" w:type="dxa"/>
            <w:gridSpan w:val="2"/>
          </w:tcPr>
          <w:p w14:paraId="3F849C08" w14:textId="77777777" w:rsidR="0086610F" w:rsidRPr="00AD706C" w:rsidRDefault="0086610F" w:rsidP="00B534DA">
            <w:pPr>
              <w:keepNext/>
              <w:widowControl w:val="0"/>
              <w:spacing w:after="0"/>
              <w:jc w:val="center"/>
              <w:rPr>
                <w:rFonts w:ascii="Arial" w:hAnsi="Arial"/>
                <w:sz w:val="16"/>
                <w:szCs w:val="16"/>
              </w:rPr>
            </w:pPr>
          </w:p>
        </w:tc>
        <w:tc>
          <w:tcPr>
            <w:tcW w:w="1432" w:type="dxa"/>
            <w:gridSpan w:val="2"/>
          </w:tcPr>
          <w:p w14:paraId="5D62BA9E"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2F9E25D4"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611DF51B"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5550E466" w14:textId="77777777" w:rsidR="0086610F" w:rsidRPr="00AD706C" w:rsidRDefault="0086610F" w:rsidP="00B534DA">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86610F" w:rsidRPr="00AD706C" w14:paraId="56EC8122"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743BCA7D"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9.5.3</w:t>
            </w:r>
          </w:p>
        </w:tc>
        <w:tc>
          <w:tcPr>
            <w:tcW w:w="3170" w:type="dxa"/>
            <w:gridSpan w:val="2"/>
            <w:shd w:val="clear" w:color="auto" w:fill="auto"/>
          </w:tcPr>
          <w:p w14:paraId="34D406C3"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Reporting Delay for NB-IOT Standalone Mode in enhanced coverage</w:t>
            </w:r>
          </w:p>
        </w:tc>
        <w:tc>
          <w:tcPr>
            <w:tcW w:w="1068" w:type="dxa"/>
            <w:gridSpan w:val="2"/>
            <w:shd w:val="clear" w:color="auto" w:fill="auto"/>
          </w:tcPr>
          <w:p w14:paraId="4514294D"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31814D3C"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gridSpan w:val="2"/>
          </w:tcPr>
          <w:p w14:paraId="487CBD9B"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HD-FDD </w:t>
            </w:r>
            <w:r w:rsidRPr="00AD706C">
              <w:rPr>
                <w:rFonts w:ascii="Arial" w:hAnsi="Arial"/>
                <w:sz w:val="16"/>
                <w:szCs w:val="16"/>
                <w:lang w:eastAsia="ja-JP"/>
              </w:rPr>
              <w:t>Category NB1 UEs supporting UE-assisted OTDOA</w:t>
            </w:r>
          </w:p>
        </w:tc>
        <w:tc>
          <w:tcPr>
            <w:tcW w:w="1577" w:type="dxa"/>
            <w:gridSpan w:val="2"/>
          </w:tcPr>
          <w:p w14:paraId="7482AFBC" w14:textId="77777777" w:rsidR="0086610F" w:rsidRPr="00AD706C" w:rsidRDefault="0086610F" w:rsidP="00B534DA">
            <w:pPr>
              <w:keepNext/>
              <w:widowControl w:val="0"/>
              <w:spacing w:after="0"/>
              <w:jc w:val="center"/>
              <w:rPr>
                <w:rFonts w:ascii="Arial" w:hAnsi="Arial"/>
                <w:sz w:val="16"/>
                <w:szCs w:val="16"/>
              </w:rPr>
            </w:pPr>
          </w:p>
        </w:tc>
        <w:tc>
          <w:tcPr>
            <w:tcW w:w="1432" w:type="dxa"/>
            <w:gridSpan w:val="2"/>
          </w:tcPr>
          <w:p w14:paraId="549CA3A0"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183E135C"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207968EC"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6CBAD78F"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6BC85E0A"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4A22DCAD"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9.6</w:t>
            </w:r>
            <w:r w:rsidRPr="00AD706C">
              <w:rPr>
                <w:rFonts w:ascii="Arial" w:hAnsi="Arial"/>
                <w:sz w:val="16"/>
                <w:szCs w:val="16"/>
                <w:lang w:eastAsia="zh-CN"/>
              </w:rPr>
              <w:t>.1</w:t>
            </w:r>
          </w:p>
        </w:tc>
        <w:tc>
          <w:tcPr>
            <w:tcW w:w="3170" w:type="dxa"/>
            <w:gridSpan w:val="2"/>
            <w:shd w:val="clear" w:color="auto" w:fill="auto"/>
          </w:tcPr>
          <w:p w14:paraId="3678C532"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Accuracy for NB-IOT Inband Mode in normal coverage</w:t>
            </w:r>
          </w:p>
        </w:tc>
        <w:tc>
          <w:tcPr>
            <w:tcW w:w="1068" w:type="dxa"/>
            <w:gridSpan w:val="2"/>
            <w:shd w:val="clear" w:color="auto" w:fill="auto"/>
          </w:tcPr>
          <w:p w14:paraId="5231DBAA"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5DC4F40E"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gridSpan w:val="2"/>
          </w:tcPr>
          <w:p w14:paraId="67D39B1E"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HD-FDD </w:t>
            </w:r>
            <w:r w:rsidRPr="00AD706C">
              <w:rPr>
                <w:rFonts w:ascii="Arial" w:hAnsi="Arial"/>
                <w:sz w:val="16"/>
                <w:szCs w:val="16"/>
                <w:lang w:eastAsia="ja-JP"/>
              </w:rPr>
              <w:t>Category NB1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3BF2CC87" w14:textId="77777777" w:rsidR="0086610F" w:rsidRPr="00AD706C" w:rsidRDefault="0086610F" w:rsidP="00B534DA">
            <w:pPr>
              <w:keepNext/>
              <w:widowControl w:val="0"/>
              <w:spacing w:after="0"/>
              <w:jc w:val="center"/>
              <w:rPr>
                <w:rFonts w:ascii="Arial" w:hAnsi="Arial"/>
                <w:sz w:val="16"/>
                <w:szCs w:val="16"/>
              </w:rPr>
            </w:pPr>
          </w:p>
        </w:tc>
        <w:tc>
          <w:tcPr>
            <w:tcW w:w="1432" w:type="dxa"/>
            <w:gridSpan w:val="2"/>
          </w:tcPr>
          <w:p w14:paraId="6C9D2FD5"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6540E195"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051AFDDB"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77895D2C"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86610F" w:rsidRPr="00AD706C" w14:paraId="0B0816AF"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00CC859F"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9.6.2</w:t>
            </w:r>
          </w:p>
        </w:tc>
        <w:tc>
          <w:tcPr>
            <w:tcW w:w="3170" w:type="dxa"/>
            <w:gridSpan w:val="2"/>
            <w:shd w:val="clear" w:color="auto" w:fill="auto"/>
          </w:tcPr>
          <w:p w14:paraId="412ECC19"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Accuracy for NB-IOT Inband Mode in enhanced coverage</w:t>
            </w:r>
          </w:p>
        </w:tc>
        <w:tc>
          <w:tcPr>
            <w:tcW w:w="1068" w:type="dxa"/>
            <w:gridSpan w:val="2"/>
            <w:shd w:val="clear" w:color="auto" w:fill="auto"/>
          </w:tcPr>
          <w:p w14:paraId="3B58C2C9"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573566F2"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gridSpan w:val="2"/>
          </w:tcPr>
          <w:p w14:paraId="36BB2828"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HD-FDD </w:t>
            </w:r>
            <w:r w:rsidRPr="00AD706C">
              <w:rPr>
                <w:rFonts w:ascii="Arial" w:hAnsi="Arial"/>
                <w:sz w:val="16"/>
                <w:szCs w:val="16"/>
                <w:lang w:eastAsia="ja-JP"/>
              </w:rPr>
              <w:t>Category NB1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450062FE" w14:textId="77777777" w:rsidR="0086610F" w:rsidRPr="00AD706C" w:rsidRDefault="0086610F" w:rsidP="00B534DA">
            <w:pPr>
              <w:keepNext/>
              <w:widowControl w:val="0"/>
              <w:spacing w:after="0"/>
              <w:jc w:val="center"/>
              <w:rPr>
                <w:rFonts w:ascii="Arial" w:hAnsi="Arial"/>
                <w:sz w:val="16"/>
                <w:szCs w:val="16"/>
              </w:rPr>
            </w:pPr>
          </w:p>
        </w:tc>
        <w:tc>
          <w:tcPr>
            <w:tcW w:w="1432" w:type="dxa"/>
            <w:gridSpan w:val="2"/>
          </w:tcPr>
          <w:p w14:paraId="3AE289A8"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1FC7D4A4"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50354C8D"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27C6A72C"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038FE781"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505AE6EE" w14:textId="77777777" w:rsidR="0086610F" w:rsidRPr="00AD706C" w:rsidRDefault="0086610F" w:rsidP="00B534DA">
            <w:pPr>
              <w:keepNext/>
              <w:widowControl w:val="0"/>
              <w:spacing w:after="0"/>
              <w:rPr>
                <w:rFonts w:ascii="Arial" w:hAnsi="Arial"/>
                <w:sz w:val="16"/>
                <w:szCs w:val="16"/>
                <w:lang w:eastAsia="x-none"/>
              </w:rPr>
            </w:pPr>
            <w:r w:rsidRPr="00AD706C">
              <w:rPr>
                <w:rFonts w:ascii="Arial" w:hAnsi="Arial"/>
                <w:sz w:val="16"/>
                <w:szCs w:val="16"/>
                <w:lang w:eastAsia="x-none"/>
              </w:rPr>
              <w:t>9.6.3</w:t>
            </w:r>
          </w:p>
        </w:tc>
        <w:tc>
          <w:tcPr>
            <w:tcW w:w="3170" w:type="dxa"/>
            <w:gridSpan w:val="2"/>
            <w:shd w:val="clear" w:color="auto" w:fill="auto"/>
          </w:tcPr>
          <w:p w14:paraId="4A5A0A82" w14:textId="77777777" w:rsidR="0086610F" w:rsidRPr="00AD706C" w:rsidRDefault="0086610F" w:rsidP="00B534DA">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Reporting Delay for NB-IOT Standalone Mode in enhanced coverage</w:t>
            </w:r>
          </w:p>
        </w:tc>
        <w:tc>
          <w:tcPr>
            <w:tcW w:w="1068" w:type="dxa"/>
            <w:gridSpan w:val="2"/>
            <w:shd w:val="clear" w:color="auto" w:fill="auto"/>
          </w:tcPr>
          <w:p w14:paraId="7B51F317"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11E7BFB4" w14:textId="77777777" w:rsidR="0086610F" w:rsidRPr="00AD706C" w:rsidRDefault="0086610F" w:rsidP="00B534DA">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gridSpan w:val="2"/>
          </w:tcPr>
          <w:p w14:paraId="02B22A18" w14:textId="77777777" w:rsidR="0086610F" w:rsidRPr="00AD706C" w:rsidRDefault="0086610F" w:rsidP="00B534DA">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HD-FDD </w:t>
            </w:r>
            <w:r w:rsidRPr="00AD706C">
              <w:rPr>
                <w:rFonts w:ascii="Arial" w:hAnsi="Arial"/>
                <w:sz w:val="16"/>
                <w:szCs w:val="16"/>
                <w:lang w:eastAsia="ja-JP"/>
              </w:rPr>
              <w:t>Category NB1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08059C0F" w14:textId="77777777" w:rsidR="0086610F" w:rsidRPr="00AD706C" w:rsidRDefault="0086610F" w:rsidP="00B534DA">
            <w:pPr>
              <w:keepNext/>
              <w:widowControl w:val="0"/>
              <w:spacing w:after="0"/>
              <w:jc w:val="center"/>
              <w:rPr>
                <w:rFonts w:ascii="Arial" w:hAnsi="Arial"/>
                <w:sz w:val="16"/>
                <w:szCs w:val="16"/>
              </w:rPr>
            </w:pPr>
          </w:p>
        </w:tc>
        <w:tc>
          <w:tcPr>
            <w:tcW w:w="1432" w:type="dxa"/>
            <w:gridSpan w:val="2"/>
          </w:tcPr>
          <w:p w14:paraId="5A40ADE9" w14:textId="77777777" w:rsidR="0086610F" w:rsidRPr="00AD706C" w:rsidRDefault="0086610F" w:rsidP="00B534DA">
            <w:pPr>
              <w:keepNext/>
              <w:widowControl w:val="0"/>
              <w:spacing w:after="0"/>
              <w:rPr>
                <w:rFonts w:ascii="Arial" w:hAnsi="Arial"/>
                <w:sz w:val="16"/>
                <w:szCs w:val="16"/>
                <w:lang w:eastAsia="x-none"/>
              </w:rPr>
            </w:pPr>
          </w:p>
        </w:tc>
        <w:tc>
          <w:tcPr>
            <w:tcW w:w="1076" w:type="dxa"/>
            <w:gridSpan w:val="2"/>
          </w:tcPr>
          <w:p w14:paraId="7E5CB8E5" w14:textId="77777777" w:rsidR="0086610F" w:rsidRPr="00AD706C" w:rsidRDefault="0086610F" w:rsidP="00B534DA">
            <w:pPr>
              <w:keepNext/>
              <w:widowControl w:val="0"/>
              <w:spacing w:after="0"/>
              <w:rPr>
                <w:rFonts w:ascii="Arial" w:hAnsi="Arial"/>
                <w:sz w:val="16"/>
                <w:szCs w:val="16"/>
                <w:lang w:eastAsia="x-none"/>
              </w:rPr>
            </w:pPr>
          </w:p>
        </w:tc>
        <w:tc>
          <w:tcPr>
            <w:tcW w:w="1233" w:type="dxa"/>
            <w:gridSpan w:val="2"/>
          </w:tcPr>
          <w:p w14:paraId="462E2460" w14:textId="77777777" w:rsidR="0086610F" w:rsidRPr="00AD706C" w:rsidRDefault="0086610F" w:rsidP="00B534DA">
            <w:pPr>
              <w:keepNext/>
              <w:widowControl w:val="0"/>
              <w:spacing w:after="0"/>
              <w:rPr>
                <w:rFonts w:ascii="Arial" w:hAnsi="Arial"/>
                <w:sz w:val="16"/>
                <w:szCs w:val="16"/>
                <w:lang w:eastAsia="x-none"/>
              </w:rPr>
            </w:pPr>
          </w:p>
        </w:tc>
        <w:tc>
          <w:tcPr>
            <w:tcW w:w="1164" w:type="dxa"/>
            <w:gridSpan w:val="2"/>
          </w:tcPr>
          <w:p w14:paraId="73364206" w14:textId="77777777" w:rsidR="0086610F" w:rsidRPr="00AD706C" w:rsidRDefault="0086610F" w:rsidP="00B534DA">
            <w:pPr>
              <w:keepNext/>
              <w:widowControl w:val="0"/>
              <w:spacing w:after="0"/>
              <w:jc w:val="center"/>
              <w:rPr>
                <w:rFonts w:ascii="Arial" w:hAnsi="Arial"/>
                <w:sz w:val="16"/>
                <w:szCs w:val="16"/>
              </w:rPr>
            </w:pPr>
            <w:r w:rsidRPr="00AD706C">
              <w:rPr>
                <w:rFonts w:ascii="Arial" w:hAnsi="Arial"/>
                <w:sz w:val="16"/>
                <w:szCs w:val="16"/>
              </w:rPr>
              <w:t>Rel-14</w:t>
            </w:r>
          </w:p>
        </w:tc>
      </w:tr>
      <w:tr w:rsidR="0086610F" w:rsidRPr="00AD706C" w14:paraId="07AB06AC" w14:textId="77777777" w:rsidTr="00B534DA">
        <w:tblPrEx>
          <w:tblCellMar>
            <w:top w:w="0" w:type="dxa"/>
            <w:bottom w:w="0" w:type="dxa"/>
          </w:tblCellMar>
        </w:tblPrEx>
        <w:trPr>
          <w:gridBefore w:val="1"/>
          <w:wBefore w:w="710" w:type="dxa"/>
          <w:trHeight w:val="378"/>
          <w:tblHeader/>
          <w:jc w:val="center"/>
        </w:trPr>
        <w:tc>
          <w:tcPr>
            <w:tcW w:w="959" w:type="dxa"/>
            <w:gridSpan w:val="2"/>
            <w:shd w:val="clear" w:color="auto" w:fill="auto"/>
          </w:tcPr>
          <w:p w14:paraId="42B0F523" w14:textId="77777777" w:rsidR="0086610F" w:rsidRPr="00AD706C" w:rsidRDefault="0086610F" w:rsidP="00B534DA">
            <w:pPr>
              <w:keepNext/>
              <w:widowControl w:val="0"/>
              <w:spacing w:after="0"/>
              <w:rPr>
                <w:rFonts w:ascii="Arial" w:hAnsi="Arial"/>
                <w:sz w:val="16"/>
                <w:szCs w:val="16"/>
                <w:lang w:eastAsia="zh-CN"/>
              </w:rPr>
            </w:pPr>
            <w:r w:rsidRPr="005120A4">
              <w:rPr>
                <w:rFonts w:ascii="Arial" w:hAnsi="Arial"/>
                <w:sz w:val="16"/>
                <w:szCs w:val="16"/>
                <w:lang w:eastAsia="zh-CN"/>
              </w:rPr>
              <w:lastRenderedPageBreak/>
              <w:t>9.7.1</w:t>
            </w:r>
          </w:p>
        </w:tc>
        <w:tc>
          <w:tcPr>
            <w:tcW w:w="3170" w:type="dxa"/>
            <w:gridSpan w:val="2"/>
            <w:shd w:val="clear" w:color="auto" w:fill="auto"/>
          </w:tcPr>
          <w:p w14:paraId="19B91F2D" w14:textId="77777777" w:rsidR="0086610F" w:rsidRPr="00233F5A" w:rsidRDefault="0086610F" w:rsidP="00B534DA">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Accuracy for NB-IOT Inband Mode in normal coverage</w:t>
            </w:r>
          </w:p>
        </w:tc>
        <w:tc>
          <w:tcPr>
            <w:tcW w:w="1068" w:type="dxa"/>
            <w:gridSpan w:val="2"/>
            <w:shd w:val="clear" w:color="auto" w:fill="auto"/>
          </w:tcPr>
          <w:p w14:paraId="6DEDC48E" w14:textId="77777777" w:rsidR="0086610F" w:rsidRPr="00233F5A" w:rsidRDefault="0086610F" w:rsidP="00B534DA">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559A792A" w14:textId="77777777" w:rsidR="0086610F" w:rsidRPr="00233F5A" w:rsidRDefault="0086610F" w:rsidP="00B534DA">
            <w:pPr>
              <w:keepNext/>
              <w:widowControl w:val="0"/>
              <w:spacing w:after="0"/>
              <w:jc w:val="center"/>
              <w:rPr>
                <w:rFonts w:ascii="Arial" w:hAnsi="Arial"/>
                <w:sz w:val="16"/>
                <w:szCs w:val="16"/>
                <w:lang w:eastAsia="zh-CN"/>
              </w:rPr>
            </w:pPr>
            <w:r w:rsidRPr="00233F5A">
              <w:rPr>
                <w:rFonts w:ascii="Arial" w:hAnsi="Arial"/>
                <w:sz w:val="16"/>
                <w:szCs w:val="16"/>
                <w:lang w:eastAsia="ja-JP"/>
              </w:rPr>
              <w:t>C86er</w:t>
            </w:r>
          </w:p>
        </w:tc>
        <w:tc>
          <w:tcPr>
            <w:tcW w:w="1946" w:type="dxa"/>
            <w:gridSpan w:val="2"/>
          </w:tcPr>
          <w:p w14:paraId="22272A95" w14:textId="77777777" w:rsidR="0086610F" w:rsidRPr="00233F5A" w:rsidRDefault="0086610F" w:rsidP="00B534DA">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w:t>
            </w:r>
          </w:p>
        </w:tc>
        <w:tc>
          <w:tcPr>
            <w:tcW w:w="1577" w:type="dxa"/>
            <w:gridSpan w:val="2"/>
          </w:tcPr>
          <w:p w14:paraId="5399664D" w14:textId="77777777" w:rsidR="0086610F" w:rsidRPr="00233F5A" w:rsidRDefault="0086610F" w:rsidP="00B534DA">
            <w:pPr>
              <w:keepNext/>
              <w:widowControl w:val="0"/>
              <w:spacing w:after="0"/>
              <w:jc w:val="center"/>
              <w:rPr>
                <w:rFonts w:ascii="Arial" w:hAnsi="Arial"/>
                <w:sz w:val="16"/>
                <w:szCs w:val="16"/>
                <w:lang w:eastAsia="zh-CN"/>
              </w:rPr>
            </w:pPr>
          </w:p>
        </w:tc>
        <w:tc>
          <w:tcPr>
            <w:tcW w:w="1432" w:type="dxa"/>
            <w:gridSpan w:val="2"/>
          </w:tcPr>
          <w:p w14:paraId="3EF67F73" w14:textId="77777777" w:rsidR="0086610F" w:rsidRPr="00AD706C" w:rsidRDefault="0086610F" w:rsidP="00B534DA">
            <w:pPr>
              <w:keepNext/>
              <w:widowControl w:val="0"/>
              <w:spacing w:after="0"/>
              <w:rPr>
                <w:rFonts w:ascii="Arial" w:hAnsi="Arial"/>
                <w:sz w:val="16"/>
                <w:szCs w:val="16"/>
                <w:lang w:eastAsia="zh-CN"/>
              </w:rPr>
            </w:pPr>
          </w:p>
        </w:tc>
        <w:tc>
          <w:tcPr>
            <w:tcW w:w="1076" w:type="dxa"/>
            <w:gridSpan w:val="2"/>
          </w:tcPr>
          <w:p w14:paraId="118432B3" w14:textId="77777777" w:rsidR="0086610F" w:rsidRPr="00AD706C" w:rsidRDefault="0086610F" w:rsidP="00B534DA">
            <w:pPr>
              <w:keepNext/>
              <w:widowControl w:val="0"/>
              <w:spacing w:after="0"/>
              <w:rPr>
                <w:rFonts w:ascii="Arial" w:hAnsi="Arial"/>
                <w:sz w:val="16"/>
                <w:szCs w:val="16"/>
                <w:lang w:eastAsia="zh-CN"/>
              </w:rPr>
            </w:pPr>
          </w:p>
        </w:tc>
        <w:tc>
          <w:tcPr>
            <w:tcW w:w="1233" w:type="dxa"/>
            <w:gridSpan w:val="2"/>
          </w:tcPr>
          <w:p w14:paraId="1799C14A" w14:textId="77777777" w:rsidR="0086610F" w:rsidRPr="00AD706C" w:rsidRDefault="0086610F" w:rsidP="00B534DA">
            <w:pPr>
              <w:keepNext/>
              <w:widowControl w:val="0"/>
              <w:spacing w:after="0"/>
              <w:rPr>
                <w:rFonts w:ascii="Arial" w:hAnsi="Arial"/>
                <w:sz w:val="16"/>
                <w:szCs w:val="16"/>
                <w:lang w:eastAsia="zh-CN"/>
              </w:rPr>
            </w:pPr>
          </w:p>
        </w:tc>
        <w:tc>
          <w:tcPr>
            <w:tcW w:w="1164" w:type="dxa"/>
            <w:gridSpan w:val="2"/>
          </w:tcPr>
          <w:p w14:paraId="0098F992" w14:textId="77777777" w:rsidR="0086610F" w:rsidRPr="00AD706C" w:rsidRDefault="0086610F" w:rsidP="00B534DA">
            <w:pPr>
              <w:keepNext/>
              <w:widowControl w:val="0"/>
              <w:spacing w:after="0"/>
              <w:jc w:val="center"/>
              <w:rPr>
                <w:rFonts w:ascii="Arial" w:hAnsi="Arial"/>
                <w:sz w:val="16"/>
                <w:szCs w:val="16"/>
                <w:lang w:eastAsia="zh-CN"/>
              </w:rPr>
            </w:pPr>
            <w:r w:rsidRPr="00AD706C">
              <w:rPr>
                <w:rFonts w:ascii="Arial" w:hAnsi="Arial"/>
                <w:sz w:val="16"/>
                <w:szCs w:val="16"/>
              </w:rPr>
              <w:t>Rel-1</w:t>
            </w:r>
            <w:r>
              <w:rPr>
                <w:rFonts w:ascii="Arial" w:hAnsi="Arial"/>
                <w:sz w:val="16"/>
                <w:szCs w:val="16"/>
              </w:rPr>
              <w:t>5</w:t>
            </w:r>
          </w:p>
        </w:tc>
      </w:tr>
      <w:tr w:rsidR="0086610F" w:rsidRPr="00AD706C" w14:paraId="5A137EFC" w14:textId="77777777" w:rsidTr="00B534DA">
        <w:tblPrEx>
          <w:tblCellMar>
            <w:top w:w="0" w:type="dxa"/>
            <w:bottom w:w="0" w:type="dxa"/>
          </w:tblCellMar>
        </w:tblPrEx>
        <w:trPr>
          <w:gridBefore w:val="1"/>
          <w:wBefore w:w="710" w:type="dxa"/>
          <w:trHeight w:val="378"/>
          <w:tblHeader/>
          <w:jc w:val="center"/>
        </w:trPr>
        <w:tc>
          <w:tcPr>
            <w:tcW w:w="959" w:type="dxa"/>
            <w:gridSpan w:val="2"/>
            <w:shd w:val="clear" w:color="auto" w:fill="auto"/>
          </w:tcPr>
          <w:p w14:paraId="472BA38A" w14:textId="77777777" w:rsidR="0086610F" w:rsidRPr="00AD706C" w:rsidRDefault="0086610F" w:rsidP="00B534DA">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.7.2</w:t>
            </w:r>
          </w:p>
        </w:tc>
        <w:tc>
          <w:tcPr>
            <w:tcW w:w="3170" w:type="dxa"/>
            <w:gridSpan w:val="2"/>
            <w:shd w:val="clear" w:color="auto" w:fill="auto"/>
          </w:tcPr>
          <w:p w14:paraId="702DCD2B" w14:textId="77777777" w:rsidR="0086610F" w:rsidRPr="00233F5A" w:rsidRDefault="0086610F" w:rsidP="00B534DA">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Accuracy for NB-IOT Inband Mode in enhanced coverage</w:t>
            </w:r>
          </w:p>
        </w:tc>
        <w:tc>
          <w:tcPr>
            <w:tcW w:w="1068" w:type="dxa"/>
            <w:gridSpan w:val="2"/>
            <w:shd w:val="clear" w:color="auto" w:fill="auto"/>
          </w:tcPr>
          <w:p w14:paraId="2824DFA9" w14:textId="77777777" w:rsidR="0086610F" w:rsidRPr="00233F5A" w:rsidRDefault="0086610F" w:rsidP="00B534DA">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29A525BF" w14:textId="77777777" w:rsidR="0086610F" w:rsidRPr="00233F5A" w:rsidRDefault="0086610F" w:rsidP="00B534DA">
            <w:pPr>
              <w:keepNext/>
              <w:widowControl w:val="0"/>
              <w:spacing w:after="0"/>
              <w:jc w:val="center"/>
              <w:rPr>
                <w:rFonts w:ascii="Arial" w:hAnsi="Arial"/>
                <w:sz w:val="16"/>
                <w:szCs w:val="16"/>
                <w:lang w:eastAsia="zh-CN"/>
              </w:rPr>
            </w:pPr>
            <w:r w:rsidRPr="00233F5A">
              <w:rPr>
                <w:rFonts w:ascii="Arial" w:hAnsi="Arial"/>
                <w:sz w:val="16"/>
                <w:szCs w:val="16"/>
                <w:lang w:eastAsia="ja-JP"/>
              </w:rPr>
              <w:t>C86er</w:t>
            </w:r>
          </w:p>
        </w:tc>
        <w:tc>
          <w:tcPr>
            <w:tcW w:w="1946" w:type="dxa"/>
            <w:gridSpan w:val="2"/>
          </w:tcPr>
          <w:p w14:paraId="3FA5D193" w14:textId="77777777" w:rsidR="0086610F" w:rsidRPr="00233F5A" w:rsidRDefault="0086610F" w:rsidP="00B534DA">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w:t>
            </w:r>
          </w:p>
        </w:tc>
        <w:tc>
          <w:tcPr>
            <w:tcW w:w="1577" w:type="dxa"/>
            <w:gridSpan w:val="2"/>
          </w:tcPr>
          <w:p w14:paraId="5765CF4A" w14:textId="77777777" w:rsidR="0086610F" w:rsidRPr="00233F5A" w:rsidRDefault="0086610F" w:rsidP="00B534DA">
            <w:pPr>
              <w:keepNext/>
              <w:widowControl w:val="0"/>
              <w:spacing w:after="0"/>
              <w:jc w:val="center"/>
              <w:rPr>
                <w:rFonts w:ascii="Arial" w:hAnsi="Arial"/>
                <w:sz w:val="16"/>
                <w:szCs w:val="16"/>
                <w:lang w:eastAsia="zh-CN"/>
              </w:rPr>
            </w:pPr>
          </w:p>
        </w:tc>
        <w:tc>
          <w:tcPr>
            <w:tcW w:w="1432" w:type="dxa"/>
            <w:gridSpan w:val="2"/>
          </w:tcPr>
          <w:p w14:paraId="77CE3062" w14:textId="77777777" w:rsidR="0086610F" w:rsidRPr="00AD706C" w:rsidRDefault="0086610F" w:rsidP="00B534DA">
            <w:pPr>
              <w:keepNext/>
              <w:widowControl w:val="0"/>
              <w:spacing w:after="0"/>
              <w:rPr>
                <w:rFonts w:ascii="Arial" w:hAnsi="Arial"/>
                <w:sz w:val="16"/>
                <w:szCs w:val="16"/>
                <w:lang w:eastAsia="zh-CN"/>
              </w:rPr>
            </w:pPr>
          </w:p>
        </w:tc>
        <w:tc>
          <w:tcPr>
            <w:tcW w:w="1076" w:type="dxa"/>
            <w:gridSpan w:val="2"/>
          </w:tcPr>
          <w:p w14:paraId="3C230C06" w14:textId="77777777" w:rsidR="0086610F" w:rsidRPr="00AD706C" w:rsidRDefault="0086610F" w:rsidP="00B534DA">
            <w:pPr>
              <w:keepNext/>
              <w:widowControl w:val="0"/>
              <w:spacing w:after="0"/>
              <w:rPr>
                <w:rFonts w:ascii="Arial" w:hAnsi="Arial"/>
                <w:sz w:val="16"/>
                <w:szCs w:val="16"/>
                <w:lang w:eastAsia="zh-CN"/>
              </w:rPr>
            </w:pPr>
          </w:p>
        </w:tc>
        <w:tc>
          <w:tcPr>
            <w:tcW w:w="1233" w:type="dxa"/>
            <w:gridSpan w:val="2"/>
          </w:tcPr>
          <w:p w14:paraId="279115BA" w14:textId="77777777" w:rsidR="0086610F" w:rsidRPr="00AD706C" w:rsidRDefault="0086610F" w:rsidP="00B534DA">
            <w:pPr>
              <w:keepNext/>
              <w:widowControl w:val="0"/>
              <w:spacing w:after="0"/>
              <w:rPr>
                <w:rFonts w:ascii="Arial" w:hAnsi="Arial"/>
                <w:sz w:val="16"/>
                <w:szCs w:val="16"/>
                <w:lang w:eastAsia="zh-CN"/>
              </w:rPr>
            </w:pPr>
          </w:p>
        </w:tc>
        <w:tc>
          <w:tcPr>
            <w:tcW w:w="1164" w:type="dxa"/>
            <w:gridSpan w:val="2"/>
          </w:tcPr>
          <w:p w14:paraId="03FB485B" w14:textId="77777777" w:rsidR="0086610F" w:rsidRPr="00AD706C" w:rsidRDefault="0086610F" w:rsidP="00B534DA">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86610F" w:rsidRPr="00AD706C" w14:paraId="7D3B2020" w14:textId="77777777" w:rsidTr="00B534DA">
        <w:tblPrEx>
          <w:tblCellMar>
            <w:top w:w="0" w:type="dxa"/>
            <w:bottom w:w="0" w:type="dxa"/>
          </w:tblCellMar>
        </w:tblPrEx>
        <w:trPr>
          <w:gridBefore w:val="1"/>
          <w:wBefore w:w="710" w:type="dxa"/>
          <w:trHeight w:val="378"/>
          <w:tblHeader/>
          <w:jc w:val="center"/>
        </w:trPr>
        <w:tc>
          <w:tcPr>
            <w:tcW w:w="959" w:type="dxa"/>
            <w:gridSpan w:val="2"/>
            <w:shd w:val="clear" w:color="auto" w:fill="auto"/>
          </w:tcPr>
          <w:p w14:paraId="38FB5EAB" w14:textId="77777777" w:rsidR="0086610F" w:rsidRPr="005120A4" w:rsidRDefault="0086610F" w:rsidP="00B534DA">
            <w:pPr>
              <w:keepNext/>
              <w:widowControl w:val="0"/>
              <w:spacing w:after="0"/>
              <w:rPr>
                <w:rFonts w:ascii="Arial" w:hAnsi="Arial"/>
                <w:sz w:val="16"/>
                <w:szCs w:val="16"/>
                <w:lang w:eastAsia="zh-CN"/>
              </w:rPr>
            </w:pPr>
            <w:r>
              <w:rPr>
                <w:rFonts w:ascii="Arial" w:hAnsi="Arial"/>
                <w:sz w:val="16"/>
                <w:szCs w:val="16"/>
                <w:lang w:eastAsia="zh-CN"/>
              </w:rPr>
              <w:t>9.7.3</w:t>
            </w:r>
          </w:p>
        </w:tc>
        <w:tc>
          <w:tcPr>
            <w:tcW w:w="3170" w:type="dxa"/>
            <w:gridSpan w:val="2"/>
            <w:shd w:val="clear" w:color="auto" w:fill="auto"/>
          </w:tcPr>
          <w:p w14:paraId="1E6B86C9" w14:textId="77777777" w:rsidR="0086610F" w:rsidRPr="00233F5A" w:rsidRDefault="0086610F" w:rsidP="00B534DA">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Reporting Delay for NB-IOT Inband Mode in enhanced coverage</w:t>
            </w:r>
          </w:p>
        </w:tc>
        <w:tc>
          <w:tcPr>
            <w:tcW w:w="1068" w:type="dxa"/>
            <w:gridSpan w:val="2"/>
            <w:shd w:val="clear" w:color="auto" w:fill="auto"/>
          </w:tcPr>
          <w:p w14:paraId="1E1E9D7F" w14:textId="77777777" w:rsidR="0086610F" w:rsidRPr="00233F5A" w:rsidRDefault="0086610F" w:rsidP="00B534DA">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178CC7C3" w14:textId="77777777" w:rsidR="0086610F" w:rsidRPr="00233F5A" w:rsidRDefault="0086610F" w:rsidP="00B534DA">
            <w:pPr>
              <w:keepNext/>
              <w:widowControl w:val="0"/>
              <w:spacing w:after="0"/>
              <w:jc w:val="center"/>
              <w:rPr>
                <w:rFonts w:ascii="Arial" w:hAnsi="Arial"/>
                <w:sz w:val="16"/>
                <w:szCs w:val="16"/>
                <w:lang w:eastAsia="zh-CN"/>
              </w:rPr>
            </w:pPr>
            <w:r w:rsidRPr="00233F5A">
              <w:rPr>
                <w:rFonts w:ascii="Arial" w:hAnsi="Arial"/>
                <w:sz w:val="16"/>
                <w:szCs w:val="16"/>
                <w:lang w:eastAsia="ja-JP"/>
              </w:rPr>
              <w:t>C86er</w:t>
            </w:r>
          </w:p>
        </w:tc>
        <w:tc>
          <w:tcPr>
            <w:tcW w:w="1946" w:type="dxa"/>
            <w:gridSpan w:val="2"/>
          </w:tcPr>
          <w:p w14:paraId="0ED84747" w14:textId="77777777" w:rsidR="0086610F" w:rsidRPr="00233F5A" w:rsidRDefault="0086610F" w:rsidP="00B534DA">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w:t>
            </w:r>
          </w:p>
        </w:tc>
        <w:tc>
          <w:tcPr>
            <w:tcW w:w="1577" w:type="dxa"/>
            <w:gridSpan w:val="2"/>
          </w:tcPr>
          <w:p w14:paraId="1A33348E" w14:textId="77777777" w:rsidR="0086610F" w:rsidRPr="00233F5A" w:rsidRDefault="0086610F" w:rsidP="00B534DA">
            <w:pPr>
              <w:keepNext/>
              <w:widowControl w:val="0"/>
              <w:spacing w:after="0"/>
              <w:jc w:val="center"/>
              <w:rPr>
                <w:rFonts w:ascii="Arial" w:hAnsi="Arial"/>
                <w:sz w:val="16"/>
                <w:szCs w:val="16"/>
                <w:lang w:eastAsia="zh-CN"/>
              </w:rPr>
            </w:pPr>
          </w:p>
        </w:tc>
        <w:tc>
          <w:tcPr>
            <w:tcW w:w="1432" w:type="dxa"/>
            <w:gridSpan w:val="2"/>
          </w:tcPr>
          <w:p w14:paraId="3973E32F" w14:textId="77777777" w:rsidR="0086610F" w:rsidRPr="00AD706C" w:rsidRDefault="0086610F" w:rsidP="00B534DA">
            <w:pPr>
              <w:keepNext/>
              <w:widowControl w:val="0"/>
              <w:spacing w:after="0"/>
              <w:rPr>
                <w:rFonts w:ascii="Arial" w:hAnsi="Arial"/>
                <w:sz w:val="16"/>
                <w:szCs w:val="16"/>
                <w:lang w:eastAsia="zh-CN"/>
              </w:rPr>
            </w:pPr>
          </w:p>
        </w:tc>
        <w:tc>
          <w:tcPr>
            <w:tcW w:w="1076" w:type="dxa"/>
            <w:gridSpan w:val="2"/>
          </w:tcPr>
          <w:p w14:paraId="2DDF535F" w14:textId="77777777" w:rsidR="0086610F" w:rsidRPr="00AD706C" w:rsidRDefault="0086610F" w:rsidP="00B534DA">
            <w:pPr>
              <w:keepNext/>
              <w:widowControl w:val="0"/>
              <w:spacing w:after="0"/>
              <w:rPr>
                <w:rFonts w:ascii="Arial" w:hAnsi="Arial"/>
                <w:sz w:val="16"/>
                <w:szCs w:val="16"/>
                <w:lang w:eastAsia="zh-CN"/>
              </w:rPr>
            </w:pPr>
          </w:p>
        </w:tc>
        <w:tc>
          <w:tcPr>
            <w:tcW w:w="1233" w:type="dxa"/>
            <w:gridSpan w:val="2"/>
          </w:tcPr>
          <w:p w14:paraId="6B8E406C" w14:textId="77777777" w:rsidR="0086610F" w:rsidRPr="00AD706C" w:rsidRDefault="0086610F" w:rsidP="00B534DA">
            <w:pPr>
              <w:keepNext/>
              <w:widowControl w:val="0"/>
              <w:spacing w:after="0"/>
              <w:rPr>
                <w:rFonts w:ascii="Arial" w:hAnsi="Arial"/>
                <w:sz w:val="16"/>
                <w:szCs w:val="16"/>
                <w:lang w:eastAsia="zh-CN"/>
              </w:rPr>
            </w:pPr>
          </w:p>
        </w:tc>
        <w:tc>
          <w:tcPr>
            <w:tcW w:w="1164" w:type="dxa"/>
            <w:gridSpan w:val="2"/>
          </w:tcPr>
          <w:p w14:paraId="4B4A5210" w14:textId="77777777" w:rsidR="0086610F" w:rsidRPr="00AD706C" w:rsidRDefault="0086610F" w:rsidP="00B534DA">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86610F" w:rsidRPr="00AD706C" w14:paraId="2FB5A7E5" w14:textId="77777777" w:rsidTr="00B534DA">
        <w:tblPrEx>
          <w:tblCellMar>
            <w:top w:w="0" w:type="dxa"/>
            <w:bottom w:w="0" w:type="dxa"/>
          </w:tblCellMar>
        </w:tblPrEx>
        <w:trPr>
          <w:gridBefore w:val="1"/>
          <w:wBefore w:w="710" w:type="dxa"/>
          <w:trHeight w:val="378"/>
          <w:tblHeader/>
          <w:jc w:val="center"/>
        </w:trPr>
        <w:tc>
          <w:tcPr>
            <w:tcW w:w="959" w:type="dxa"/>
            <w:gridSpan w:val="2"/>
            <w:shd w:val="clear" w:color="auto" w:fill="auto"/>
          </w:tcPr>
          <w:p w14:paraId="604C768A" w14:textId="77777777" w:rsidR="0086610F" w:rsidRPr="00AD706C" w:rsidRDefault="0086610F" w:rsidP="00B534DA">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.8.1</w:t>
            </w:r>
          </w:p>
        </w:tc>
        <w:tc>
          <w:tcPr>
            <w:tcW w:w="3170" w:type="dxa"/>
            <w:gridSpan w:val="2"/>
            <w:shd w:val="clear" w:color="auto" w:fill="auto"/>
          </w:tcPr>
          <w:p w14:paraId="706C8357" w14:textId="77777777" w:rsidR="0086610F" w:rsidRPr="00233F5A" w:rsidRDefault="0086610F" w:rsidP="00B534DA">
            <w:pPr>
              <w:keepNext/>
              <w:widowControl w:val="0"/>
              <w:spacing w:after="0"/>
              <w:rPr>
                <w:rFonts w:ascii="Arial" w:hAnsi="Arial"/>
                <w:sz w:val="16"/>
                <w:szCs w:val="16"/>
                <w:lang w:eastAsia="zh-CN"/>
              </w:rPr>
            </w:pPr>
            <w:r w:rsidRPr="00233F5A">
              <w:rPr>
                <w:rFonts w:ascii="Arial" w:hAnsi="Arial"/>
                <w:sz w:val="16"/>
                <w:szCs w:val="16"/>
                <w:lang w:eastAsia="zh-CN"/>
              </w:rPr>
              <w:t>TDD Inter-frequency RSTD Measurement Accuracy for NB-IOT Inband Mode in normal coverage</w:t>
            </w:r>
          </w:p>
        </w:tc>
        <w:tc>
          <w:tcPr>
            <w:tcW w:w="1068" w:type="dxa"/>
            <w:gridSpan w:val="2"/>
            <w:shd w:val="clear" w:color="auto" w:fill="auto"/>
          </w:tcPr>
          <w:p w14:paraId="0DF7A070" w14:textId="77777777" w:rsidR="0086610F" w:rsidRPr="00233F5A" w:rsidRDefault="0086610F" w:rsidP="00B534DA">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6FD297AA" w14:textId="77777777" w:rsidR="0086610F" w:rsidRPr="00233F5A" w:rsidRDefault="0086610F" w:rsidP="00B534DA">
            <w:pPr>
              <w:keepNext/>
              <w:widowControl w:val="0"/>
              <w:spacing w:after="0"/>
              <w:jc w:val="center"/>
              <w:rPr>
                <w:rFonts w:ascii="Arial" w:hAnsi="Arial"/>
                <w:sz w:val="16"/>
                <w:szCs w:val="16"/>
                <w:lang w:eastAsia="zh-CN"/>
              </w:rPr>
            </w:pPr>
            <w:r w:rsidRPr="00233F5A">
              <w:rPr>
                <w:rFonts w:ascii="Arial" w:hAnsi="Arial"/>
                <w:sz w:val="16"/>
                <w:szCs w:val="16"/>
                <w:lang w:eastAsia="ja-JP"/>
              </w:rPr>
              <w:t>C87er</w:t>
            </w:r>
          </w:p>
        </w:tc>
        <w:tc>
          <w:tcPr>
            <w:tcW w:w="1946" w:type="dxa"/>
            <w:gridSpan w:val="2"/>
          </w:tcPr>
          <w:p w14:paraId="7D1150B0" w14:textId="77777777" w:rsidR="0086610F" w:rsidRPr="00233F5A" w:rsidRDefault="0086610F" w:rsidP="00B534DA">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gridSpan w:val="2"/>
          </w:tcPr>
          <w:p w14:paraId="1C515A90" w14:textId="77777777" w:rsidR="0086610F" w:rsidRPr="00233F5A" w:rsidRDefault="0086610F" w:rsidP="00B534DA">
            <w:pPr>
              <w:keepNext/>
              <w:widowControl w:val="0"/>
              <w:spacing w:after="0"/>
              <w:jc w:val="center"/>
              <w:rPr>
                <w:rFonts w:ascii="Arial" w:hAnsi="Arial"/>
                <w:sz w:val="16"/>
                <w:szCs w:val="16"/>
                <w:lang w:eastAsia="zh-CN"/>
              </w:rPr>
            </w:pPr>
          </w:p>
        </w:tc>
        <w:tc>
          <w:tcPr>
            <w:tcW w:w="1432" w:type="dxa"/>
            <w:gridSpan w:val="2"/>
          </w:tcPr>
          <w:p w14:paraId="780C0C11" w14:textId="77777777" w:rsidR="0086610F" w:rsidRPr="00AD706C" w:rsidRDefault="0086610F" w:rsidP="00B534DA">
            <w:pPr>
              <w:keepNext/>
              <w:widowControl w:val="0"/>
              <w:spacing w:after="0"/>
              <w:rPr>
                <w:rFonts w:ascii="Arial" w:hAnsi="Arial"/>
                <w:sz w:val="16"/>
                <w:szCs w:val="16"/>
                <w:lang w:eastAsia="zh-CN"/>
              </w:rPr>
            </w:pPr>
          </w:p>
        </w:tc>
        <w:tc>
          <w:tcPr>
            <w:tcW w:w="1076" w:type="dxa"/>
            <w:gridSpan w:val="2"/>
          </w:tcPr>
          <w:p w14:paraId="0137EC81" w14:textId="77777777" w:rsidR="0086610F" w:rsidRPr="00AD706C" w:rsidRDefault="0086610F" w:rsidP="00B534DA">
            <w:pPr>
              <w:keepNext/>
              <w:widowControl w:val="0"/>
              <w:spacing w:after="0"/>
              <w:rPr>
                <w:rFonts w:ascii="Arial" w:hAnsi="Arial"/>
                <w:sz w:val="16"/>
                <w:szCs w:val="16"/>
                <w:lang w:eastAsia="zh-CN"/>
              </w:rPr>
            </w:pPr>
          </w:p>
        </w:tc>
        <w:tc>
          <w:tcPr>
            <w:tcW w:w="1233" w:type="dxa"/>
            <w:gridSpan w:val="2"/>
          </w:tcPr>
          <w:p w14:paraId="5978BBF2" w14:textId="77777777" w:rsidR="0086610F" w:rsidRPr="00AD706C" w:rsidRDefault="0086610F" w:rsidP="00B534DA">
            <w:pPr>
              <w:keepNext/>
              <w:widowControl w:val="0"/>
              <w:spacing w:after="0"/>
              <w:rPr>
                <w:rFonts w:ascii="Arial" w:hAnsi="Arial"/>
                <w:sz w:val="16"/>
                <w:szCs w:val="16"/>
                <w:lang w:eastAsia="zh-CN"/>
              </w:rPr>
            </w:pPr>
          </w:p>
        </w:tc>
        <w:tc>
          <w:tcPr>
            <w:tcW w:w="1164" w:type="dxa"/>
            <w:gridSpan w:val="2"/>
          </w:tcPr>
          <w:p w14:paraId="07CF1DC4" w14:textId="77777777" w:rsidR="0086610F" w:rsidRPr="00AD706C" w:rsidRDefault="0086610F" w:rsidP="00B534DA">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86610F" w:rsidRPr="00AD706C" w14:paraId="08A3FE7E" w14:textId="77777777" w:rsidTr="00B534DA">
        <w:tblPrEx>
          <w:tblCellMar>
            <w:top w:w="0" w:type="dxa"/>
            <w:bottom w:w="0" w:type="dxa"/>
          </w:tblCellMar>
        </w:tblPrEx>
        <w:trPr>
          <w:gridBefore w:val="1"/>
          <w:wBefore w:w="710" w:type="dxa"/>
          <w:trHeight w:val="378"/>
          <w:tblHeader/>
          <w:jc w:val="center"/>
        </w:trPr>
        <w:tc>
          <w:tcPr>
            <w:tcW w:w="959" w:type="dxa"/>
            <w:gridSpan w:val="2"/>
            <w:shd w:val="clear" w:color="auto" w:fill="auto"/>
          </w:tcPr>
          <w:p w14:paraId="66F6BECD" w14:textId="77777777" w:rsidR="0086610F" w:rsidRPr="00AD706C" w:rsidRDefault="0086610F" w:rsidP="00B534DA">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.8.2</w:t>
            </w:r>
          </w:p>
        </w:tc>
        <w:tc>
          <w:tcPr>
            <w:tcW w:w="3170" w:type="dxa"/>
            <w:gridSpan w:val="2"/>
            <w:shd w:val="clear" w:color="auto" w:fill="auto"/>
          </w:tcPr>
          <w:p w14:paraId="2302AAAC" w14:textId="77777777" w:rsidR="0086610F" w:rsidRPr="00233F5A" w:rsidRDefault="0086610F" w:rsidP="00B534DA">
            <w:pPr>
              <w:keepNext/>
              <w:widowControl w:val="0"/>
              <w:spacing w:after="0"/>
              <w:rPr>
                <w:rFonts w:ascii="Arial" w:hAnsi="Arial"/>
                <w:sz w:val="16"/>
                <w:szCs w:val="16"/>
                <w:lang w:eastAsia="zh-CN"/>
              </w:rPr>
            </w:pPr>
            <w:r w:rsidRPr="00233F5A">
              <w:rPr>
                <w:rFonts w:ascii="Arial" w:hAnsi="Arial"/>
                <w:sz w:val="16"/>
                <w:szCs w:val="16"/>
                <w:lang w:eastAsia="zh-CN"/>
              </w:rPr>
              <w:t>TDD Inter-frequency RSTD Measurement Accuracy for NB-IOT Inband Mode in enhanced coverage</w:t>
            </w:r>
          </w:p>
        </w:tc>
        <w:tc>
          <w:tcPr>
            <w:tcW w:w="1068" w:type="dxa"/>
            <w:gridSpan w:val="2"/>
            <w:shd w:val="clear" w:color="auto" w:fill="auto"/>
          </w:tcPr>
          <w:p w14:paraId="385A470D" w14:textId="77777777" w:rsidR="0086610F" w:rsidRPr="00233F5A" w:rsidRDefault="0086610F" w:rsidP="00B534DA">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7A648AE5" w14:textId="77777777" w:rsidR="0086610F" w:rsidRPr="00233F5A" w:rsidRDefault="0086610F" w:rsidP="00B534DA">
            <w:pPr>
              <w:keepNext/>
              <w:widowControl w:val="0"/>
              <w:spacing w:after="0"/>
              <w:jc w:val="center"/>
              <w:rPr>
                <w:rFonts w:ascii="Arial" w:hAnsi="Arial"/>
                <w:sz w:val="16"/>
                <w:szCs w:val="16"/>
                <w:lang w:eastAsia="zh-CN"/>
              </w:rPr>
            </w:pPr>
            <w:r w:rsidRPr="00233F5A">
              <w:rPr>
                <w:rFonts w:ascii="Arial" w:hAnsi="Arial"/>
                <w:sz w:val="16"/>
                <w:szCs w:val="16"/>
                <w:lang w:eastAsia="ja-JP"/>
              </w:rPr>
              <w:t>C87er</w:t>
            </w:r>
          </w:p>
        </w:tc>
        <w:tc>
          <w:tcPr>
            <w:tcW w:w="1946" w:type="dxa"/>
            <w:gridSpan w:val="2"/>
          </w:tcPr>
          <w:p w14:paraId="7E3176D6" w14:textId="77777777" w:rsidR="0086610F" w:rsidRPr="00233F5A" w:rsidRDefault="0086610F" w:rsidP="00B534DA">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gridSpan w:val="2"/>
          </w:tcPr>
          <w:p w14:paraId="4AA8F57D" w14:textId="77777777" w:rsidR="0086610F" w:rsidRPr="00233F5A" w:rsidRDefault="0086610F" w:rsidP="00B534DA">
            <w:pPr>
              <w:keepNext/>
              <w:widowControl w:val="0"/>
              <w:spacing w:after="0"/>
              <w:jc w:val="center"/>
              <w:rPr>
                <w:rFonts w:ascii="Arial" w:hAnsi="Arial"/>
                <w:sz w:val="16"/>
                <w:szCs w:val="16"/>
                <w:lang w:eastAsia="zh-CN"/>
              </w:rPr>
            </w:pPr>
          </w:p>
        </w:tc>
        <w:tc>
          <w:tcPr>
            <w:tcW w:w="1432" w:type="dxa"/>
            <w:gridSpan w:val="2"/>
          </w:tcPr>
          <w:p w14:paraId="4EDE9F17" w14:textId="77777777" w:rsidR="0086610F" w:rsidRPr="00AD706C" w:rsidRDefault="0086610F" w:rsidP="00B534DA">
            <w:pPr>
              <w:keepNext/>
              <w:widowControl w:val="0"/>
              <w:spacing w:after="0"/>
              <w:rPr>
                <w:rFonts w:ascii="Arial" w:hAnsi="Arial"/>
                <w:sz w:val="16"/>
                <w:szCs w:val="16"/>
                <w:lang w:eastAsia="zh-CN"/>
              </w:rPr>
            </w:pPr>
          </w:p>
        </w:tc>
        <w:tc>
          <w:tcPr>
            <w:tcW w:w="1076" w:type="dxa"/>
            <w:gridSpan w:val="2"/>
          </w:tcPr>
          <w:p w14:paraId="4D8A17A9" w14:textId="77777777" w:rsidR="0086610F" w:rsidRPr="00AD706C" w:rsidRDefault="0086610F" w:rsidP="00B534DA">
            <w:pPr>
              <w:keepNext/>
              <w:widowControl w:val="0"/>
              <w:spacing w:after="0"/>
              <w:rPr>
                <w:rFonts w:ascii="Arial" w:hAnsi="Arial"/>
                <w:sz w:val="16"/>
                <w:szCs w:val="16"/>
                <w:lang w:eastAsia="zh-CN"/>
              </w:rPr>
            </w:pPr>
          </w:p>
        </w:tc>
        <w:tc>
          <w:tcPr>
            <w:tcW w:w="1233" w:type="dxa"/>
            <w:gridSpan w:val="2"/>
          </w:tcPr>
          <w:p w14:paraId="45BA9439" w14:textId="77777777" w:rsidR="0086610F" w:rsidRPr="00AD706C" w:rsidRDefault="0086610F" w:rsidP="00B534DA">
            <w:pPr>
              <w:keepNext/>
              <w:widowControl w:val="0"/>
              <w:spacing w:after="0"/>
              <w:rPr>
                <w:rFonts w:ascii="Arial" w:hAnsi="Arial"/>
                <w:sz w:val="16"/>
                <w:szCs w:val="16"/>
                <w:lang w:eastAsia="zh-CN"/>
              </w:rPr>
            </w:pPr>
          </w:p>
        </w:tc>
        <w:tc>
          <w:tcPr>
            <w:tcW w:w="1164" w:type="dxa"/>
            <w:gridSpan w:val="2"/>
          </w:tcPr>
          <w:p w14:paraId="21D522C7" w14:textId="77777777" w:rsidR="0086610F" w:rsidRPr="00AD706C" w:rsidRDefault="0086610F" w:rsidP="00B534DA">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86610F" w:rsidRPr="00AD706C" w14:paraId="75B2F60E" w14:textId="77777777" w:rsidTr="00B534DA">
        <w:tblPrEx>
          <w:tblCellMar>
            <w:top w:w="0" w:type="dxa"/>
            <w:bottom w:w="0" w:type="dxa"/>
          </w:tblCellMar>
        </w:tblPrEx>
        <w:trPr>
          <w:gridBefore w:val="1"/>
          <w:wBefore w:w="710" w:type="dxa"/>
          <w:trHeight w:val="378"/>
          <w:tblHeader/>
          <w:jc w:val="center"/>
        </w:trPr>
        <w:tc>
          <w:tcPr>
            <w:tcW w:w="959" w:type="dxa"/>
            <w:gridSpan w:val="2"/>
            <w:shd w:val="clear" w:color="auto" w:fill="auto"/>
          </w:tcPr>
          <w:p w14:paraId="1666E538" w14:textId="77777777" w:rsidR="0086610F" w:rsidRPr="00AD706C" w:rsidRDefault="0086610F" w:rsidP="00B534DA">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.8.3</w:t>
            </w:r>
          </w:p>
        </w:tc>
        <w:tc>
          <w:tcPr>
            <w:tcW w:w="3170" w:type="dxa"/>
            <w:gridSpan w:val="2"/>
            <w:shd w:val="clear" w:color="auto" w:fill="auto"/>
          </w:tcPr>
          <w:p w14:paraId="047446BA" w14:textId="77777777" w:rsidR="0086610F" w:rsidRPr="00233F5A" w:rsidRDefault="0086610F" w:rsidP="00B534DA">
            <w:pPr>
              <w:keepNext/>
              <w:widowControl w:val="0"/>
              <w:spacing w:after="0"/>
              <w:rPr>
                <w:rFonts w:ascii="Arial" w:hAnsi="Arial"/>
                <w:sz w:val="16"/>
                <w:szCs w:val="16"/>
                <w:lang w:eastAsia="zh-CN"/>
              </w:rPr>
            </w:pPr>
            <w:r w:rsidRPr="00233F5A">
              <w:rPr>
                <w:rFonts w:ascii="Arial" w:hAnsi="Arial"/>
                <w:sz w:val="16"/>
                <w:szCs w:val="16"/>
                <w:lang w:eastAsia="zh-CN"/>
              </w:rPr>
              <w:t>TDD Inter frequency RSTD Measurement Reporting Delay for NB-IOT Inband Mode in enhanced coverage</w:t>
            </w:r>
          </w:p>
        </w:tc>
        <w:tc>
          <w:tcPr>
            <w:tcW w:w="1068" w:type="dxa"/>
            <w:gridSpan w:val="2"/>
            <w:shd w:val="clear" w:color="auto" w:fill="auto"/>
          </w:tcPr>
          <w:p w14:paraId="7BC9F594" w14:textId="77777777" w:rsidR="0086610F" w:rsidRPr="00233F5A" w:rsidRDefault="0086610F" w:rsidP="00B534DA">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0DDF2ED2" w14:textId="77777777" w:rsidR="0086610F" w:rsidRPr="00233F5A" w:rsidRDefault="0086610F" w:rsidP="00B534DA">
            <w:pPr>
              <w:keepNext/>
              <w:widowControl w:val="0"/>
              <w:spacing w:after="0"/>
              <w:jc w:val="center"/>
              <w:rPr>
                <w:rFonts w:ascii="Arial" w:hAnsi="Arial"/>
                <w:sz w:val="16"/>
                <w:szCs w:val="16"/>
                <w:lang w:eastAsia="zh-CN"/>
              </w:rPr>
            </w:pPr>
            <w:r w:rsidRPr="00233F5A">
              <w:rPr>
                <w:rFonts w:ascii="Arial" w:hAnsi="Arial"/>
                <w:sz w:val="16"/>
                <w:szCs w:val="16"/>
                <w:lang w:eastAsia="ja-JP"/>
              </w:rPr>
              <w:t>C87er</w:t>
            </w:r>
          </w:p>
        </w:tc>
        <w:tc>
          <w:tcPr>
            <w:tcW w:w="1946" w:type="dxa"/>
            <w:gridSpan w:val="2"/>
          </w:tcPr>
          <w:p w14:paraId="4613F219" w14:textId="77777777" w:rsidR="0086610F" w:rsidRPr="00233F5A" w:rsidRDefault="0086610F" w:rsidP="00B534DA">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gridSpan w:val="2"/>
          </w:tcPr>
          <w:p w14:paraId="063B91B0" w14:textId="77777777" w:rsidR="0086610F" w:rsidRPr="00233F5A" w:rsidRDefault="0086610F" w:rsidP="00B534DA">
            <w:pPr>
              <w:keepNext/>
              <w:widowControl w:val="0"/>
              <w:spacing w:after="0"/>
              <w:jc w:val="center"/>
              <w:rPr>
                <w:rFonts w:ascii="Arial" w:hAnsi="Arial"/>
                <w:sz w:val="16"/>
                <w:szCs w:val="16"/>
                <w:lang w:eastAsia="zh-CN"/>
              </w:rPr>
            </w:pPr>
          </w:p>
        </w:tc>
        <w:tc>
          <w:tcPr>
            <w:tcW w:w="1432" w:type="dxa"/>
            <w:gridSpan w:val="2"/>
          </w:tcPr>
          <w:p w14:paraId="3650AFEE" w14:textId="77777777" w:rsidR="0086610F" w:rsidRPr="00AD706C" w:rsidRDefault="0086610F" w:rsidP="00B534DA">
            <w:pPr>
              <w:keepNext/>
              <w:widowControl w:val="0"/>
              <w:spacing w:after="0"/>
              <w:rPr>
                <w:rFonts w:ascii="Arial" w:hAnsi="Arial"/>
                <w:sz w:val="16"/>
                <w:szCs w:val="16"/>
                <w:lang w:eastAsia="zh-CN"/>
              </w:rPr>
            </w:pPr>
          </w:p>
        </w:tc>
        <w:tc>
          <w:tcPr>
            <w:tcW w:w="1076" w:type="dxa"/>
            <w:gridSpan w:val="2"/>
          </w:tcPr>
          <w:p w14:paraId="507A10A1" w14:textId="77777777" w:rsidR="0086610F" w:rsidRPr="00AD706C" w:rsidRDefault="0086610F" w:rsidP="00B534DA">
            <w:pPr>
              <w:keepNext/>
              <w:widowControl w:val="0"/>
              <w:spacing w:after="0"/>
              <w:rPr>
                <w:rFonts w:ascii="Arial" w:hAnsi="Arial"/>
                <w:sz w:val="16"/>
                <w:szCs w:val="16"/>
                <w:lang w:eastAsia="zh-CN"/>
              </w:rPr>
            </w:pPr>
          </w:p>
        </w:tc>
        <w:tc>
          <w:tcPr>
            <w:tcW w:w="1233" w:type="dxa"/>
            <w:gridSpan w:val="2"/>
          </w:tcPr>
          <w:p w14:paraId="75DCE227" w14:textId="77777777" w:rsidR="0086610F" w:rsidRPr="00AD706C" w:rsidRDefault="0086610F" w:rsidP="00B534DA">
            <w:pPr>
              <w:keepNext/>
              <w:widowControl w:val="0"/>
              <w:spacing w:after="0"/>
              <w:rPr>
                <w:rFonts w:ascii="Arial" w:hAnsi="Arial"/>
                <w:sz w:val="16"/>
                <w:szCs w:val="16"/>
                <w:lang w:eastAsia="zh-CN"/>
              </w:rPr>
            </w:pPr>
          </w:p>
        </w:tc>
        <w:tc>
          <w:tcPr>
            <w:tcW w:w="1164" w:type="dxa"/>
            <w:gridSpan w:val="2"/>
          </w:tcPr>
          <w:p w14:paraId="35DCE110" w14:textId="77777777" w:rsidR="0086610F" w:rsidRPr="00AD706C" w:rsidRDefault="0086610F" w:rsidP="00B534DA">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86610F" w:rsidRPr="00AD706C" w14:paraId="4557D751" w14:textId="77777777" w:rsidTr="00B534DA">
        <w:tblPrEx>
          <w:tblCellMar>
            <w:top w:w="0" w:type="dxa"/>
            <w:bottom w:w="0" w:type="dxa"/>
          </w:tblCellMar>
        </w:tblPrEx>
        <w:trPr>
          <w:gridAfter w:val="1"/>
          <w:wAfter w:w="710" w:type="dxa"/>
          <w:tblHeader/>
          <w:jc w:val="center"/>
        </w:trPr>
        <w:tc>
          <w:tcPr>
            <w:tcW w:w="959" w:type="dxa"/>
            <w:gridSpan w:val="2"/>
            <w:tcBorders>
              <w:bottom w:val="single" w:sz="4" w:space="0" w:color="auto"/>
            </w:tcBorders>
            <w:shd w:val="clear" w:color="auto" w:fill="E6E6E6"/>
          </w:tcPr>
          <w:p w14:paraId="6D966FB8" w14:textId="77777777" w:rsidR="0086610F" w:rsidRPr="00AD706C" w:rsidRDefault="0086610F" w:rsidP="00B534DA">
            <w:pPr>
              <w:pStyle w:val="TAL"/>
              <w:keepLines w:val="0"/>
              <w:widowControl w:val="0"/>
              <w:rPr>
                <w:b/>
                <w:bCs/>
                <w:sz w:val="16"/>
                <w:szCs w:val="16"/>
              </w:rPr>
            </w:pPr>
            <w:r w:rsidRPr="00AD706C">
              <w:rPr>
                <w:b/>
                <w:bCs/>
                <w:sz w:val="16"/>
                <w:szCs w:val="16"/>
              </w:rPr>
              <w:t>10</w:t>
            </w:r>
          </w:p>
        </w:tc>
        <w:tc>
          <w:tcPr>
            <w:tcW w:w="3170" w:type="dxa"/>
            <w:gridSpan w:val="2"/>
            <w:tcBorders>
              <w:bottom w:val="single" w:sz="4" w:space="0" w:color="auto"/>
            </w:tcBorders>
            <w:shd w:val="clear" w:color="auto" w:fill="E6E6E6"/>
          </w:tcPr>
          <w:p w14:paraId="3F48D0C4" w14:textId="77777777" w:rsidR="0086610F" w:rsidRPr="00AD706C" w:rsidRDefault="0086610F" w:rsidP="00B534DA">
            <w:pPr>
              <w:pStyle w:val="TAL"/>
              <w:keepLines w:val="0"/>
              <w:widowControl w:val="0"/>
              <w:rPr>
                <w:b/>
                <w:bCs/>
                <w:sz w:val="16"/>
                <w:szCs w:val="16"/>
              </w:rPr>
            </w:pPr>
            <w:r w:rsidRPr="00AD706C">
              <w:rPr>
                <w:b/>
              </w:rPr>
              <w:t>OTDOA measurement requirements for Carrier Aggregation</w:t>
            </w:r>
          </w:p>
        </w:tc>
        <w:tc>
          <w:tcPr>
            <w:tcW w:w="1068" w:type="dxa"/>
            <w:gridSpan w:val="2"/>
            <w:tcBorders>
              <w:bottom w:val="single" w:sz="4" w:space="0" w:color="auto"/>
            </w:tcBorders>
            <w:shd w:val="clear" w:color="auto" w:fill="E6E6E6"/>
          </w:tcPr>
          <w:p w14:paraId="677DD0D5" w14:textId="77777777" w:rsidR="0086610F" w:rsidRPr="00AD706C" w:rsidRDefault="0086610F" w:rsidP="00B534DA">
            <w:pPr>
              <w:pStyle w:val="TAC"/>
              <w:keepLines w:val="0"/>
              <w:widowControl w:val="0"/>
              <w:rPr>
                <w:sz w:val="16"/>
                <w:szCs w:val="16"/>
              </w:rPr>
            </w:pPr>
          </w:p>
        </w:tc>
        <w:tc>
          <w:tcPr>
            <w:tcW w:w="1476" w:type="dxa"/>
            <w:gridSpan w:val="2"/>
            <w:tcBorders>
              <w:bottom w:val="single" w:sz="4" w:space="0" w:color="auto"/>
            </w:tcBorders>
            <w:shd w:val="clear" w:color="auto" w:fill="E6E6E6"/>
          </w:tcPr>
          <w:p w14:paraId="60C16F37" w14:textId="77777777" w:rsidR="0086610F" w:rsidRPr="00AD706C" w:rsidRDefault="0086610F" w:rsidP="00B534DA">
            <w:pPr>
              <w:pStyle w:val="TAC"/>
              <w:keepLines w:val="0"/>
              <w:widowControl w:val="0"/>
              <w:rPr>
                <w:sz w:val="16"/>
                <w:szCs w:val="16"/>
              </w:rPr>
            </w:pPr>
          </w:p>
        </w:tc>
        <w:tc>
          <w:tcPr>
            <w:tcW w:w="1946" w:type="dxa"/>
            <w:gridSpan w:val="2"/>
            <w:tcBorders>
              <w:bottom w:val="single" w:sz="4" w:space="0" w:color="auto"/>
            </w:tcBorders>
            <w:shd w:val="clear" w:color="auto" w:fill="E6E6E6"/>
          </w:tcPr>
          <w:p w14:paraId="77D48A23" w14:textId="77777777" w:rsidR="0086610F" w:rsidRPr="00AD706C" w:rsidRDefault="0086610F" w:rsidP="00B534DA">
            <w:pPr>
              <w:pStyle w:val="TAL"/>
              <w:keepLines w:val="0"/>
              <w:widowControl w:val="0"/>
              <w:rPr>
                <w:sz w:val="16"/>
                <w:szCs w:val="16"/>
              </w:rPr>
            </w:pPr>
          </w:p>
        </w:tc>
        <w:tc>
          <w:tcPr>
            <w:tcW w:w="1577" w:type="dxa"/>
            <w:gridSpan w:val="2"/>
            <w:shd w:val="clear" w:color="auto" w:fill="E6E6E6"/>
          </w:tcPr>
          <w:p w14:paraId="2FC455E7" w14:textId="77777777" w:rsidR="0086610F" w:rsidRPr="00AD706C" w:rsidRDefault="0086610F" w:rsidP="00B534DA">
            <w:pPr>
              <w:pStyle w:val="TAL"/>
              <w:keepLines w:val="0"/>
              <w:widowControl w:val="0"/>
              <w:rPr>
                <w:sz w:val="16"/>
                <w:szCs w:val="16"/>
              </w:rPr>
            </w:pPr>
          </w:p>
        </w:tc>
        <w:tc>
          <w:tcPr>
            <w:tcW w:w="1432" w:type="dxa"/>
            <w:gridSpan w:val="2"/>
            <w:shd w:val="clear" w:color="auto" w:fill="E6E6E6"/>
          </w:tcPr>
          <w:p w14:paraId="1A205C0E" w14:textId="77777777" w:rsidR="0086610F" w:rsidRPr="00AD706C" w:rsidRDefault="0086610F" w:rsidP="00B534DA">
            <w:pPr>
              <w:pStyle w:val="TAL"/>
              <w:keepLines w:val="0"/>
              <w:widowControl w:val="0"/>
              <w:rPr>
                <w:sz w:val="16"/>
                <w:szCs w:val="16"/>
              </w:rPr>
            </w:pPr>
          </w:p>
        </w:tc>
        <w:tc>
          <w:tcPr>
            <w:tcW w:w="1076" w:type="dxa"/>
            <w:gridSpan w:val="2"/>
            <w:shd w:val="clear" w:color="auto" w:fill="E6E6E6"/>
          </w:tcPr>
          <w:p w14:paraId="66785675" w14:textId="77777777" w:rsidR="0086610F" w:rsidRPr="00AD706C" w:rsidRDefault="0086610F" w:rsidP="00B534DA">
            <w:pPr>
              <w:pStyle w:val="TAL"/>
              <w:keepLines w:val="0"/>
              <w:widowControl w:val="0"/>
              <w:rPr>
                <w:sz w:val="16"/>
                <w:szCs w:val="16"/>
              </w:rPr>
            </w:pPr>
          </w:p>
        </w:tc>
        <w:tc>
          <w:tcPr>
            <w:tcW w:w="1233" w:type="dxa"/>
            <w:gridSpan w:val="2"/>
            <w:shd w:val="clear" w:color="auto" w:fill="E6E6E6"/>
          </w:tcPr>
          <w:p w14:paraId="3199AA62" w14:textId="77777777" w:rsidR="0086610F" w:rsidRPr="00AD706C" w:rsidRDefault="0086610F" w:rsidP="00B534DA">
            <w:pPr>
              <w:pStyle w:val="TAL"/>
              <w:keepLines w:val="0"/>
              <w:widowControl w:val="0"/>
              <w:rPr>
                <w:sz w:val="16"/>
                <w:szCs w:val="16"/>
              </w:rPr>
            </w:pPr>
          </w:p>
        </w:tc>
        <w:tc>
          <w:tcPr>
            <w:tcW w:w="1164" w:type="dxa"/>
            <w:gridSpan w:val="2"/>
            <w:shd w:val="clear" w:color="auto" w:fill="E6E6E6"/>
          </w:tcPr>
          <w:p w14:paraId="6F2A504F" w14:textId="77777777" w:rsidR="0086610F" w:rsidRPr="00AD706C" w:rsidRDefault="0086610F" w:rsidP="00B534DA">
            <w:pPr>
              <w:pStyle w:val="TAL"/>
              <w:keepLines w:val="0"/>
              <w:widowControl w:val="0"/>
              <w:rPr>
                <w:sz w:val="16"/>
                <w:szCs w:val="16"/>
              </w:rPr>
            </w:pPr>
          </w:p>
        </w:tc>
      </w:tr>
      <w:tr w:rsidR="0086610F" w:rsidRPr="00AD706C" w14:paraId="56B20E9F" w14:textId="77777777" w:rsidTr="00B534DA">
        <w:tblPrEx>
          <w:tblCellMar>
            <w:top w:w="0" w:type="dxa"/>
            <w:bottom w:w="0" w:type="dxa"/>
          </w:tblCellMar>
        </w:tblPrEx>
        <w:trPr>
          <w:gridAfter w:val="1"/>
          <w:wAfter w:w="710" w:type="dxa"/>
          <w:trHeight w:val="378"/>
          <w:tblHeader/>
          <w:jc w:val="center"/>
        </w:trPr>
        <w:tc>
          <w:tcPr>
            <w:tcW w:w="959" w:type="dxa"/>
            <w:gridSpan w:val="2"/>
            <w:tcBorders>
              <w:top w:val="single" w:sz="4" w:space="0" w:color="auto"/>
            </w:tcBorders>
            <w:shd w:val="clear" w:color="auto" w:fill="auto"/>
          </w:tcPr>
          <w:p w14:paraId="55EC1890" w14:textId="77777777" w:rsidR="0086610F" w:rsidRPr="00AD706C" w:rsidRDefault="0086610F" w:rsidP="00B534DA">
            <w:pPr>
              <w:pStyle w:val="TAL"/>
              <w:keepLines w:val="0"/>
              <w:widowControl w:val="0"/>
              <w:rPr>
                <w:sz w:val="16"/>
                <w:szCs w:val="16"/>
              </w:rPr>
            </w:pPr>
            <w:r w:rsidRPr="00AD706C">
              <w:rPr>
                <w:sz w:val="16"/>
                <w:szCs w:val="16"/>
              </w:rPr>
              <w:t>10.1</w:t>
            </w:r>
          </w:p>
        </w:tc>
        <w:tc>
          <w:tcPr>
            <w:tcW w:w="3170" w:type="dxa"/>
            <w:gridSpan w:val="2"/>
            <w:tcBorders>
              <w:top w:val="single" w:sz="4" w:space="0" w:color="auto"/>
            </w:tcBorders>
            <w:shd w:val="clear" w:color="auto" w:fill="auto"/>
          </w:tcPr>
          <w:p w14:paraId="5D7739DB" w14:textId="77777777" w:rsidR="0086610F" w:rsidRPr="00AD706C" w:rsidRDefault="0086610F" w:rsidP="00B534DA">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w:t>
            </w:r>
          </w:p>
        </w:tc>
        <w:tc>
          <w:tcPr>
            <w:tcW w:w="1068" w:type="dxa"/>
            <w:gridSpan w:val="2"/>
            <w:tcBorders>
              <w:top w:val="single" w:sz="4" w:space="0" w:color="auto"/>
            </w:tcBorders>
            <w:shd w:val="clear" w:color="auto" w:fill="auto"/>
          </w:tcPr>
          <w:p w14:paraId="41F375D4" w14:textId="77777777" w:rsidR="0086610F" w:rsidRPr="00AD706C" w:rsidRDefault="0086610F" w:rsidP="00B534DA">
            <w:pPr>
              <w:pStyle w:val="TAC"/>
              <w:keepLines w:val="0"/>
              <w:widowControl w:val="0"/>
              <w:rPr>
                <w:sz w:val="16"/>
                <w:szCs w:val="16"/>
              </w:rPr>
            </w:pPr>
            <w:r w:rsidRPr="00AD706C">
              <w:rPr>
                <w:sz w:val="16"/>
                <w:szCs w:val="16"/>
              </w:rPr>
              <w:t>Rel-10</w:t>
            </w:r>
          </w:p>
        </w:tc>
        <w:tc>
          <w:tcPr>
            <w:tcW w:w="1476" w:type="dxa"/>
            <w:gridSpan w:val="2"/>
            <w:tcBorders>
              <w:top w:val="single" w:sz="4" w:space="0" w:color="auto"/>
            </w:tcBorders>
          </w:tcPr>
          <w:p w14:paraId="33FC15BE" w14:textId="77777777" w:rsidR="0086610F" w:rsidRPr="00AD706C" w:rsidDel="00746051" w:rsidRDefault="0086610F" w:rsidP="00B534DA">
            <w:pPr>
              <w:pStyle w:val="TAC"/>
              <w:keepLines w:val="0"/>
              <w:framePr w:w="10206" w:h="284" w:hRule="exact" w:wrap="notBeside" w:vAnchor="page" w:hAnchor="margin" w:y="1986"/>
              <w:widowControl w:val="0"/>
              <w:rPr>
                <w:sz w:val="16"/>
                <w:szCs w:val="16"/>
              </w:rPr>
            </w:pPr>
            <w:r w:rsidRPr="00AD706C">
              <w:rPr>
                <w:sz w:val="16"/>
                <w:szCs w:val="16"/>
              </w:rPr>
              <w:t>C15er</w:t>
            </w:r>
          </w:p>
        </w:tc>
        <w:tc>
          <w:tcPr>
            <w:tcW w:w="1946" w:type="dxa"/>
            <w:gridSpan w:val="2"/>
            <w:tcBorders>
              <w:top w:val="single" w:sz="4" w:space="0" w:color="auto"/>
            </w:tcBorders>
          </w:tcPr>
          <w:p w14:paraId="68DAD7B0" w14:textId="77777777" w:rsidR="0086610F" w:rsidRPr="00AD706C" w:rsidRDefault="0086610F" w:rsidP="00B534DA">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2E916796" w14:textId="77777777" w:rsidR="0086610F" w:rsidRPr="00AD706C" w:rsidRDefault="0086610F" w:rsidP="00B534DA">
            <w:pPr>
              <w:pStyle w:val="TAC"/>
              <w:keepLines w:val="0"/>
              <w:widowControl w:val="0"/>
              <w:rPr>
                <w:sz w:val="16"/>
                <w:szCs w:val="16"/>
              </w:rPr>
            </w:pPr>
            <w:r w:rsidRPr="00AD706C">
              <w:rPr>
                <w:sz w:val="16"/>
                <w:szCs w:val="16"/>
              </w:rPr>
              <w:t>pc_eFDD</w:t>
            </w:r>
          </w:p>
        </w:tc>
        <w:tc>
          <w:tcPr>
            <w:tcW w:w="1432" w:type="dxa"/>
            <w:gridSpan w:val="2"/>
          </w:tcPr>
          <w:p w14:paraId="1B3FA782" w14:textId="77777777" w:rsidR="0086610F" w:rsidRPr="00AD706C" w:rsidRDefault="0086610F" w:rsidP="00B534DA">
            <w:pPr>
              <w:pStyle w:val="TAL"/>
              <w:keepLines w:val="0"/>
              <w:framePr w:w="10206" w:h="284" w:hRule="exact" w:wrap="notBeside" w:vAnchor="page" w:hAnchor="margin" w:y="1986"/>
              <w:widowControl w:val="0"/>
              <w:rPr>
                <w:sz w:val="16"/>
                <w:szCs w:val="16"/>
              </w:rPr>
            </w:pPr>
          </w:p>
        </w:tc>
        <w:tc>
          <w:tcPr>
            <w:tcW w:w="1076" w:type="dxa"/>
            <w:gridSpan w:val="2"/>
          </w:tcPr>
          <w:p w14:paraId="7409DAAC" w14:textId="77777777" w:rsidR="0086610F" w:rsidRPr="00AD706C" w:rsidRDefault="0086610F" w:rsidP="00B534DA">
            <w:pPr>
              <w:pStyle w:val="TAL"/>
              <w:keepLines w:val="0"/>
              <w:framePr w:w="10206" w:h="284" w:hRule="exact" w:wrap="notBeside" w:vAnchor="page" w:hAnchor="margin" w:y="1986"/>
              <w:widowControl w:val="0"/>
              <w:rPr>
                <w:sz w:val="16"/>
              </w:rPr>
            </w:pPr>
          </w:p>
        </w:tc>
        <w:tc>
          <w:tcPr>
            <w:tcW w:w="1233" w:type="dxa"/>
            <w:gridSpan w:val="2"/>
          </w:tcPr>
          <w:p w14:paraId="3916FE62" w14:textId="77777777" w:rsidR="0086610F" w:rsidRPr="00AD706C" w:rsidRDefault="0086610F" w:rsidP="00B534DA">
            <w:pPr>
              <w:pStyle w:val="TAL"/>
              <w:keepLines w:val="0"/>
              <w:framePr w:w="10206" w:h="284" w:hRule="exact" w:wrap="notBeside" w:vAnchor="page" w:hAnchor="margin" w:y="1986"/>
              <w:widowControl w:val="0"/>
              <w:rPr>
                <w:sz w:val="16"/>
                <w:szCs w:val="16"/>
              </w:rPr>
            </w:pPr>
            <w:r w:rsidRPr="00AD706C">
              <w:rPr>
                <w:sz w:val="16"/>
              </w:rPr>
              <w:t>Either TC 10.1 or TC 10.1A or TC 10.1B or TC 10.1C shall be executed. (Note 2)</w:t>
            </w:r>
          </w:p>
        </w:tc>
        <w:tc>
          <w:tcPr>
            <w:tcW w:w="1164" w:type="dxa"/>
            <w:gridSpan w:val="2"/>
          </w:tcPr>
          <w:p w14:paraId="4229BFDB" w14:textId="77777777" w:rsidR="0086610F" w:rsidRPr="00AD706C" w:rsidRDefault="0086610F" w:rsidP="00B534DA">
            <w:pPr>
              <w:pStyle w:val="TAL"/>
              <w:keepLines w:val="0"/>
              <w:framePr w:w="10206" w:h="284" w:hRule="exact" w:wrap="notBeside" w:vAnchor="page" w:hAnchor="margin" w:y="1986"/>
              <w:widowControl w:val="0"/>
              <w:jc w:val="center"/>
              <w:rPr>
                <w:sz w:val="16"/>
              </w:rPr>
            </w:pPr>
            <w:r w:rsidRPr="00AD706C">
              <w:rPr>
                <w:sz w:val="16"/>
              </w:rPr>
              <w:t>Rel-10</w:t>
            </w:r>
          </w:p>
        </w:tc>
      </w:tr>
      <w:tr w:rsidR="0086610F" w:rsidRPr="00AD706C" w14:paraId="1957CA7B" w14:textId="77777777" w:rsidTr="00B534DA">
        <w:tblPrEx>
          <w:tblCellMar>
            <w:top w:w="0" w:type="dxa"/>
            <w:bottom w:w="0" w:type="dxa"/>
          </w:tblCellMar>
        </w:tblPrEx>
        <w:trPr>
          <w:gridAfter w:val="1"/>
          <w:wAfter w:w="710" w:type="dxa"/>
          <w:trHeight w:val="378"/>
          <w:tblHeader/>
          <w:jc w:val="center"/>
        </w:trPr>
        <w:tc>
          <w:tcPr>
            <w:tcW w:w="959" w:type="dxa"/>
            <w:gridSpan w:val="2"/>
            <w:tcBorders>
              <w:top w:val="single" w:sz="4" w:space="0" w:color="auto"/>
            </w:tcBorders>
            <w:shd w:val="clear" w:color="auto" w:fill="auto"/>
          </w:tcPr>
          <w:p w14:paraId="07E7D058" w14:textId="77777777" w:rsidR="0086610F" w:rsidRPr="00AD706C" w:rsidRDefault="0086610F" w:rsidP="00B534DA">
            <w:pPr>
              <w:pStyle w:val="TAL"/>
              <w:keepLines w:val="0"/>
              <w:widowControl w:val="0"/>
              <w:rPr>
                <w:sz w:val="16"/>
                <w:szCs w:val="16"/>
              </w:rPr>
            </w:pPr>
            <w:r w:rsidRPr="00AD706C">
              <w:rPr>
                <w:sz w:val="16"/>
                <w:szCs w:val="16"/>
              </w:rPr>
              <w:t>10.1A</w:t>
            </w:r>
          </w:p>
        </w:tc>
        <w:tc>
          <w:tcPr>
            <w:tcW w:w="3170" w:type="dxa"/>
            <w:gridSpan w:val="2"/>
            <w:tcBorders>
              <w:top w:val="single" w:sz="4" w:space="0" w:color="auto"/>
            </w:tcBorders>
            <w:shd w:val="clear" w:color="auto" w:fill="auto"/>
          </w:tcPr>
          <w:p w14:paraId="633066A1" w14:textId="77777777" w:rsidR="0086610F" w:rsidRPr="00AD706C" w:rsidRDefault="0086610F" w:rsidP="00B534DA">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 for 20MHz</w:t>
            </w:r>
          </w:p>
        </w:tc>
        <w:tc>
          <w:tcPr>
            <w:tcW w:w="1068" w:type="dxa"/>
            <w:gridSpan w:val="2"/>
            <w:tcBorders>
              <w:top w:val="single" w:sz="4" w:space="0" w:color="auto"/>
            </w:tcBorders>
            <w:shd w:val="clear" w:color="auto" w:fill="auto"/>
          </w:tcPr>
          <w:p w14:paraId="52DE2433" w14:textId="77777777" w:rsidR="0086610F" w:rsidRPr="00AD706C" w:rsidRDefault="0086610F" w:rsidP="00B534DA">
            <w:pPr>
              <w:pStyle w:val="TAC"/>
              <w:keepLines w:val="0"/>
              <w:widowControl w:val="0"/>
              <w:rPr>
                <w:sz w:val="16"/>
                <w:szCs w:val="16"/>
              </w:rPr>
            </w:pPr>
            <w:r w:rsidRPr="00AD706C">
              <w:rPr>
                <w:sz w:val="16"/>
                <w:szCs w:val="16"/>
              </w:rPr>
              <w:t>Rel-10</w:t>
            </w:r>
          </w:p>
        </w:tc>
        <w:tc>
          <w:tcPr>
            <w:tcW w:w="1476" w:type="dxa"/>
            <w:gridSpan w:val="2"/>
            <w:tcBorders>
              <w:top w:val="single" w:sz="4" w:space="0" w:color="auto"/>
            </w:tcBorders>
          </w:tcPr>
          <w:p w14:paraId="2F1FA014" w14:textId="77777777" w:rsidR="0086610F" w:rsidRPr="00AD706C" w:rsidRDefault="0086610F" w:rsidP="00B534DA">
            <w:pPr>
              <w:pStyle w:val="TAC"/>
              <w:keepLines w:val="0"/>
              <w:widowControl w:val="0"/>
              <w:rPr>
                <w:sz w:val="16"/>
                <w:szCs w:val="16"/>
              </w:rPr>
            </w:pPr>
            <w:r w:rsidRPr="00AD706C">
              <w:rPr>
                <w:sz w:val="16"/>
                <w:szCs w:val="16"/>
              </w:rPr>
              <w:t>C15er</w:t>
            </w:r>
          </w:p>
        </w:tc>
        <w:tc>
          <w:tcPr>
            <w:tcW w:w="1946" w:type="dxa"/>
            <w:gridSpan w:val="2"/>
            <w:tcBorders>
              <w:top w:val="single" w:sz="4" w:space="0" w:color="auto"/>
            </w:tcBorders>
          </w:tcPr>
          <w:p w14:paraId="6B4CFA27"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032590AD" w14:textId="77777777" w:rsidR="0086610F" w:rsidRPr="00AD706C" w:rsidRDefault="0086610F" w:rsidP="00B534DA">
            <w:pPr>
              <w:pStyle w:val="TAC"/>
              <w:keepLines w:val="0"/>
              <w:widowControl w:val="0"/>
              <w:rPr>
                <w:sz w:val="16"/>
                <w:szCs w:val="16"/>
              </w:rPr>
            </w:pPr>
            <w:r w:rsidRPr="00AD706C">
              <w:rPr>
                <w:sz w:val="16"/>
                <w:szCs w:val="16"/>
              </w:rPr>
              <w:t>pc_eFDD</w:t>
            </w:r>
          </w:p>
        </w:tc>
        <w:tc>
          <w:tcPr>
            <w:tcW w:w="1432" w:type="dxa"/>
            <w:gridSpan w:val="2"/>
          </w:tcPr>
          <w:p w14:paraId="532BDC8B" w14:textId="77777777" w:rsidR="0086610F" w:rsidRPr="00AD706C" w:rsidRDefault="0086610F" w:rsidP="00B534DA">
            <w:pPr>
              <w:pStyle w:val="TAL"/>
              <w:keepLines w:val="0"/>
              <w:widowControl w:val="0"/>
              <w:rPr>
                <w:sz w:val="16"/>
                <w:szCs w:val="16"/>
              </w:rPr>
            </w:pPr>
          </w:p>
        </w:tc>
        <w:tc>
          <w:tcPr>
            <w:tcW w:w="1076" w:type="dxa"/>
            <w:gridSpan w:val="2"/>
          </w:tcPr>
          <w:p w14:paraId="54B893F8" w14:textId="77777777" w:rsidR="0086610F" w:rsidRPr="00AD706C" w:rsidRDefault="0086610F" w:rsidP="00B534DA">
            <w:pPr>
              <w:pStyle w:val="TAL"/>
              <w:keepLines w:val="0"/>
              <w:widowControl w:val="0"/>
              <w:rPr>
                <w:sz w:val="16"/>
              </w:rPr>
            </w:pPr>
          </w:p>
        </w:tc>
        <w:tc>
          <w:tcPr>
            <w:tcW w:w="1233" w:type="dxa"/>
            <w:gridSpan w:val="2"/>
          </w:tcPr>
          <w:p w14:paraId="481168E9" w14:textId="77777777" w:rsidR="0086610F" w:rsidRPr="00AD706C" w:rsidRDefault="0086610F" w:rsidP="00B534DA">
            <w:pPr>
              <w:pStyle w:val="TAL"/>
              <w:keepLines w:val="0"/>
              <w:widowControl w:val="0"/>
              <w:rPr>
                <w:sz w:val="16"/>
                <w:szCs w:val="16"/>
              </w:rPr>
            </w:pPr>
            <w:r w:rsidRPr="00AD706C">
              <w:rPr>
                <w:sz w:val="16"/>
              </w:rPr>
              <w:t>Either TC 10.1 or TC 10.1A or TC 10.1B or TC 10.1C shall be executed. (Note 2)</w:t>
            </w:r>
          </w:p>
        </w:tc>
        <w:tc>
          <w:tcPr>
            <w:tcW w:w="1164" w:type="dxa"/>
            <w:gridSpan w:val="2"/>
          </w:tcPr>
          <w:p w14:paraId="5EF287FC" w14:textId="77777777" w:rsidR="0086610F" w:rsidRPr="00AD706C" w:rsidRDefault="0086610F" w:rsidP="00B534DA">
            <w:pPr>
              <w:pStyle w:val="TAL"/>
              <w:keepLines w:val="0"/>
              <w:widowControl w:val="0"/>
              <w:jc w:val="center"/>
              <w:rPr>
                <w:sz w:val="16"/>
              </w:rPr>
            </w:pPr>
            <w:r w:rsidRPr="00AD706C">
              <w:rPr>
                <w:sz w:val="16"/>
              </w:rPr>
              <w:t>Rel-10</w:t>
            </w:r>
          </w:p>
        </w:tc>
      </w:tr>
      <w:tr w:rsidR="0086610F" w:rsidRPr="00AD706C" w14:paraId="23B6DD3D" w14:textId="77777777" w:rsidTr="00B534DA">
        <w:tblPrEx>
          <w:tblCellMar>
            <w:top w:w="0" w:type="dxa"/>
            <w:bottom w:w="0" w:type="dxa"/>
          </w:tblCellMar>
        </w:tblPrEx>
        <w:trPr>
          <w:gridAfter w:val="1"/>
          <w:wAfter w:w="710" w:type="dxa"/>
          <w:trHeight w:val="378"/>
          <w:tblHeader/>
          <w:jc w:val="center"/>
        </w:trPr>
        <w:tc>
          <w:tcPr>
            <w:tcW w:w="959" w:type="dxa"/>
            <w:gridSpan w:val="2"/>
            <w:tcBorders>
              <w:top w:val="single" w:sz="4" w:space="0" w:color="auto"/>
            </w:tcBorders>
            <w:shd w:val="clear" w:color="auto" w:fill="auto"/>
          </w:tcPr>
          <w:p w14:paraId="57FF94CB" w14:textId="77777777" w:rsidR="0086610F" w:rsidRPr="00AD706C" w:rsidRDefault="0086610F" w:rsidP="00B534DA">
            <w:pPr>
              <w:pStyle w:val="TAL"/>
              <w:keepLines w:val="0"/>
              <w:widowControl w:val="0"/>
              <w:rPr>
                <w:sz w:val="16"/>
                <w:szCs w:val="16"/>
                <w:lang w:eastAsia="zh-CN"/>
              </w:rPr>
            </w:pPr>
            <w:r w:rsidRPr="00AD706C">
              <w:rPr>
                <w:sz w:val="16"/>
                <w:szCs w:val="16"/>
                <w:lang w:eastAsia="zh-CN"/>
              </w:rPr>
              <w:t>10.1B</w:t>
            </w:r>
          </w:p>
        </w:tc>
        <w:tc>
          <w:tcPr>
            <w:tcW w:w="3170" w:type="dxa"/>
            <w:gridSpan w:val="2"/>
            <w:tcBorders>
              <w:top w:val="single" w:sz="4" w:space="0" w:color="auto"/>
            </w:tcBorders>
            <w:shd w:val="clear" w:color="auto" w:fill="auto"/>
          </w:tcPr>
          <w:p w14:paraId="02FC0DDC" w14:textId="77777777" w:rsidR="0086610F" w:rsidRPr="00AD706C" w:rsidRDefault="0086610F" w:rsidP="00B534DA">
            <w:pPr>
              <w:pStyle w:val="TAL"/>
              <w:keepLines w:val="0"/>
              <w:widowControl w:val="0"/>
              <w:rPr>
                <w:sz w:val="16"/>
                <w:szCs w:val="16"/>
              </w:rPr>
            </w:pPr>
            <w:r w:rsidRPr="00AD706C">
              <w:rPr>
                <w:sz w:val="16"/>
                <w:szCs w:val="16"/>
              </w:rPr>
              <w:t>FDD RSTD Measurement Reporting Delay Carrier Aggregation for 5 MHz +5 MHz bandwidth</w:t>
            </w:r>
          </w:p>
        </w:tc>
        <w:tc>
          <w:tcPr>
            <w:tcW w:w="1068" w:type="dxa"/>
            <w:gridSpan w:val="2"/>
            <w:tcBorders>
              <w:top w:val="single" w:sz="4" w:space="0" w:color="auto"/>
            </w:tcBorders>
            <w:shd w:val="clear" w:color="auto" w:fill="auto"/>
          </w:tcPr>
          <w:p w14:paraId="1AAC69CC" w14:textId="77777777" w:rsidR="0086610F" w:rsidRPr="00AD706C" w:rsidRDefault="0086610F" w:rsidP="00B534DA">
            <w:pPr>
              <w:pStyle w:val="TAC"/>
              <w:keepLines w:val="0"/>
              <w:widowControl w:val="0"/>
              <w:rPr>
                <w:sz w:val="16"/>
                <w:szCs w:val="16"/>
                <w:lang w:eastAsia="zh-CN"/>
              </w:rPr>
            </w:pPr>
            <w:r w:rsidRPr="00AD706C">
              <w:rPr>
                <w:sz w:val="16"/>
                <w:szCs w:val="16"/>
                <w:lang w:eastAsia="zh-CN"/>
              </w:rPr>
              <w:t>Rel-12</w:t>
            </w:r>
          </w:p>
        </w:tc>
        <w:tc>
          <w:tcPr>
            <w:tcW w:w="1476" w:type="dxa"/>
            <w:gridSpan w:val="2"/>
            <w:tcBorders>
              <w:top w:val="single" w:sz="4" w:space="0" w:color="auto"/>
            </w:tcBorders>
          </w:tcPr>
          <w:p w14:paraId="6363656A" w14:textId="77777777" w:rsidR="0086610F" w:rsidRPr="00AD706C" w:rsidRDefault="0086610F" w:rsidP="00B534DA">
            <w:pPr>
              <w:pStyle w:val="TAC"/>
              <w:keepLines w:val="0"/>
              <w:widowControl w:val="0"/>
              <w:rPr>
                <w:sz w:val="16"/>
                <w:szCs w:val="16"/>
              </w:rPr>
            </w:pPr>
            <w:r w:rsidRPr="00AD706C">
              <w:rPr>
                <w:sz w:val="16"/>
                <w:szCs w:val="16"/>
              </w:rPr>
              <w:t>C15er</w:t>
            </w:r>
          </w:p>
        </w:tc>
        <w:tc>
          <w:tcPr>
            <w:tcW w:w="1946" w:type="dxa"/>
            <w:gridSpan w:val="2"/>
            <w:tcBorders>
              <w:top w:val="single" w:sz="4" w:space="0" w:color="auto"/>
            </w:tcBorders>
          </w:tcPr>
          <w:p w14:paraId="77368E16"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02F5E87E" w14:textId="77777777" w:rsidR="0086610F" w:rsidRPr="00AD706C" w:rsidRDefault="0086610F" w:rsidP="00B534DA">
            <w:pPr>
              <w:pStyle w:val="TAC"/>
              <w:keepLines w:val="0"/>
              <w:widowControl w:val="0"/>
              <w:rPr>
                <w:sz w:val="16"/>
                <w:szCs w:val="16"/>
              </w:rPr>
            </w:pPr>
            <w:r w:rsidRPr="00AD706C">
              <w:rPr>
                <w:sz w:val="16"/>
                <w:szCs w:val="16"/>
              </w:rPr>
              <w:t>pc_eFDD</w:t>
            </w:r>
          </w:p>
        </w:tc>
        <w:tc>
          <w:tcPr>
            <w:tcW w:w="1432" w:type="dxa"/>
            <w:gridSpan w:val="2"/>
          </w:tcPr>
          <w:p w14:paraId="2EE4DF0C" w14:textId="77777777" w:rsidR="0086610F" w:rsidRPr="00AD706C" w:rsidRDefault="0086610F" w:rsidP="00B534DA">
            <w:pPr>
              <w:pStyle w:val="TAL"/>
              <w:keepLines w:val="0"/>
              <w:widowControl w:val="0"/>
              <w:rPr>
                <w:sz w:val="16"/>
                <w:szCs w:val="16"/>
              </w:rPr>
            </w:pPr>
          </w:p>
        </w:tc>
        <w:tc>
          <w:tcPr>
            <w:tcW w:w="1076" w:type="dxa"/>
            <w:gridSpan w:val="2"/>
          </w:tcPr>
          <w:p w14:paraId="1D4DAED3" w14:textId="77777777" w:rsidR="0086610F" w:rsidRPr="00AD706C" w:rsidRDefault="0086610F" w:rsidP="00B534DA">
            <w:pPr>
              <w:pStyle w:val="TAL"/>
              <w:keepLines w:val="0"/>
              <w:widowControl w:val="0"/>
              <w:rPr>
                <w:sz w:val="16"/>
              </w:rPr>
            </w:pPr>
          </w:p>
        </w:tc>
        <w:tc>
          <w:tcPr>
            <w:tcW w:w="1233" w:type="dxa"/>
            <w:gridSpan w:val="2"/>
          </w:tcPr>
          <w:p w14:paraId="48388881" w14:textId="77777777" w:rsidR="0086610F" w:rsidRPr="00AD706C" w:rsidRDefault="0086610F" w:rsidP="00B534DA">
            <w:pPr>
              <w:pStyle w:val="TAL"/>
              <w:keepLines w:val="0"/>
              <w:widowControl w:val="0"/>
              <w:rPr>
                <w:sz w:val="16"/>
                <w:szCs w:val="16"/>
              </w:rPr>
            </w:pPr>
            <w:r w:rsidRPr="00AD706C">
              <w:rPr>
                <w:sz w:val="16"/>
              </w:rPr>
              <w:t>Either TC 10.1 or TC 10.1A or TC 10.1B or TC 10.1C shall be executed. (Note 2)</w:t>
            </w:r>
          </w:p>
        </w:tc>
        <w:tc>
          <w:tcPr>
            <w:tcW w:w="1164" w:type="dxa"/>
            <w:gridSpan w:val="2"/>
          </w:tcPr>
          <w:p w14:paraId="3BD98B04" w14:textId="77777777" w:rsidR="0086610F" w:rsidRPr="00AD706C" w:rsidRDefault="0086610F" w:rsidP="00B534DA">
            <w:pPr>
              <w:pStyle w:val="TAL"/>
              <w:keepLines w:val="0"/>
              <w:widowControl w:val="0"/>
              <w:jc w:val="center"/>
              <w:rPr>
                <w:sz w:val="16"/>
              </w:rPr>
            </w:pPr>
            <w:r w:rsidRPr="00AD706C">
              <w:rPr>
                <w:sz w:val="16"/>
              </w:rPr>
              <w:t>Rel-10</w:t>
            </w:r>
          </w:p>
        </w:tc>
      </w:tr>
      <w:tr w:rsidR="0086610F" w:rsidRPr="00AD706C" w14:paraId="3A6C0340" w14:textId="77777777" w:rsidTr="00B534DA">
        <w:tblPrEx>
          <w:tblCellMar>
            <w:top w:w="0" w:type="dxa"/>
            <w:bottom w:w="0" w:type="dxa"/>
          </w:tblCellMar>
        </w:tblPrEx>
        <w:trPr>
          <w:gridAfter w:val="1"/>
          <w:wAfter w:w="710" w:type="dxa"/>
          <w:trHeight w:val="378"/>
          <w:tblHeader/>
          <w:jc w:val="center"/>
        </w:trPr>
        <w:tc>
          <w:tcPr>
            <w:tcW w:w="959" w:type="dxa"/>
            <w:gridSpan w:val="2"/>
            <w:tcBorders>
              <w:top w:val="single" w:sz="4" w:space="0" w:color="auto"/>
            </w:tcBorders>
            <w:shd w:val="clear" w:color="auto" w:fill="auto"/>
          </w:tcPr>
          <w:p w14:paraId="39523D42" w14:textId="77777777" w:rsidR="0086610F" w:rsidRPr="00AD706C" w:rsidRDefault="0086610F" w:rsidP="00B534DA">
            <w:pPr>
              <w:pStyle w:val="TAL"/>
              <w:keepLines w:val="0"/>
              <w:widowControl w:val="0"/>
              <w:rPr>
                <w:sz w:val="16"/>
                <w:szCs w:val="16"/>
                <w:lang w:eastAsia="zh-CN"/>
              </w:rPr>
            </w:pPr>
            <w:r w:rsidRPr="00AD706C">
              <w:rPr>
                <w:sz w:val="16"/>
                <w:szCs w:val="16"/>
                <w:lang w:eastAsia="zh-CN"/>
              </w:rPr>
              <w:lastRenderedPageBreak/>
              <w:t>10.1C</w:t>
            </w:r>
          </w:p>
        </w:tc>
        <w:tc>
          <w:tcPr>
            <w:tcW w:w="3170" w:type="dxa"/>
            <w:gridSpan w:val="2"/>
            <w:tcBorders>
              <w:top w:val="single" w:sz="4" w:space="0" w:color="auto"/>
            </w:tcBorders>
            <w:shd w:val="clear" w:color="auto" w:fill="auto"/>
          </w:tcPr>
          <w:p w14:paraId="2304ED7C" w14:textId="77777777" w:rsidR="0086610F" w:rsidRPr="00AD706C" w:rsidRDefault="0086610F" w:rsidP="00B534DA">
            <w:pPr>
              <w:pStyle w:val="TAL"/>
              <w:keepLines w:val="0"/>
              <w:widowControl w:val="0"/>
              <w:rPr>
                <w:sz w:val="16"/>
                <w:szCs w:val="16"/>
              </w:rPr>
            </w:pPr>
            <w:r w:rsidRPr="00AD706C">
              <w:rPr>
                <w:sz w:val="16"/>
                <w:szCs w:val="16"/>
              </w:rPr>
              <w:t>FDD RSTD Measurement Reporting Delay for Carrier Aggregation for 10MHz+5MHz bandwidth</w:t>
            </w:r>
          </w:p>
        </w:tc>
        <w:tc>
          <w:tcPr>
            <w:tcW w:w="1068" w:type="dxa"/>
            <w:gridSpan w:val="2"/>
            <w:tcBorders>
              <w:top w:val="single" w:sz="4" w:space="0" w:color="auto"/>
            </w:tcBorders>
            <w:shd w:val="clear" w:color="auto" w:fill="auto"/>
          </w:tcPr>
          <w:p w14:paraId="0F178617" w14:textId="77777777" w:rsidR="0086610F" w:rsidRPr="00AD706C" w:rsidRDefault="0086610F" w:rsidP="00B534DA">
            <w:pPr>
              <w:pStyle w:val="TAC"/>
              <w:keepLines w:val="0"/>
              <w:widowControl w:val="0"/>
              <w:rPr>
                <w:sz w:val="16"/>
                <w:szCs w:val="16"/>
                <w:lang w:eastAsia="zh-CN"/>
              </w:rPr>
            </w:pPr>
            <w:r w:rsidRPr="00AD706C">
              <w:rPr>
                <w:sz w:val="16"/>
                <w:szCs w:val="16"/>
                <w:lang w:eastAsia="zh-CN"/>
              </w:rPr>
              <w:t>Rel-12</w:t>
            </w:r>
          </w:p>
        </w:tc>
        <w:tc>
          <w:tcPr>
            <w:tcW w:w="1476" w:type="dxa"/>
            <w:gridSpan w:val="2"/>
            <w:tcBorders>
              <w:top w:val="single" w:sz="4" w:space="0" w:color="auto"/>
            </w:tcBorders>
          </w:tcPr>
          <w:p w14:paraId="147FE43E" w14:textId="77777777" w:rsidR="0086610F" w:rsidRPr="00AD706C" w:rsidRDefault="0086610F" w:rsidP="00B534DA">
            <w:pPr>
              <w:pStyle w:val="TAC"/>
              <w:keepLines w:val="0"/>
              <w:widowControl w:val="0"/>
              <w:rPr>
                <w:sz w:val="16"/>
                <w:szCs w:val="16"/>
              </w:rPr>
            </w:pPr>
            <w:r w:rsidRPr="00AD706C">
              <w:rPr>
                <w:sz w:val="16"/>
                <w:szCs w:val="16"/>
              </w:rPr>
              <w:t>C15er</w:t>
            </w:r>
          </w:p>
        </w:tc>
        <w:tc>
          <w:tcPr>
            <w:tcW w:w="1946" w:type="dxa"/>
            <w:gridSpan w:val="2"/>
            <w:tcBorders>
              <w:top w:val="single" w:sz="4" w:space="0" w:color="auto"/>
            </w:tcBorders>
          </w:tcPr>
          <w:p w14:paraId="0963E7BB"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58BDB62B" w14:textId="77777777" w:rsidR="0086610F" w:rsidRPr="00AD706C" w:rsidRDefault="0086610F" w:rsidP="00B534DA">
            <w:pPr>
              <w:pStyle w:val="TAC"/>
              <w:keepLines w:val="0"/>
              <w:widowControl w:val="0"/>
              <w:rPr>
                <w:sz w:val="16"/>
                <w:szCs w:val="16"/>
              </w:rPr>
            </w:pPr>
            <w:r w:rsidRPr="00AD706C">
              <w:rPr>
                <w:sz w:val="16"/>
                <w:szCs w:val="16"/>
              </w:rPr>
              <w:t>pc_eFDD</w:t>
            </w:r>
          </w:p>
        </w:tc>
        <w:tc>
          <w:tcPr>
            <w:tcW w:w="1432" w:type="dxa"/>
            <w:gridSpan w:val="2"/>
          </w:tcPr>
          <w:p w14:paraId="0102632C" w14:textId="77777777" w:rsidR="0086610F" w:rsidRPr="00AD706C" w:rsidRDefault="0086610F" w:rsidP="00B534DA">
            <w:pPr>
              <w:pStyle w:val="TAL"/>
              <w:keepLines w:val="0"/>
              <w:widowControl w:val="0"/>
              <w:rPr>
                <w:sz w:val="16"/>
                <w:szCs w:val="16"/>
              </w:rPr>
            </w:pPr>
          </w:p>
        </w:tc>
        <w:tc>
          <w:tcPr>
            <w:tcW w:w="1076" w:type="dxa"/>
            <w:gridSpan w:val="2"/>
          </w:tcPr>
          <w:p w14:paraId="53A33067" w14:textId="77777777" w:rsidR="0086610F" w:rsidRPr="00AD706C" w:rsidRDefault="0086610F" w:rsidP="00B534DA">
            <w:pPr>
              <w:pStyle w:val="TAL"/>
              <w:keepLines w:val="0"/>
              <w:widowControl w:val="0"/>
              <w:rPr>
                <w:sz w:val="16"/>
              </w:rPr>
            </w:pPr>
          </w:p>
        </w:tc>
        <w:tc>
          <w:tcPr>
            <w:tcW w:w="1233" w:type="dxa"/>
            <w:gridSpan w:val="2"/>
          </w:tcPr>
          <w:p w14:paraId="3684B9B5" w14:textId="77777777" w:rsidR="0086610F" w:rsidRPr="00AD706C" w:rsidRDefault="0086610F" w:rsidP="00B534DA">
            <w:pPr>
              <w:pStyle w:val="TAL"/>
              <w:keepLines w:val="0"/>
              <w:widowControl w:val="0"/>
              <w:rPr>
                <w:sz w:val="16"/>
                <w:szCs w:val="16"/>
              </w:rPr>
            </w:pPr>
            <w:r w:rsidRPr="00AD706C">
              <w:rPr>
                <w:sz w:val="16"/>
              </w:rPr>
              <w:t>Either TC 10.1 or TC 10.1A or TC 10.1B or TC 10.1C shall be executed. (Note 2)</w:t>
            </w:r>
          </w:p>
        </w:tc>
        <w:tc>
          <w:tcPr>
            <w:tcW w:w="1164" w:type="dxa"/>
            <w:gridSpan w:val="2"/>
          </w:tcPr>
          <w:p w14:paraId="1CD53557" w14:textId="77777777" w:rsidR="0086610F" w:rsidRPr="00AD706C" w:rsidRDefault="0086610F" w:rsidP="00B534DA">
            <w:pPr>
              <w:pStyle w:val="TAL"/>
              <w:keepLines w:val="0"/>
              <w:widowControl w:val="0"/>
              <w:jc w:val="center"/>
              <w:rPr>
                <w:sz w:val="16"/>
              </w:rPr>
            </w:pPr>
            <w:r w:rsidRPr="00AD706C">
              <w:rPr>
                <w:sz w:val="16"/>
              </w:rPr>
              <w:t>Rel-11</w:t>
            </w:r>
          </w:p>
        </w:tc>
      </w:tr>
      <w:tr w:rsidR="0086610F" w:rsidRPr="00AD706C" w14:paraId="4562F647"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5CC59460" w14:textId="77777777" w:rsidR="0086610F" w:rsidRPr="00AD706C" w:rsidRDefault="0086610F" w:rsidP="00B534DA">
            <w:pPr>
              <w:pStyle w:val="TAL"/>
              <w:keepLines w:val="0"/>
              <w:widowControl w:val="0"/>
              <w:rPr>
                <w:sz w:val="16"/>
                <w:szCs w:val="16"/>
              </w:rPr>
            </w:pPr>
            <w:r w:rsidRPr="00AD706C">
              <w:rPr>
                <w:sz w:val="16"/>
                <w:szCs w:val="16"/>
              </w:rPr>
              <w:t>10.2</w:t>
            </w:r>
          </w:p>
        </w:tc>
        <w:tc>
          <w:tcPr>
            <w:tcW w:w="3170" w:type="dxa"/>
            <w:gridSpan w:val="2"/>
            <w:shd w:val="clear" w:color="auto" w:fill="auto"/>
          </w:tcPr>
          <w:p w14:paraId="22DA16D2" w14:textId="77777777" w:rsidR="0086610F" w:rsidRPr="00AD706C" w:rsidRDefault="0086610F" w:rsidP="00B534DA">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w:t>
            </w:r>
          </w:p>
        </w:tc>
        <w:tc>
          <w:tcPr>
            <w:tcW w:w="1068" w:type="dxa"/>
            <w:gridSpan w:val="2"/>
            <w:shd w:val="clear" w:color="auto" w:fill="auto"/>
          </w:tcPr>
          <w:p w14:paraId="23AA3801" w14:textId="77777777" w:rsidR="0086610F" w:rsidRPr="00AD706C" w:rsidRDefault="0086610F" w:rsidP="00B534DA">
            <w:pPr>
              <w:pStyle w:val="TAC"/>
              <w:keepLines w:val="0"/>
              <w:widowControl w:val="0"/>
              <w:rPr>
                <w:sz w:val="16"/>
                <w:szCs w:val="16"/>
              </w:rPr>
            </w:pPr>
            <w:r w:rsidRPr="00AD706C">
              <w:rPr>
                <w:sz w:val="16"/>
                <w:szCs w:val="16"/>
              </w:rPr>
              <w:t>Rel-10</w:t>
            </w:r>
          </w:p>
        </w:tc>
        <w:tc>
          <w:tcPr>
            <w:tcW w:w="1476" w:type="dxa"/>
            <w:gridSpan w:val="2"/>
          </w:tcPr>
          <w:p w14:paraId="54333D4D" w14:textId="77777777" w:rsidR="0086610F" w:rsidRPr="00AD706C" w:rsidRDefault="0086610F" w:rsidP="00B534DA">
            <w:pPr>
              <w:pStyle w:val="TAC"/>
              <w:keepLines w:val="0"/>
              <w:widowControl w:val="0"/>
              <w:rPr>
                <w:sz w:val="16"/>
                <w:szCs w:val="16"/>
                <w:lang w:eastAsia="ja-JP"/>
              </w:rPr>
            </w:pPr>
            <w:r w:rsidRPr="00AD706C">
              <w:rPr>
                <w:sz w:val="16"/>
                <w:szCs w:val="16"/>
                <w:lang w:eastAsia="ja-JP"/>
              </w:rPr>
              <w:t>C16er</w:t>
            </w:r>
          </w:p>
        </w:tc>
        <w:tc>
          <w:tcPr>
            <w:tcW w:w="1946" w:type="dxa"/>
            <w:gridSpan w:val="2"/>
          </w:tcPr>
          <w:p w14:paraId="4CC3A2FD"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0850B2F5" w14:textId="77777777" w:rsidR="0086610F" w:rsidRPr="00AD706C" w:rsidRDefault="0086610F" w:rsidP="00B534DA">
            <w:pPr>
              <w:pStyle w:val="TAC"/>
              <w:keepLines w:val="0"/>
              <w:widowControl w:val="0"/>
              <w:rPr>
                <w:sz w:val="16"/>
                <w:szCs w:val="16"/>
              </w:rPr>
            </w:pPr>
            <w:r w:rsidRPr="00AD706C">
              <w:rPr>
                <w:sz w:val="16"/>
                <w:szCs w:val="16"/>
              </w:rPr>
              <w:t>pc_eTDD</w:t>
            </w:r>
          </w:p>
        </w:tc>
        <w:tc>
          <w:tcPr>
            <w:tcW w:w="1432" w:type="dxa"/>
            <w:gridSpan w:val="2"/>
          </w:tcPr>
          <w:p w14:paraId="1AEE1BD3" w14:textId="77777777" w:rsidR="0086610F" w:rsidRPr="00AD706C" w:rsidRDefault="0086610F" w:rsidP="00B534DA">
            <w:pPr>
              <w:pStyle w:val="TAL"/>
              <w:keepLines w:val="0"/>
              <w:widowControl w:val="0"/>
              <w:rPr>
                <w:sz w:val="16"/>
                <w:szCs w:val="16"/>
              </w:rPr>
            </w:pPr>
          </w:p>
        </w:tc>
        <w:tc>
          <w:tcPr>
            <w:tcW w:w="1076" w:type="dxa"/>
            <w:gridSpan w:val="2"/>
          </w:tcPr>
          <w:p w14:paraId="3BAE37AF" w14:textId="77777777" w:rsidR="0086610F" w:rsidRPr="00AD706C" w:rsidRDefault="0086610F" w:rsidP="00B534DA">
            <w:pPr>
              <w:pStyle w:val="TAL"/>
              <w:keepLines w:val="0"/>
              <w:widowControl w:val="0"/>
              <w:rPr>
                <w:sz w:val="16"/>
              </w:rPr>
            </w:pPr>
          </w:p>
        </w:tc>
        <w:tc>
          <w:tcPr>
            <w:tcW w:w="1233" w:type="dxa"/>
            <w:gridSpan w:val="2"/>
          </w:tcPr>
          <w:p w14:paraId="259AF9BC" w14:textId="77777777" w:rsidR="0086610F" w:rsidRPr="00AD706C" w:rsidRDefault="0086610F" w:rsidP="00B534DA">
            <w:pPr>
              <w:pStyle w:val="TAL"/>
              <w:keepLines w:val="0"/>
              <w:widowControl w:val="0"/>
              <w:rPr>
                <w:sz w:val="16"/>
                <w:szCs w:val="16"/>
              </w:rPr>
            </w:pPr>
            <w:r w:rsidRPr="00AD706C">
              <w:rPr>
                <w:sz w:val="16"/>
              </w:rPr>
              <w:t>Either TC 10.2 or TC 10.2A or TC 10.2B or TC 10.2C or TC 10.2D shall be executed. (Note 2)</w:t>
            </w:r>
          </w:p>
        </w:tc>
        <w:tc>
          <w:tcPr>
            <w:tcW w:w="1164" w:type="dxa"/>
            <w:gridSpan w:val="2"/>
          </w:tcPr>
          <w:p w14:paraId="456B6DE0" w14:textId="77777777" w:rsidR="0086610F" w:rsidRPr="00AD706C" w:rsidRDefault="0086610F" w:rsidP="00B534DA">
            <w:pPr>
              <w:pStyle w:val="TAL"/>
              <w:keepLines w:val="0"/>
              <w:widowControl w:val="0"/>
              <w:jc w:val="center"/>
              <w:rPr>
                <w:sz w:val="16"/>
              </w:rPr>
            </w:pPr>
            <w:r w:rsidRPr="00AD706C">
              <w:rPr>
                <w:sz w:val="16"/>
              </w:rPr>
              <w:t>Rel-10</w:t>
            </w:r>
          </w:p>
        </w:tc>
      </w:tr>
      <w:tr w:rsidR="0086610F" w:rsidRPr="00AD706C" w14:paraId="545E0518"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008EDBB6" w14:textId="77777777" w:rsidR="0086610F" w:rsidRPr="00AD706C" w:rsidRDefault="0086610F" w:rsidP="00B534DA">
            <w:pPr>
              <w:pStyle w:val="TAL"/>
              <w:keepLines w:val="0"/>
              <w:widowControl w:val="0"/>
              <w:rPr>
                <w:sz w:val="16"/>
                <w:szCs w:val="16"/>
              </w:rPr>
            </w:pPr>
            <w:r w:rsidRPr="00AD706C">
              <w:rPr>
                <w:sz w:val="16"/>
                <w:szCs w:val="16"/>
              </w:rPr>
              <w:t>10.2A</w:t>
            </w:r>
          </w:p>
        </w:tc>
        <w:tc>
          <w:tcPr>
            <w:tcW w:w="3170" w:type="dxa"/>
            <w:gridSpan w:val="2"/>
            <w:shd w:val="clear" w:color="auto" w:fill="auto"/>
          </w:tcPr>
          <w:p w14:paraId="038F8766" w14:textId="77777777" w:rsidR="0086610F" w:rsidRPr="00AD706C" w:rsidRDefault="0086610F" w:rsidP="00B534DA">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 for 20MHz</w:t>
            </w:r>
          </w:p>
        </w:tc>
        <w:tc>
          <w:tcPr>
            <w:tcW w:w="1068" w:type="dxa"/>
            <w:gridSpan w:val="2"/>
            <w:shd w:val="clear" w:color="auto" w:fill="auto"/>
          </w:tcPr>
          <w:p w14:paraId="344A02F6" w14:textId="77777777" w:rsidR="0086610F" w:rsidRPr="00AD706C" w:rsidRDefault="0086610F" w:rsidP="00B534DA">
            <w:pPr>
              <w:pStyle w:val="TAC"/>
              <w:keepLines w:val="0"/>
              <w:widowControl w:val="0"/>
              <w:rPr>
                <w:sz w:val="16"/>
                <w:szCs w:val="16"/>
              </w:rPr>
            </w:pPr>
            <w:r w:rsidRPr="00AD706C">
              <w:rPr>
                <w:sz w:val="16"/>
                <w:szCs w:val="16"/>
              </w:rPr>
              <w:t>Rel-10</w:t>
            </w:r>
          </w:p>
        </w:tc>
        <w:tc>
          <w:tcPr>
            <w:tcW w:w="1476" w:type="dxa"/>
            <w:gridSpan w:val="2"/>
          </w:tcPr>
          <w:p w14:paraId="16607177" w14:textId="77777777" w:rsidR="0086610F" w:rsidRPr="00AD706C" w:rsidRDefault="0086610F" w:rsidP="00B534DA">
            <w:pPr>
              <w:pStyle w:val="TAC"/>
              <w:keepLines w:val="0"/>
              <w:widowControl w:val="0"/>
              <w:rPr>
                <w:sz w:val="16"/>
                <w:szCs w:val="16"/>
                <w:lang w:eastAsia="ja-JP"/>
              </w:rPr>
            </w:pPr>
            <w:r w:rsidRPr="00AD706C">
              <w:rPr>
                <w:sz w:val="16"/>
                <w:szCs w:val="16"/>
                <w:lang w:eastAsia="ja-JP"/>
              </w:rPr>
              <w:t>C16er</w:t>
            </w:r>
          </w:p>
        </w:tc>
        <w:tc>
          <w:tcPr>
            <w:tcW w:w="1946" w:type="dxa"/>
            <w:gridSpan w:val="2"/>
          </w:tcPr>
          <w:p w14:paraId="0CEDB178"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15BE1283" w14:textId="77777777" w:rsidR="0086610F" w:rsidRPr="00AD706C" w:rsidRDefault="0086610F" w:rsidP="00B534DA">
            <w:pPr>
              <w:pStyle w:val="TAC"/>
              <w:keepLines w:val="0"/>
              <w:widowControl w:val="0"/>
              <w:rPr>
                <w:sz w:val="16"/>
                <w:szCs w:val="16"/>
              </w:rPr>
            </w:pPr>
            <w:r w:rsidRPr="00AD706C">
              <w:rPr>
                <w:sz w:val="16"/>
                <w:szCs w:val="16"/>
              </w:rPr>
              <w:t>pc_eTDD</w:t>
            </w:r>
          </w:p>
        </w:tc>
        <w:tc>
          <w:tcPr>
            <w:tcW w:w="1432" w:type="dxa"/>
            <w:gridSpan w:val="2"/>
          </w:tcPr>
          <w:p w14:paraId="37D8F97B" w14:textId="77777777" w:rsidR="0086610F" w:rsidRPr="00AD706C" w:rsidRDefault="0086610F" w:rsidP="00B534DA">
            <w:pPr>
              <w:pStyle w:val="TAL"/>
              <w:keepLines w:val="0"/>
              <w:widowControl w:val="0"/>
              <w:rPr>
                <w:sz w:val="16"/>
                <w:szCs w:val="16"/>
              </w:rPr>
            </w:pPr>
          </w:p>
        </w:tc>
        <w:tc>
          <w:tcPr>
            <w:tcW w:w="1076" w:type="dxa"/>
            <w:gridSpan w:val="2"/>
          </w:tcPr>
          <w:p w14:paraId="19E7A343" w14:textId="77777777" w:rsidR="0086610F" w:rsidRPr="00AD706C" w:rsidRDefault="0086610F" w:rsidP="00B534DA">
            <w:pPr>
              <w:pStyle w:val="TAL"/>
              <w:keepLines w:val="0"/>
              <w:widowControl w:val="0"/>
              <w:rPr>
                <w:sz w:val="16"/>
              </w:rPr>
            </w:pPr>
          </w:p>
        </w:tc>
        <w:tc>
          <w:tcPr>
            <w:tcW w:w="1233" w:type="dxa"/>
            <w:gridSpan w:val="2"/>
          </w:tcPr>
          <w:p w14:paraId="666F0CB7" w14:textId="77777777" w:rsidR="0086610F" w:rsidRPr="00AD706C" w:rsidRDefault="0086610F" w:rsidP="00B534DA">
            <w:pPr>
              <w:pStyle w:val="TAL"/>
              <w:keepLines w:val="0"/>
              <w:widowControl w:val="0"/>
              <w:rPr>
                <w:sz w:val="16"/>
                <w:szCs w:val="16"/>
              </w:rPr>
            </w:pPr>
            <w:r w:rsidRPr="00AD706C">
              <w:rPr>
                <w:sz w:val="16"/>
              </w:rPr>
              <w:t>Either TC 10.2 or TC 10.2A or TC 10.2B or TC 10.2C or TC 10.2D shall be executed. (Note 2)</w:t>
            </w:r>
          </w:p>
        </w:tc>
        <w:tc>
          <w:tcPr>
            <w:tcW w:w="1164" w:type="dxa"/>
            <w:gridSpan w:val="2"/>
          </w:tcPr>
          <w:p w14:paraId="4D47BE58" w14:textId="77777777" w:rsidR="0086610F" w:rsidRPr="00AD706C" w:rsidRDefault="0086610F" w:rsidP="00B534DA">
            <w:pPr>
              <w:pStyle w:val="TAL"/>
              <w:keepLines w:val="0"/>
              <w:widowControl w:val="0"/>
              <w:jc w:val="center"/>
              <w:rPr>
                <w:sz w:val="16"/>
              </w:rPr>
            </w:pPr>
            <w:r w:rsidRPr="00AD706C">
              <w:rPr>
                <w:sz w:val="16"/>
              </w:rPr>
              <w:t>Rel-10</w:t>
            </w:r>
          </w:p>
        </w:tc>
      </w:tr>
      <w:tr w:rsidR="0086610F" w:rsidRPr="00AD706C" w14:paraId="1A1909B3"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35F63C5E" w14:textId="77777777" w:rsidR="0086610F" w:rsidRPr="00AD706C" w:rsidRDefault="0086610F" w:rsidP="00B534DA">
            <w:pPr>
              <w:pStyle w:val="TAL"/>
              <w:keepLines w:val="0"/>
              <w:widowControl w:val="0"/>
              <w:rPr>
                <w:sz w:val="16"/>
                <w:szCs w:val="16"/>
                <w:lang w:eastAsia="zh-CN"/>
              </w:rPr>
            </w:pPr>
            <w:r w:rsidRPr="00AD706C">
              <w:rPr>
                <w:sz w:val="16"/>
                <w:szCs w:val="16"/>
                <w:lang w:eastAsia="zh-CN"/>
              </w:rPr>
              <w:t>10.2B</w:t>
            </w:r>
          </w:p>
        </w:tc>
        <w:tc>
          <w:tcPr>
            <w:tcW w:w="3170" w:type="dxa"/>
            <w:gridSpan w:val="2"/>
            <w:shd w:val="clear" w:color="auto" w:fill="auto"/>
          </w:tcPr>
          <w:p w14:paraId="4276A309" w14:textId="77777777" w:rsidR="0086610F" w:rsidRPr="00AD706C" w:rsidRDefault="0086610F" w:rsidP="00B534DA">
            <w:pPr>
              <w:pStyle w:val="TAL"/>
              <w:keepLines w:val="0"/>
              <w:widowControl w:val="0"/>
              <w:rPr>
                <w:sz w:val="16"/>
                <w:szCs w:val="16"/>
              </w:rPr>
            </w:pPr>
            <w:r w:rsidRPr="00AD706C">
              <w:rPr>
                <w:sz w:val="16"/>
                <w:szCs w:val="16"/>
              </w:rPr>
              <w:t>TDD RSTD Measurement Reporting Delay for Carrier Aggregation for 5MHz +5 MHz bandwidth</w:t>
            </w:r>
          </w:p>
        </w:tc>
        <w:tc>
          <w:tcPr>
            <w:tcW w:w="1068" w:type="dxa"/>
            <w:gridSpan w:val="2"/>
            <w:shd w:val="clear" w:color="auto" w:fill="auto"/>
          </w:tcPr>
          <w:p w14:paraId="5C5975A5" w14:textId="77777777" w:rsidR="0086610F" w:rsidRPr="00AD706C" w:rsidRDefault="0086610F" w:rsidP="00B534DA">
            <w:pPr>
              <w:pStyle w:val="TAC"/>
              <w:keepLines w:val="0"/>
              <w:widowControl w:val="0"/>
              <w:rPr>
                <w:sz w:val="16"/>
                <w:szCs w:val="16"/>
              </w:rPr>
            </w:pPr>
            <w:r w:rsidRPr="00AD706C">
              <w:rPr>
                <w:sz w:val="16"/>
                <w:szCs w:val="16"/>
                <w:lang w:eastAsia="zh-CN"/>
              </w:rPr>
              <w:t>Rel-12</w:t>
            </w:r>
          </w:p>
        </w:tc>
        <w:tc>
          <w:tcPr>
            <w:tcW w:w="1476" w:type="dxa"/>
            <w:gridSpan w:val="2"/>
          </w:tcPr>
          <w:p w14:paraId="6F0331ED" w14:textId="77777777" w:rsidR="0086610F" w:rsidRPr="00AD706C" w:rsidRDefault="0086610F" w:rsidP="00B534DA">
            <w:pPr>
              <w:pStyle w:val="TAC"/>
              <w:keepLines w:val="0"/>
              <w:widowControl w:val="0"/>
              <w:rPr>
                <w:sz w:val="16"/>
                <w:szCs w:val="16"/>
                <w:lang w:eastAsia="ja-JP"/>
              </w:rPr>
            </w:pPr>
            <w:r w:rsidRPr="00AD706C">
              <w:rPr>
                <w:sz w:val="16"/>
                <w:szCs w:val="16"/>
                <w:lang w:eastAsia="ja-JP"/>
              </w:rPr>
              <w:t>C16er</w:t>
            </w:r>
          </w:p>
        </w:tc>
        <w:tc>
          <w:tcPr>
            <w:tcW w:w="1946" w:type="dxa"/>
            <w:gridSpan w:val="2"/>
          </w:tcPr>
          <w:p w14:paraId="689F3C05"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3FCE6D73" w14:textId="77777777" w:rsidR="0086610F" w:rsidRPr="00AD706C" w:rsidRDefault="0086610F" w:rsidP="00B534DA">
            <w:pPr>
              <w:pStyle w:val="TAC"/>
              <w:keepLines w:val="0"/>
              <w:widowControl w:val="0"/>
              <w:rPr>
                <w:sz w:val="16"/>
                <w:szCs w:val="16"/>
              </w:rPr>
            </w:pPr>
            <w:r w:rsidRPr="00AD706C">
              <w:rPr>
                <w:sz w:val="16"/>
                <w:szCs w:val="16"/>
              </w:rPr>
              <w:t>pc_eTDD</w:t>
            </w:r>
          </w:p>
        </w:tc>
        <w:tc>
          <w:tcPr>
            <w:tcW w:w="1432" w:type="dxa"/>
            <w:gridSpan w:val="2"/>
          </w:tcPr>
          <w:p w14:paraId="6D49A240" w14:textId="77777777" w:rsidR="0086610F" w:rsidRPr="00AD706C" w:rsidRDefault="0086610F" w:rsidP="00B534DA">
            <w:pPr>
              <w:pStyle w:val="TAL"/>
              <w:keepLines w:val="0"/>
              <w:widowControl w:val="0"/>
              <w:rPr>
                <w:sz w:val="16"/>
                <w:szCs w:val="16"/>
              </w:rPr>
            </w:pPr>
          </w:p>
        </w:tc>
        <w:tc>
          <w:tcPr>
            <w:tcW w:w="1076" w:type="dxa"/>
            <w:gridSpan w:val="2"/>
          </w:tcPr>
          <w:p w14:paraId="3CE26A69" w14:textId="77777777" w:rsidR="0086610F" w:rsidRPr="00AD706C" w:rsidRDefault="0086610F" w:rsidP="00B534DA">
            <w:pPr>
              <w:pStyle w:val="TAL"/>
              <w:keepLines w:val="0"/>
              <w:widowControl w:val="0"/>
              <w:rPr>
                <w:sz w:val="16"/>
              </w:rPr>
            </w:pPr>
          </w:p>
        </w:tc>
        <w:tc>
          <w:tcPr>
            <w:tcW w:w="1233" w:type="dxa"/>
            <w:gridSpan w:val="2"/>
          </w:tcPr>
          <w:p w14:paraId="55190D0B" w14:textId="77777777" w:rsidR="0086610F" w:rsidRPr="00AD706C" w:rsidRDefault="0086610F" w:rsidP="00B534DA">
            <w:pPr>
              <w:pStyle w:val="TAL"/>
              <w:keepLines w:val="0"/>
              <w:widowControl w:val="0"/>
              <w:rPr>
                <w:sz w:val="16"/>
                <w:szCs w:val="16"/>
              </w:rPr>
            </w:pPr>
            <w:r w:rsidRPr="00AD706C">
              <w:rPr>
                <w:sz w:val="16"/>
              </w:rPr>
              <w:t>Either TC 10.2 or TC 10.2A or TC 10.2B or TC 10.2C or TC 10.2D shall be executed. (Note 2)</w:t>
            </w:r>
          </w:p>
        </w:tc>
        <w:tc>
          <w:tcPr>
            <w:tcW w:w="1164" w:type="dxa"/>
            <w:gridSpan w:val="2"/>
          </w:tcPr>
          <w:p w14:paraId="3D16431A" w14:textId="77777777" w:rsidR="0086610F" w:rsidRPr="00AD706C" w:rsidRDefault="0086610F" w:rsidP="00B534DA">
            <w:pPr>
              <w:pStyle w:val="TAL"/>
              <w:keepLines w:val="0"/>
              <w:widowControl w:val="0"/>
              <w:jc w:val="center"/>
              <w:rPr>
                <w:sz w:val="16"/>
              </w:rPr>
            </w:pPr>
            <w:r w:rsidRPr="00AD706C">
              <w:rPr>
                <w:sz w:val="16"/>
              </w:rPr>
              <w:t>Rel-10</w:t>
            </w:r>
          </w:p>
        </w:tc>
      </w:tr>
      <w:tr w:rsidR="0086610F" w:rsidRPr="00AD706C" w14:paraId="44850F6A"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4D95D5EB" w14:textId="77777777" w:rsidR="0086610F" w:rsidRPr="00AD706C" w:rsidRDefault="0086610F" w:rsidP="00B534DA">
            <w:pPr>
              <w:pStyle w:val="TAL"/>
              <w:keepLines w:val="0"/>
              <w:widowControl w:val="0"/>
              <w:rPr>
                <w:sz w:val="16"/>
                <w:szCs w:val="16"/>
                <w:lang w:eastAsia="zh-CN"/>
              </w:rPr>
            </w:pPr>
            <w:r w:rsidRPr="00AD706C">
              <w:rPr>
                <w:sz w:val="16"/>
                <w:szCs w:val="16"/>
                <w:lang w:eastAsia="zh-CN"/>
              </w:rPr>
              <w:t>10.2C</w:t>
            </w:r>
          </w:p>
        </w:tc>
        <w:tc>
          <w:tcPr>
            <w:tcW w:w="3170" w:type="dxa"/>
            <w:gridSpan w:val="2"/>
            <w:shd w:val="clear" w:color="auto" w:fill="auto"/>
          </w:tcPr>
          <w:p w14:paraId="083C7390" w14:textId="77777777" w:rsidR="0086610F" w:rsidRPr="00AD706C" w:rsidRDefault="0086610F" w:rsidP="00B534DA">
            <w:pPr>
              <w:pStyle w:val="TAL"/>
              <w:keepLines w:val="0"/>
              <w:widowControl w:val="0"/>
              <w:rPr>
                <w:sz w:val="16"/>
                <w:szCs w:val="16"/>
              </w:rPr>
            </w:pPr>
            <w:r w:rsidRPr="00AD706C">
              <w:rPr>
                <w:sz w:val="16"/>
                <w:szCs w:val="16"/>
              </w:rPr>
              <w:t>TDD RSTD Measurement Reporting Delay for Carrier Aggregation for 10MHz+5MHz bandwidth</w:t>
            </w:r>
          </w:p>
        </w:tc>
        <w:tc>
          <w:tcPr>
            <w:tcW w:w="1068" w:type="dxa"/>
            <w:gridSpan w:val="2"/>
            <w:shd w:val="clear" w:color="auto" w:fill="auto"/>
          </w:tcPr>
          <w:p w14:paraId="122A10F7" w14:textId="77777777" w:rsidR="0086610F" w:rsidRPr="00AD706C" w:rsidRDefault="0086610F" w:rsidP="00B534DA">
            <w:pPr>
              <w:pStyle w:val="TAC"/>
              <w:keepLines w:val="0"/>
              <w:widowControl w:val="0"/>
              <w:rPr>
                <w:sz w:val="16"/>
                <w:szCs w:val="16"/>
              </w:rPr>
            </w:pPr>
            <w:r w:rsidRPr="00AD706C">
              <w:rPr>
                <w:sz w:val="16"/>
                <w:szCs w:val="16"/>
                <w:lang w:eastAsia="zh-CN"/>
              </w:rPr>
              <w:t>Rel-12</w:t>
            </w:r>
          </w:p>
        </w:tc>
        <w:tc>
          <w:tcPr>
            <w:tcW w:w="1476" w:type="dxa"/>
            <w:gridSpan w:val="2"/>
          </w:tcPr>
          <w:p w14:paraId="72D9894D" w14:textId="77777777" w:rsidR="0086610F" w:rsidRPr="00AD706C" w:rsidRDefault="0086610F" w:rsidP="00B534DA">
            <w:pPr>
              <w:pStyle w:val="TAC"/>
              <w:keepLines w:val="0"/>
              <w:widowControl w:val="0"/>
              <w:rPr>
                <w:sz w:val="16"/>
                <w:szCs w:val="16"/>
                <w:lang w:eastAsia="ja-JP"/>
              </w:rPr>
            </w:pPr>
            <w:r w:rsidRPr="00AD706C">
              <w:rPr>
                <w:sz w:val="16"/>
                <w:szCs w:val="16"/>
                <w:lang w:eastAsia="ja-JP"/>
              </w:rPr>
              <w:t>C16er</w:t>
            </w:r>
          </w:p>
        </w:tc>
        <w:tc>
          <w:tcPr>
            <w:tcW w:w="1946" w:type="dxa"/>
            <w:gridSpan w:val="2"/>
          </w:tcPr>
          <w:p w14:paraId="1E754A4F"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14B06B94" w14:textId="77777777" w:rsidR="0086610F" w:rsidRPr="00AD706C" w:rsidRDefault="0086610F" w:rsidP="00B534DA">
            <w:pPr>
              <w:pStyle w:val="TAC"/>
              <w:keepLines w:val="0"/>
              <w:widowControl w:val="0"/>
              <w:rPr>
                <w:sz w:val="16"/>
                <w:szCs w:val="16"/>
              </w:rPr>
            </w:pPr>
            <w:r w:rsidRPr="00AD706C">
              <w:rPr>
                <w:sz w:val="16"/>
                <w:szCs w:val="16"/>
              </w:rPr>
              <w:t>pc_eTDD</w:t>
            </w:r>
          </w:p>
        </w:tc>
        <w:tc>
          <w:tcPr>
            <w:tcW w:w="1432" w:type="dxa"/>
            <w:gridSpan w:val="2"/>
          </w:tcPr>
          <w:p w14:paraId="4F1BCD0E" w14:textId="77777777" w:rsidR="0086610F" w:rsidRPr="00AD706C" w:rsidRDefault="0086610F" w:rsidP="00B534DA">
            <w:pPr>
              <w:pStyle w:val="TAL"/>
              <w:keepLines w:val="0"/>
              <w:widowControl w:val="0"/>
              <w:rPr>
                <w:sz w:val="16"/>
                <w:szCs w:val="16"/>
              </w:rPr>
            </w:pPr>
          </w:p>
        </w:tc>
        <w:tc>
          <w:tcPr>
            <w:tcW w:w="1076" w:type="dxa"/>
            <w:gridSpan w:val="2"/>
          </w:tcPr>
          <w:p w14:paraId="78966614" w14:textId="77777777" w:rsidR="0086610F" w:rsidRPr="00AD706C" w:rsidRDefault="0086610F" w:rsidP="00B534DA">
            <w:pPr>
              <w:pStyle w:val="TAL"/>
              <w:keepLines w:val="0"/>
              <w:widowControl w:val="0"/>
              <w:rPr>
                <w:sz w:val="16"/>
              </w:rPr>
            </w:pPr>
          </w:p>
        </w:tc>
        <w:tc>
          <w:tcPr>
            <w:tcW w:w="1233" w:type="dxa"/>
            <w:gridSpan w:val="2"/>
          </w:tcPr>
          <w:p w14:paraId="3CD6FEDC" w14:textId="77777777" w:rsidR="0086610F" w:rsidRPr="00AD706C" w:rsidRDefault="0086610F" w:rsidP="00B534DA">
            <w:pPr>
              <w:pStyle w:val="TAL"/>
              <w:keepLines w:val="0"/>
              <w:widowControl w:val="0"/>
              <w:rPr>
                <w:sz w:val="16"/>
                <w:szCs w:val="16"/>
              </w:rPr>
            </w:pPr>
            <w:r w:rsidRPr="00AD706C">
              <w:rPr>
                <w:sz w:val="16"/>
              </w:rPr>
              <w:t>Either TC 10.2 or TC 10.2A or TC 10.2B or TC 10.2C or TC 10.2D shall be executed. (Note 2)</w:t>
            </w:r>
          </w:p>
        </w:tc>
        <w:tc>
          <w:tcPr>
            <w:tcW w:w="1164" w:type="dxa"/>
            <w:gridSpan w:val="2"/>
          </w:tcPr>
          <w:p w14:paraId="1EFBFF7D" w14:textId="77777777" w:rsidR="0086610F" w:rsidRPr="00AD706C" w:rsidRDefault="0086610F" w:rsidP="00B534DA">
            <w:pPr>
              <w:pStyle w:val="TAL"/>
              <w:keepLines w:val="0"/>
              <w:widowControl w:val="0"/>
              <w:jc w:val="center"/>
              <w:rPr>
                <w:sz w:val="16"/>
              </w:rPr>
            </w:pPr>
            <w:r w:rsidRPr="00AD706C">
              <w:rPr>
                <w:sz w:val="16"/>
              </w:rPr>
              <w:t>Rel-11</w:t>
            </w:r>
          </w:p>
        </w:tc>
      </w:tr>
      <w:tr w:rsidR="0086610F" w:rsidRPr="00AD706C" w14:paraId="30E2DB22"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3FAD2768" w14:textId="77777777" w:rsidR="0086610F" w:rsidRPr="00AD706C" w:rsidRDefault="0086610F" w:rsidP="00B534DA">
            <w:pPr>
              <w:pStyle w:val="TAL"/>
              <w:keepLines w:val="0"/>
              <w:widowControl w:val="0"/>
              <w:rPr>
                <w:sz w:val="16"/>
                <w:szCs w:val="16"/>
                <w:lang w:eastAsia="zh-CN"/>
              </w:rPr>
            </w:pPr>
            <w:r w:rsidRPr="00AD706C">
              <w:rPr>
                <w:sz w:val="16"/>
                <w:szCs w:val="16"/>
                <w:lang w:eastAsia="zh-CN"/>
              </w:rPr>
              <w:t>10.2D</w:t>
            </w:r>
          </w:p>
        </w:tc>
        <w:tc>
          <w:tcPr>
            <w:tcW w:w="3170" w:type="dxa"/>
            <w:gridSpan w:val="2"/>
            <w:shd w:val="clear" w:color="auto" w:fill="auto"/>
          </w:tcPr>
          <w:p w14:paraId="70CD88B6" w14:textId="77777777" w:rsidR="0086610F" w:rsidRPr="00AD706C" w:rsidRDefault="0086610F" w:rsidP="00B534DA">
            <w:pPr>
              <w:pStyle w:val="TAL"/>
              <w:keepLines w:val="0"/>
              <w:widowControl w:val="0"/>
              <w:rPr>
                <w:sz w:val="16"/>
                <w:szCs w:val="16"/>
              </w:rPr>
            </w:pPr>
            <w:r w:rsidRPr="00AD706C">
              <w:rPr>
                <w:sz w:val="16"/>
                <w:szCs w:val="16"/>
              </w:rPr>
              <w:t>TDD RSTD Measurement Reporting Delay for Carrier Aggregation for 20MHz +10MHz Bandwidth</w:t>
            </w:r>
          </w:p>
        </w:tc>
        <w:tc>
          <w:tcPr>
            <w:tcW w:w="1068" w:type="dxa"/>
            <w:gridSpan w:val="2"/>
            <w:shd w:val="clear" w:color="auto" w:fill="auto"/>
          </w:tcPr>
          <w:p w14:paraId="18029658" w14:textId="77777777" w:rsidR="0086610F" w:rsidRPr="00AD706C" w:rsidRDefault="0086610F" w:rsidP="00B534DA">
            <w:pPr>
              <w:pStyle w:val="TAC"/>
              <w:keepLines w:val="0"/>
              <w:widowControl w:val="0"/>
              <w:rPr>
                <w:sz w:val="16"/>
                <w:szCs w:val="16"/>
                <w:lang w:eastAsia="zh-CN"/>
              </w:rPr>
            </w:pPr>
            <w:r w:rsidRPr="00AD706C">
              <w:rPr>
                <w:sz w:val="16"/>
                <w:szCs w:val="16"/>
                <w:lang w:eastAsia="zh-CN"/>
              </w:rPr>
              <w:t>Rel-10</w:t>
            </w:r>
          </w:p>
        </w:tc>
        <w:tc>
          <w:tcPr>
            <w:tcW w:w="1476" w:type="dxa"/>
            <w:gridSpan w:val="2"/>
          </w:tcPr>
          <w:p w14:paraId="364E7AEC" w14:textId="77777777" w:rsidR="0086610F" w:rsidRPr="00AD706C" w:rsidRDefault="0086610F" w:rsidP="00B534DA">
            <w:pPr>
              <w:pStyle w:val="TAC"/>
              <w:keepLines w:val="0"/>
              <w:widowControl w:val="0"/>
              <w:rPr>
                <w:sz w:val="16"/>
                <w:szCs w:val="16"/>
                <w:lang w:eastAsia="ja-JP"/>
              </w:rPr>
            </w:pPr>
            <w:r w:rsidRPr="00AD706C">
              <w:rPr>
                <w:sz w:val="16"/>
                <w:szCs w:val="16"/>
                <w:lang w:eastAsia="ja-JP"/>
              </w:rPr>
              <w:t>C16er</w:t>
            </w:r>
          </w:p>
        </w:tc>
        <w:tc>
          <w:tcPr>
            <w:tcW w:w="1946" w:type="dxa"/>
            <w:gridSpan w:val="2"/>
          </w:tcPr>
          <w:p w14:paraId="7BCE781D"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3AE2DC35" w14:textId="77777777" w:rsidR="0086610F" w:rsidRPr="00AD706C" w:rsidRDefault="0086610F" w:rsidP="00B534DA">
            <w:pPr>
              <w:pStyle w:val="TAC"/>
              <w:keepLines w:val="0"/>
              <w:widowControl w:val="0"/>
              <w:rPr>
                <w:sz w:val="16"/>
                <w:szCs w:val="16"/>
              </w:rPr>
            </w:pPr>
            <w:r w:rsidRPr="00AD706C">
              <w:rPr>
                <w:sz w:val="16"/>
                <w:szCs w:val="16"/>
              </w:rPr>
              <w:t>pc_eTDD</w:t>
            </w:r>
          </w:p>
        </w:tc>
        <w:tc>
          <w:tcPr>
            <w:tcW w:w="1432" w:type="dxa"/>
            <w:gridSpan w:val="2"/>
          </w:tcPr>
          <w:p w14:paraId="2C26B7D8" w14:textId="77777777" w:rsidR="0086610F" w:rsidRPr="00AD706C" w:rsidRDefault="0086610F" w:rsidP="00B534DA">
            <w:pPr>
              <w:pStyle w:val="TAL"/>
              <w:keepLines w:val="0"/>
              <w:widowControl w:val="0"/>
              <w:rPr>
                <w:sz w:val="16"/>
                <w:szCs w:val="16"/>
              </w:rPr>
            </w:pPr>
          </w:p>
        </w:tc>
        <w:tc>
          <w:tcPr>
            <w:tcW w:w="1076" w:type="dxa"/>
            <w:gridSpan w:val="2"/>
          </w:tcPr>
          <w:p w14:paraId="6467A418" w14:textId="77777777" w:rsidR="0086610F" w:rsidRPr="00AD706C" w:rsidRDefault="0086610F" w:rsidP="00B534DA">
            <w:pPr>
              <w:pStyle w:val="TAL"/>
              <w:keepLines w:val="0"/>
              <w:widowControl w:val="0"/>
              <w:rPr>
                <w:sz w:val="16"/>
              </w:rPr>
            </w:pPr>
          </w:p>
        </w:tc>
        <w:tc>
          <w:tcPr>
            <w:tcW w:w="1233" w:type="dxa"/>
            <w:gridSpan w:val="2"/>
          </w:tcPr>
          <w:p w14:paraId="770F299F" w14:textId="77777777" w:rsidR="0086610F" w:rsidRPr="00AD706C" w:rsidRDefault="0086610F" w:rsidP="00B534DA">
            <w:pPr>
              <w:pStyle w:val="TAL"/>
              <w:keepLines w:val="0"/>
              <w:widowControl w:val="0"/>
              <w:rPr>
                <w:sz w:val="16"/>
              </w:rPr>
            </w:pPr>
            <w:r w:rsidRPr="00AD706C">
              <w:rPr>
                <w:sz w:val="16"/>
              </w:rPr>
              <w:t>Either TC 10.2 or TC 10.2A or TC 10.2B or TC 10.2C or TC 10.2D shall be executed. (Note 2)</w:t>
            </w:r>
          </w:p>
        </w:tc>
        <w:tc>
          <w:tcPr>
            <w:tcW w:w="1164" w:type="dxa"/>
            <w:gridSpan w:val="2"/>
          </w:tcPr>
          <w:p w14:paraId="1BBCB119" w14:textId="77777777" w:rsidR="0086610F" w:rsidRPr="00AD706C" w:rsidRDefault="0086610F" w:rsidP="00B534DA">
            <w:pPr>
              <w:pStyle w:val="TAL"/>
              <w:keepLines w:val="0"/>
              <w:widowControl w:val="0"/>
              <w:jc w:val="center"/>
              <w:rPr>
                <w:sz w:val="16"/>
              </w:rPr>
            </w:pPr>
            <w:r w:rsidRPr="00AD706C">
              <w:rPr>
                <w:sz w:val="16"/>
              </w:rPr>
              <w:t>Rel-10</w:t>
            </w:r>
          </w:p>
        </w:tc>
      </w:tr>
      <w:tr w:rsidR="0086610F" w:rsidRPr="00AD706C" w14:paraId="733A9AA9"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09FD7308" w14:textId="77777777" w:rsidR="0086610F" w:rsidRPr="00AD706C" w:rsidRDefault="0086610F" w:rsidP="00B534DA">
            <w:pPr>
              <w:pStyle w:val="TAL"/>
              <w:keepLines w:val="0"/>
              <w:widowControl w:val="0"/>
              <w:rPr>
                <w:sz w:val="16"/>
                <w:szCs w:val="16"/>
              </w:rPr>
            </w:pPr>
            <w:r w:rsidRPr="00AD706C">
              <w:rPr>
                <w:sz w:val="16"/>
                <w:szCs w:val="16"/>
              </w:rPr>
              <w:lastRenderedPageBreak/>
              <w:t>10.3</w:t>
            </w:r>
          </w:p>
        </w:tc>
        <w:tc>
          <w:tcPr>
            <w:tcW w:w="3170" w:type="dxa"/>
            <w:gridSpan w:val="2"/>
            <w:shd w:val="clear" w:color="auto" w:fill="auto"/>
          </w:tcPr>
          <w:p w14:paraId="5B32BEEA" w14:textId="77777777" w:rsidR="0086610F" w:rsidRPr="00AD706C" w:rsidRDefault="0086610F" w:rsidP="00B534DA">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w:t>
            </w:r>
          </w:p>
        </w:tc>
        <w:tc>
          <w:tcPr>
            <w:tcW w:w="1068" w:type="dxa"/>
            <w:gridSpan w:val="2"/>
            <w:shd w:val="clear" w:color="auto" w:fill="auto"/>
          </w:tcPr>
          <w:p w14:paraId="44D2FC03" w14:textId="77777777" w:rsidR="0086610F" w:rsidRPr="00AD706C" w:rsidRDefault="0086610F" w:rsidP="00B534DA">
            <w:pPr>
              <w:pStyle w:val="TAC"/>
              <w:keepLines w:val="0"/>
              <w:widowControl w:val="0"/>
              <w:rPr>
                <w:sz w:val="16"/>
                <w:szCs w:val="16"/>
              </w:rPr>
            </w:pPr>
            <w:r w:rsidRPr="00AD706C">
              <w:rPr>
                <w:sz w:val="16"/>
                <w:szCs w:val="16"/>
              </w:rPr>
              <w:t>Rel-10</w:t>
            </w:r>
          </w:p>
        </w:tc>
        <w:tc>
          <w:tcPr>
            <w:tcW w:w="1476" w:type="dxa"/>
            <w:gridSpan w:val="2"/>
          </w:tcPr>
          <w:p w14:paraId="6D1AD33B" w14:textId="77777777" w:rsidR="0086610F" w:rsidRPr="00AD706C" w:rsidRDefault="0086610F" w:rsidP="00B534DA">
            <w:pPr>
              <w:pStyle w:val="TAC"/>
              <w:keepLines w:val="0"/>
              <w:widowControl w:val="0"/>
              <w:rPr>
                <w:sz w:val="16"/>
                <w:szCs w:val="16"/>
                <w:lang w:eastAsia="ja-JP"/>
              </w:rPr>
            </w:pPr>
            <w:r w:rsidRPr="00AD706C">
              <w:rPr>
                <w:sz w:val="16"/>
                <w:szCs w:val="16"/>
                <w:lang w:eastAsia="ja-JP"/>
              </w:rPr>
              <w:t>C15er</w:t>
            </w:r>
          </w:p>
        </w:tc>
        <w:tc>
          <w:tcPr>
            <w:tcW w:w="1946" w:type="dxa"/>
            <w:gridSpan w:val="2"/>
          </w:tcPr>
          <w:p w14:paraId="39267DF6"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14BB2634" w14:textId="77777777" w:rsidR="0086610F" w:rsidRPr="00AD706C" w:rsidDel="009211EF" w:rsidRDefault="0086610F" w:rsidP="00B534DA">
            <w:pPr>
              <w:pStyle w:val="TAC"/>
              <w:keepLines w:val="0"/>
              <w:widowControl w:val="0"/>
              <w:rPr>
                <w:sz w:val="16"/>
                <w:szCs w:val="16"/>
              </w:rPr>
            </w:pPr>
            <w:r w:rsidRPr="00AD706C">
              <w:rPr>
                <w:sz w:val="16"/>
                <w:szCs w:val="16"/>
              </w:rPr>
              <w:t>pc_eFDD</w:t>
            </w:r>
          </w:p>
        </w:tc>
        <w:tc>
          <w:tcPr>
            <w:tcW w:w="1432" w:type="dxa"/>
            <w:gridSpan w:val="2"/>
          </w:tcPr>
          <w:p w14:paraId="6AB55894" w14:textId="77777777" w:rsidR="0086610F" w:rsidRPr="00AD706C" w:rsidRDefault="0086610F" w:rsidP="00B534DA">
            <w:pPr>
              <w:pStyle w:val="TAL"/>
              <w:keepLines w:val="0"/>
              <w:widowControl w:val="0"/>
              <w:rPr>
                <w:sz w:val="16"/>
                <w:szCs w:val="16"/>
              </w:rPr>
            </w:pPr>
          </w:p>
        </w:tc>
        <w:tc>
          <w:tcPr>
            <w:tcW w:w="1076" w:type="dxa"/>
            <w:gridSpan w:val="2"/>
          </w:tcPr>
          <w:p w14:paraId="4A140EBD" w14:textId="77777777" w:rsidR="0086610F" w:rsidRPr="00AD706C" w:rsidRDefault="0086610F" w:rsidP="00B534DA">
            <w:pPr>
              <w:pStyle w:val="TAL"/>
              <w:keepLines w:val="0"/>
              <w:widowControl w:val="0"/>
              <w:rPr>
                <w:sz w:val="16"/>
                <w:szCs w:val="16"/>
              </w:rPr>
            </w:pPr>
            <w:r w:rsidRPr="00AD706C">
              <w:rPr>
                <w:sz w:val="16"/>
                <w:szCs w:val="16"/>
              </w:rPr>
              <w:t>2Rx, 4Rx</w:t>
            </w:r>
          </w:p>
        </w:tc>
        <w:tc>
          <w:tcPr>
            <w:tcW w:w="1233" w:type="dxa"/>
            <w:gridSpan w:val="2"/>
          </w:tcPr>
          <w:p w14:paraId="7E8654DA" w14:textId="77777777" w:rsidR="0086610F" w:rsidRPr="00AD706C" w:rsidRDefault="0086610F" w:rsidP="00B534D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02723A7E" w14:textId="77777777" w:rsidR="0086610F" w:rsidRPr="00AD706C" w:rsidRDefault="0086610F" w:rsidP="00B534DA">
            <w:pPr>
              <w:pStyle w:val="TAL"/>
              <w:keepLines w:val="0"/>
              <w:widowControl w:val="0"/>
              <w:jc w:val="center"/>
              <w:rPr>
                <w:sz w:val="16"/>
                <w:szCs w:val="16"/>
              </w:rPr>
            </w:pPr>
            <w:r w:rsidRPr="00AD706C">
              <w:rPr>
                <w:sz w:val="16"/>
              </w:rPr>
              <w:t>Rel-10</w:t>
            </w:r>
          </w:p>
        </w:tc>
      </w:tr>
      <w:tr w:rsidR="0086610F" w:rsidRPr="00AD706C" w14:paraId="5B163C18"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2A4C29A7" w14:textId="77777777" w:rsidR="0086610F" w:rsidRPr="00AD706C" w:rsidRDefault="0086610F" w:rsidP="00B534DA">
            <w:pPr>
              <w:pStyle w:val="TAL"/>
              <w:keepLines w:val="0"/>
              <w:widowControl w:val="0"/>
              <w:rPr>
                <w:sz w:val="16"/>
                <w:szCs w:val="16"/>
              </w:rPr>
            </w:pPr>
            <w:r w:rsidRPr="00AD706C">
              <w:rPr>
                <w:sz w:val="16"/>
                <w:szCs w:val="16"/>
              </w:rPr>
              <w:t>10.3A</w:t>
            </w:r>
          </w:p>
        </w:tc>
        <w:tc>
          <w:tcPr>
            <w:tcW w:w="3170" w:type="dxa"/>
            <w:gridSpan w:val="2"/>
            <w:shd w:val="clear" w:color="auto" w:fill="auto"/>
          </w:tcPr>
          <w:p w14:paraId="46E6B792" w14:textId="77777777" w:rsidR="0086610F" w:rsidRPr="00AD706C" w:rsidRDefault="0086610F" w:rsidP="00B534DA">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(Rel-10 and Rel-11)</w:t>
            </w:r>
          </w:p>
        </w:tc>
        <w:tc>
          <w:tcPr>
            <w:tcW w:w="1068" w:type="dxa"/>
            <w:gridSpan w:val="2"/>
            <w:shd w:val="clear" w:color="auto" w:fill="auto"/>
          </w:tcPr>
          <w:p w14:paraId="1C1D35F5" w14:textId="77777777" w:rsidR="0086610F" w:rsidRPr="00AD706C" w:rsidRDefault="0086610F" w:rsidP="00B534DA">
            <w:pPr>
              <w:pStyle w:val="TAC"/>
              <w:keepLines w:val="0"/>
              <w:widowControl w:val="0"/>
              <w:rPr>
                <w:sz w:val="16"/>
                <w:szCs w:val="16"/>
              </w:rPr>
            </w:pPr>
            <w:r w:rsidRPr="00AD706C">
              <w:rPr>
                <w:sz w:val="16"/>
                <w:szCs w:val="16"/>
              </w:rPr>
              <w:t>Rel-10</w:t>
            </w:r>
          </w:p>
        </w:tc>
        <w:tc>
          <w:tcPr>
            <w:tcW w:w="1476" w:type="dxa"/>
            <w:gridSpan w:val="2"/>
          </w:tcPr>
          <w:p w14:paraId="27ABAA48" w14:textId="77777777" w:rsidR="0086610F" w:rsidRPr="00AD706C" w:rsidRDefault="0086610F" w:rsidP="00B534DA">
            <w:pPr>
              <w:pStyle w:val="TAC"/>
              <w:keepLines w:val="0"/>
              <w:widowControl w:val="0"/>
              <w:rPr>
                <w:sz w:val="16"/>
                <w:szCs w:val="16"/>
                <w:lang w:eastAsia="ja-JP"/>
              </w:rPr>
            </w:pPr>
            <w:r w:rsidRPr="00AD706C">
              <w:rPr>
                <w:sz w:val="16"/>
                <w:szCs w:val="16"/>
              </w:rPr>
              <w:t>C15er</w:t>
            </w:r>
          </w:p>
        </w:tc>
        <w:tc>
          <w:tcPr>
            <w:tcW w:w="1946" w:type="dxa"/>
            <w:gridSpan w:val="2"/>
          </w:tcPr>
          <w:p w14:paraId="7FB0616C"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2C966133" w14:textId="77777777" w:rsidR="0086610F" w:rsidRPr="00AD706C" w:rsidRDefault="0086610F" w:rsidP="00B534DA">
            <w:pPr>
              <w:pStyle w:val="TAC"/>
              <w:keepLines w:val="0"/>
              <w:widowControl w:val="0"/>
              <w:rPr>
                <w:sz w:val="16"/>
                <w:szCs w:val="16"/>
              </w:rPr>
            </w:pPr>
            <w:r w:rsidRPr="00AD706C">
              <w:rPr>
                <w:sz w:val="16"/>
                <w:szCs w:val="16"/>
              </w:rPr>
              <w:t>pc_eFDD</w:t>
            </w:r>
          </w:p>
        </w:tc>
        <w:tc>
          <w:tcPr>
            <w:tcW w:w="1432" w:type="dxa"/>
            <w:gridSpan w:val="2"/>
          </w:tcPr>
          <w:p w14:paraId="201BA9D6" w14:textId="77777777" w:rsidR="0086610F" w:rsidRPr="00AD706C" w:rsidRDefault="0086610F" w:rsidP="00B534DA">
            <w:pPr>
              <w:pStyle w:val="TAL"/>
              <w:keepLines w:val="0"/>
              <w:widowControl w:val="0"/>
              <w:rPr>
                <w:sz w:val="16"/>
                <w:szCs w:val="16"/>
              </w:rPr>
            </w:pPr>
          </w:p>
        </w:tc>
        <w:tc>
          <w:tcPr>
            <w:tcW w:w="1076" w:type="dxa"/>
            <w:gridSpan w:val="2"/>
          </w:tcPr>
          <w:p w14:paraId="604F3515" w14:textId="77777777" w:rsidR="0086610F" w:rsidRPr="00AD706C" w:rsidRDefault="0086610F" w:rsidP="00B534DA">
            <w:pPr>
              <w:pStyle w:val="TAL"/>
              <w:keepLines w:val="0"/>
              <w:widowControl w:val="0"/>
              <w:rPr>
                <w:sz w:val="16"/>
                <w:szCs w:val="16"/>
              </w:rPr>
            </w:pPr>
            <w:r w:rsidRPr="00AD706C">
              <w:rPr>
                <w:sz w:val="16"/>
                <w:szCs w:val="16"/>
              </w:rPr>
              <w:t>2Rx, 4Rx</w:t>
            </w:r>
          </w:p>
        </w:tc>
        <w:tc>
          <w:tcPr>
            <w:tcW w:w="1233" w:type="dxa"/>
            <w:gridSpan w:val="2"/>
          </w:tcPr>
          <w:p w14:paraId="59B44543" w14:textId="77777777" w:rsidR="0086610F" w:rsidRPr="00AD706C" w:rsidRDefault="0086610F" w:rsidP="00B534D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73D204FC" w14:textId="77777777" w:rsidR="0086610F" w:rsidRPr="00AD706C" w:rsidRDefault="0086610F" w:rsidP="00B534DA">
            <w:pPr>
              <w:pStyle w:val="TAL"/>
              <w:keepLines w:val="0"/>
              <w:widowControl w:val="0"/>
              <w:jc w:val="center"/>
              <w:rPr>
                <w:sz w:val="16"/>
                <w:szCs w:val="16"/>
              </w:rPr>
            </w:pPr>
            <w:r w:rsidRPr="00AD706C">
              <w:rPr>
                <w:sz w:val="16"/>
              </w:rPr>
              <w:t>Rel-10, Rel-11</w:t>
            </w:r>
          </w:p>
        </w:tc>
      </w:tr>
      <w:tr w:rsidR="0086610F" w:rsidRPr="00AD706C" w14:paraId="613E6782"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7F0C4AFE" w14:textId="77777777" w:rsidR="0086610F" w:rsidRPr="00AD706C" w:rsidRDefault="0086610F" w:rsidP="00B534DA">
            <w:pPr>
              <w:pStyle w:val="TAL"/>
              <w:keepLines w:val="0"/>
              <w:widowControl w:val="0"/>
              <w:rPr>
                <w:sz w:val="16"/>
                <w:szCs w:val="16"/>
              </w:rPr>
            </w:pPr>
            <w:r w:rsidRPr="00AD706C">
              <w:rPr>
                <w:sz w:val="16"/>
                <w:szCs w:val="16"/>
              </w:rPr>
              <w:t>10.3A_1</w:t>
            </w:r>
          </w:p>
        </w:tc>
        <w:tc>
          <w:tcPr>
            <w:tcW w:w="3170" w:type="dxa"/>
            <w:gridSpan w:val="2"/>
            <w:shd w:val="clear" w:color="auto" w:fill="auto"/>
          </w:tcPr>
          <w:p w14:paraId="15A5F028" w14:textId="77777777" w:rsidR="0086610F" w:rsidRPr="00AD706C" w:rsidRDefault="0086610F" w:rsidP="00B534DA">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(Rel-12 onwards)</w:t>
            </w:r>
          </w:p>
        </w:tc>
        <w:tc>
          <w:tcPr>
            <w:tcW w:w="1068" w:type="dxa"/>
            <w:gridSpan w:val="2"/>
            <w:shd w:val="clear" w:color="auto" w:fill="auto"/>
          </w:tcPr>
          <w:p w14:paraId="19FAE801" w14:textId="77777777" w:rsidR="0086610F" w:rsidRPr="00AD706C" w:rsidRDefault="0086610F" w:rsidP="00B534DA">
            <w:pPr>
              <w:pStyle w:val="TAC"/>
              <w:keepLines w:val="0"/>
              <w:widowControl w:val="0"/>
              <w:rPr>
                <w:sz w:val="16"/>
                <w:szCs w:val="16"/>
              </w:rPr>
            </w:pPr>
            <w:r w:rsidRPr="00AD706C">
              <w:rPr>
                <w:sz w:val="16"/>
                <w:szCs w:val="16"/>
              </w:rPr>
              <w:t>Rel-10</w:t>
            </w:r>
          </w:p>
        </w:tc>
        <w:tc>
          <w:tcPr>
            <w:tcW w:w="1476" w:type="dxa"/>
            <w:gridSpan w:val="2"/>
          </w:tcPr>
          <w:p w14:paraId="49A32E0D" w14:textId="77777777" w:rsidR="0086610F" w:rsidRPr="00AD706C" w:rsidRDefault="0086610F" w:rsidP="00B534DA">
            <w:pPr>
              <w:pStyle w:val="TAC"/>
              <w:keepLines w:val="0"/>
              <w:widowControl w:val="0"/>
              <w:rPr>
                <w:sz w:val="16"/>
                <w:szCs w:val="16"/>
              </w:rPr>
            </w:pPr>
            <w:r w:rsidRPr="00AD706C">
              <w:rPr>
                <w:sz w:val="16"/>
                <w:szCs w:val="16"/>
              </w:rPr>
              <w:t>C15er</w:t>
            </w:r>
          </w:p>
        </w:tc>
        <w:tc>
          <w:tcPr>
            <w:tcW w:w="1946" w:type="dxa"/>
            <w:gridSpan w:val="2"/>
          </w:tcPr>
          <w:p w14:paraId="142A91B3"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402445DC" w14:textId="77777777" w:rsidR="0086610F" w:rsidRPr="00AD706C" w:rsidRDefault="0086610F" w:rsidP="00B534DA">
            <w:pPr>
              <w:pStyle w:val="TAC"/>
              <w:keepLines w:val="0"/>
              <w:widowControl w:val="0"/>
              <w:rPr>
                <w:sz w:val="16"/>
                <w:szCs w:val="16"/>
              </w:rPr>
            </w:pPr>
            <w:r w:rsidRPr="00AD706C">
              <w:rPr>
                <w:sz w:val="16"/>
                <w:szCs w:val="16"/>
              </w:rPr>
              <w:t>pc_eFDD</w:t>
            </w:r>
          </w:p>
        </w:tc>
        <w:tc>
          <w:tcPr>
            <w:tcW w:w="1432" w:type="dxa"/>
            <w:gridSpan w:val="2"/>
          </w:tcPr>
          <w:p w14:paraId="4A98EDDA" w14:textId="77777777" w:rsidR="0086610F" w:rsidRPr="00AD706C" w:rsidRDefault="0086610F" w:rsidP="00B534DA">
            <w:pPr>
              <w:pStyle w:val="TAL"/>
              <w:keepLines w:val="0"/>
              <w:widowControl w:val="0"/>
              <w:rPr>
                <w:sz w:val="16"/>
                <w:szCs w:val="16"/>
              </w:rPr>
            </w:pPr>
          </w:p>
        </w:tc>
        <w:tc>
          <w:tcPr>
            <w:tcW w:w="1076" w:type="dxa"/>
            <w:gridSpan w:val="2"/>
          </w:tcPr>
          <w:p w14:paraId="67E9915F" w14:textId="77777777" w:rsidR="0086610F" w:rsidRPr="00AD706C" w:rsidRDefault="0086610F" w:rsidP="00B534DA">
            <w:pPr>
              <w:pStyle w:val="TAL"/>
              <w:keepLines w:val="0"/>
              <w:widowControl w:val="0"/>
              <w:rPr>
                <w:sz w:val="16"/>
                <w:szCs w:val="16"/>
              </w:rPr>
            </w:pPr>
            <w:r w:rsidRPr="00AD706C">
              <w:rPr>
                <w:sz w:val="16"/>
                <w:szCs w:val="16"/>
              </w:rPr>
              <w:t>2Rx, 4Rx</w:t>
            </w:r>
          </w:p>
        </w:tc>
        <w:tc>
          <w:tcPr>
            <w:tcW w:w="1233" w:type="dxa"/>
            <w:gridSpan w:val="2"/>
          </w:tcPr>
          <w:p w14:paraId="067AC6CD" w14:textId="77777777" w:rsidR="0086610F" w:rsidRPr="00AD706C" w:rsidRDefault="0086610F" w:rsidP="00B534D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2F295F6B" w14:textId="77777777" w:rsidR="0086610F" w:rsidRPr="00AD706C" w:rsidRDefault="0086610F" w:rsidP="00B534DA">
            <w:pPr>
              <w:pStyle w:val="TAL"/>
              <w:keepLines w:val="0"/>
              <w:widowControl w:val="0"/>
              <w:jc w:val="center"/>
              <w:rPr>
                <w:sz w:val="16"/>
                <w:szCs w:val="16"/>
              </w:rPr>
            </w:pPr>
            <w:r w:rsidRPr="00AD706C">
              <w:rPr>
                <w:sz w:val="16"/>
              </w:rPr>
              <w:t>Rel-12</w:t>
            </w:r>
          </w:p>
        </w:tc>
      </w:tr>
      <w:tr w:rsidR="0086610F" w:rsidRPr="00AD706C" w14:paraId="3A080803"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3215C5B0" w14:textId="77777777" w:rsidR="0086610F" w:rsidRPr="00AD706C" w:rsidRDefault="0086610F" w:rsidP="00B534DA">
            <w:pPr>
              <w:pStyle w:val="TAL"/>
              <w:keepLines w:val="0"/>
              <w:widowControl w:val="0"/>
              <w:rPr>
                <w:sz w:val="16"/>
                <w:szCs w:val="16"/>
                <w:lang w:eastAsia="zh-CN"/>
              </w:rPr>
            </w:pPr>
            <w:r w:rsidRPr="00AD706C">
              <w:rPr>
                <w:sz w:val="16"/>
                <w:szCs w:val="16"/>
                <w:lang w:eastAsia="zh-CN"/>
              </w:rPr>
              <w:t>10.3B</w:t>
            </w:r>
          </w:p>
        </w:tc>
        <w:tc>
          <w:tcPr>
            <w:tcW w:w="3170" w:type="dxa"/>
            <w:gridSpan w:val="2"/>
            <w:shd w:val="clear" w:color="auto" w:fill="auto"/>
          </w:tcPr>
          <w:p w14:paraId="084DB427" w14:textId="77777777" w:rsidR="0086610F" w:rsidRPr="00AD706C" w:rsidRDefault="0086610F" w:rsidP="00B534DA">
            <w:pPr>
              <w:pStyle w:val="TAL"/>
              <w:keepLines w:val="0"/>
              <w:widowControl w:val="0"/>
              <w:rPr>
                <w:sz w:val="16"/>
                <w:szCs w:val="16"/>
              </w:rPr>
            </w:pPr>
            <w:r w:rsidRPr="00AD706C">
              <w:rPr>
                <w:sz w:val="16"/>
                <w:szCs w:val="16"/>
              </w:rPr>
              <w:t>FDD RSTD Measurement Accuracy for Carrier Aggregation for 5MHz +5 MHz bandwidth</w:t>
            </w:r>
          </w:p>
        </w:tc>
        <w:tc>
          <w:tcPr>
            <w:tcW w:w="1068" w:type="dxa"/>
            <w:gridSpan w:val="2"/>
            <w:shd w:val="clear" w:color="auto" w:fill="auto"/>
          </w:tcPr>
          <w:p w14:paraId="2804ED06" w14:textId="77777777" w:rsidR="0086610F" w:rsidRPr="00AD706C" w:rsidRDefault="0086610F" w:rsidP="00B534DA">
            <w:pPr>
              <w:pStyle w:val="TAC"/>
              <w:keepLines w:val="0"/>
              <w:widowControl w:val="0"/>
              <w:rPr>
                <w:sz w:val="16"/>
                <w:szCs w:val="16"/>
              </w:rPr>
            </w:pPr>
            <w:r w:rsidRPr="00AD706C">
              <w:rPr>
                <w:sz w:val="16"/>
                <w:szCs w:val="16"/>
                <w:lang w:eastAsia="zh-CN"/>
              </w:rPr>
              <w:t>Rel-10</w:t>
            </w:r>
          </w:p>
        </w:tc>
        <w:tc>
          <w:tcPr>
            <w:tcW w:w="1476" w:type="dxa"/>
            <w:gridSpan w:val="2"/>
          </w:tcPr>
          <w:p w14:paraId="6005C323" w14:textId="77777777" w:rsidR="0086610F" w:rsidRPr="00AD706C" w:rsidRDefault="0086610F" w:rsidP="00B534DA">
            <w:pPr>
              <w:pStyle w:val="TAC"/>
              <w:keepLines w:val="0"/>
              <w:widowControl w:val="0"/>
              <w:rPr>
                <w:sz w:val="16"/>
                <w:szCs w:val="16"/>
              </w:rPr>
            </w:pPr>
            <w:r w:rsidRPr="00AD706C">
              <w:rPr>
                <w:sz w:val="16"/>
                <w:szCs w:val="16"/>
              </w:rPr>
              <w:t>C15er</w:t>
            </w:r>
          </w:p>
        </w:tc>
        <w:tc>
          <w:tcPr>
            <w:tcW w:w="1946" w:type="dxa"/>
            <w:gridSpan w:val="2"/>
          </w:tcPr>
          <w:p w14:paraId="581C0C40"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470EDABA" w14:textId="77777777" w:rsidR="0086610F" w:rsidRPr="00AD706C" w:rsidRDefault="0086610F" w:rsidP="00B534DA">
            <w:pPr>
              <w:pStyle w:val="TAC"/>
              <w:keepLines w:val="0"/>
              <w:widowControl w:val="0"/>
              <w:rPr>
                <w:sz w:val="16"/>
                <w:szCs w:val="16"/>
              </w:rPr>
            </w:pPr>
            <w:r w:rsidRPr="00AD706C">
              <w:rPr>
                <w:sz w:val="16"/>
                <w:szCs w:val="16"/>
              </w:rPr>
              <w:t>pc_eFDD</w:t>
            </w:r>
          </w:p>
        </w:tc>
        <w:tc>
          <w:tcPr>
            <w:tcW w:w="1432" w:type="dxa"/>
            <w:gridSpan w:val="2"/>
          </w:tcPr>
          <w:p w14:paraId="1FE9E57E" w14:textId="77777777" w:rsidR="0086610F" w:rsidRPr="00AD706C" w:rsidRDefault="0086610F" w:rsidP="00B534DA">
            <w:pPr>
              <w:pStyle w:val="TAL"/>
              <w:keepLines w:val="0"/>
              <w:widowControl w:val="0"/>
              <w:rPr>
                <w:sz w:val="16"/>
                <w:szCs w:val="16"/>
              </w:rPr>
            </w:pPr>
          </w:p>
        </w:tc>
        <w:tc>
          <w:tcPr>
            <w:tcW w:w="1076" w:type="dxa"/>
            <w:gridSpan w:val="2"/>
          </w:tcPr>
          <w:p w14:paraId="6B15D708" w14:textId="77777777" w:rsidR="0086610F" w:rsidRPr="00AD706C" w:rsidRDefault="0086610F" w:rsidP="00B534DA">
            <w:pPr>
              <w:pStyle w:val="TAL"/>
              <w:keepLines w:val="0"/>
              <w:widowControl w:val="0"/>
              <w:rPr>
                <w:sz w:val="16"/>
                <w:szCs w:val="16"/>
              </w:rPr>
            </w:pPr>
            <w:r w:rsidRPr="00AD706C">
              <w:rPr>
                <w:sz w:val="16"/>
                <w:szCs w:val="16"/>
              </w:rPr>
              <w:t>2Rx, 4Rx</w:t>
            </w:r>
          </w:p>
        </w:tc>
        <w:tc>
          <w:tcPr>
            <w:tcW w:w="1233" w:type="dxa"/>
            <w:gridSpan w:val="2"/>
          </w:tcPr>
          <w:p w14:paraId="3FE739F4" w14:textId="77777777" w:rsidR="0086610F" w:rsidRPr="00AD706C" w:rsidRDefault="0086610F" w:rsidP="00B534D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24A71CC9" w14:textId="77777777" w:rsidR="0086610F" w:rsidRPr="00AD706C" w:rsidRDefault="0086610F" w:rsidP="00B534DA">
            <w:pPr>
              <w:pStyle w:val="TAL"/>
              <w:keepLines w:val="0"/>
              <w:widowControl w:val="0"/>
              <w:jc w:val="center"/>
              <w:rPr>
                <w:sz w:val="16"/>
                <w:szCs w:val="16"/>
              </w:rPr>
            </w:pPr>
            <w:r w:rsidRPr="00AD706C">
              <w:rPr>
                <w:sz w:val="16"/>
              </w:rPr>
              <w:t>Rel-10</w:t>
            </w:r>
          </w:p>
        </w:tc>
      </w:tr>
      <w:tr w:rsidR="0086610F" w:rsidRPr="00AD706C" w14:paraId="633D72E7"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61282F62" w14:textId="77777777" w:rsidR="0086610F" w:rsidRPr="00AD706C" w:rsidRDefault="0086610F" w:rsidP="00B534DA">
            <w:pPr>
              <w:pStyle w:val="TAL"/>
              <w:keepLines w:val="0"/>
              <w:widowControl w:val="0"/>
              <w:rPr>
                <w:sz w:val="16"/>
                <w:szCs w:val="16"/>
                <w:lang w:eastAsia="zh-CN"/>
              </w:rPr>
            </w:pPr>
            <w:r w:rsidRPr="00AD706C">
              <w:rPr>
                <w:sz w:val="16"/>
                <w:szCs w:val="16"/>
                <w:lang w:eastAsia="zh-CN"/>
              </w:rPr>
              <w:t>10.3C</w:t>
            </w:r>
          </w:p>
        </w:tc>
        <w:tc>
          <w:tcPr>
            <w:tcW w:w="3170" w:type="dxa"/>
            <w:gridSpan w:val="2"/>
            <w:shd w:val="clear" w:color="auto" w:fill="auto"/>
          </w:tcPr>
          <w:p w14:paraId="5DAEA9B4" w14:textId="77777777" w:rsidR="0086610F" w:rsidRPr="00AD706C" w:rsidRDefault="0086610F" w:rsidP="00B534DA">
            <w:pPr>
              <w:pStyle w:val="TAL"/>
              <w:keepLines w:val="0"/>
              <w:widowControl w:val="0"/>
              <w:rPr>
                <w:sz w:val="16"/>
                <w:szCs w:val="16"/>
              </w:rPr>
            </w:pPr>
            <w:r w:rsidRPr="00AD706C">
              <w:rPr>
                <w:sz w:val="16"/>
                <w:szCs w:val="16"/>
              </w:rPr>
              <w:t>FDD RSTD Measurement Accuracy for Carrier Aggregation for 10MHz+5MHz bandwidth</w:t>
            </w:r>
          </w:p>
        </w:tc>
        <w:tc>
          <w:tcPr>
            <w:tcW w:w="1068" w:type="dxa"/>
            <w:gridSpan w:val="2"/>
            <w:shd w:val="clear" w:color="auto" w:fill="auto"/>
          </w:tcPr>
          <w:p w14:paraId="10B135D6" w14:textId="77777777" w:rsidR="0086610F" w:rsidRPr="00AD706C" w:rsidRDefault="0086610F" w:rsidP="00B534DA">
            <w:pPr>
              <w:pStyle w:val="TAC"/>
              <w:keepLines w:val="0"/>
              <w:widowControl w:val="0"/>
              <w:rPr>
                <w:sz w:val="16"/>
                <w:szCs w:val="16"/>
              </w:rPr>
            </w:pPr>
            <w:r w:rsidRPr="00AD706C">
              <w:rPr>
                <w:sz w:val="16"/>
                <w:szCs w:val="16"/>
                <w:lang w:eastAsia="zh-CN"/>
              </w:rPr>
              <w:t>Rel-10</w:t>
            </w:r>
          </w:p>
        </w:tc>
        <w:tc>
          <w:tcPr>
            <w:tcW w:w="1476" w:type="dxa"/>
            <w:gridSpan w:val="2"/>
          </w:tcPr>
          <w:p w14:paraId="796B053E" w14:textId="77777777" w:rsidR="0086610F" w:rsidRPr="00AD706C" w:rsidRDefault="0086610F" w:rsidP="00B534DA">
            <w:pPr>
              <w:pStyle w:val="TAC"/>
              <w:keepLines w:val="0"/>
              <w:widowControl w:val="0"/>
              <w:rPr>
                <w:sz w:val="16"/>
                <w:szCs w:val="16"/>
              </w:rPr>
            </w:pPr>
            <w:r w:rsidRPr="00AD706C">
              <w:rPr>
                <w:sz w:val="16"/>
                <w:szCs w:val="16"/>
              </w:rPr>
              <w:t>C15er</w:t>
            </w:r>
          </w:p>
        </w:tc>
        <w:tc>
          <w:tcPr>
            <w:tcW w:w="1946" w:type="dxa"/>
            <w:gridSpan w:val="2"/>
          </w:tcPr>
          <w:p w14:paraId="19B505B3"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50A86657" w14:textId="77777777" w:rsidR="0086610F" w:rsidRPr="00AD706C" w:rsidRDefault="0086610F" w:rsidP="00B534DA">
            <w:pPr>
              <w:pStyle w:val="TAC"/>
              <w:keepLines w:val="0"/>
              <w:widowControl w:val="0"/>
              <w:rPr>
                <w:sz w:val="16"/>
                <w:szCs w:val="16"/>
              </w:rPr>
            </w:pPr>
            <w:r w:rsidRPr="00AD706C">
              <w:rPr>
                <w:sz w:val="16"/>
                <w:szCs w:val="16"/>
              </w:rPr>
              <w:t>pc_eFDD</w:t>
            </w:r>
          </w:p>
        </w:tc>
        <w:tc>
          <w:tcPr>
            <w:tcW w:w="1432" w:type="dxa"/>
            <w:gridSpan w:val="2"/>
          </w:tcPr>
          <w:p w14:paraId="676AE7ED" w14:textId="77777777" w:rsidR="0086610F" w:rsidRPr="00AD706C" w:rsidRDefault="0086610F" w:rsidP="00B534DA">
            <w:pPr>
              <w:pStyle w:val="TAL"/>
              <w:keepLines w:val="0"/>
              <w:widowControl w:val="0"/>
              <w:rPr>
                <w:sz w:val="16"/>
                <w:szCs w:val="16"/>
              </w:rPr>
            </w:pPr>
          </w:p>
        </w:tc>
        <w:tc>
          <w:tcPr>
            <w:tcW w:w="1076" w:type="dxa"/>
            <w:gridSpan w:val="2"/>
          </w:tcPr>
          <w:p w14:paraId="0B506484" w14:textId="77777777" w:rsidR="0086610F" w:rsidRPr="00AD706C" w:rsidRDefault="0086610F" w:rsidP="00B534DA">
            <w:pPr>
              <w:pStyle w:val="TAL"/>
              <w:keepLines w:val="0"/>
              <w:widowControl w:val="0"/>
              <w:rPr>
                <w:sz w:val="16"/>
                <w:szCs w:val="16"/>
              </w:rPr>
            </w:pPr>
            <w:r w:rsidRPr="00AD706C">
              <w:rPr>
                <w:sz w:val="16"/>
                <w:szCs w:val="16"/>
              </w:rPr>
              <w:t>2Rx, 4Rx</w:t>
            </w:r>
          </w:p>
        </w:tc>
        <w:tc>
          <w:tcPr>
            <w:tcW w:w="1233" w:type="dxa"/>
            <w:gridSpan w:val="2"/>
          </w:tcPr>
          <w:p w14:paraId="262CC145" w14:textId="77777777" w:rsidR="0086610F" w:rsidRPr="00AD706C" w:rsidRDefault="0086610F" w:rsidP="00B534D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1DFF3914" w14:textId="77777777" w:rsidR="0086610F" w:rsidRPr="00AD706C" w:rsidRDefault="0086610F" w:rsidP="00B534DA">
            <w:pPr>
              <w:pStyle w:val="TAL"/>
              <w:keepLines w:val="0"/>
              <w:widowControl w:val="0"/>
              <w:jc w:val="center"/>
              <w:rPr>
                <w:sz w:val="16"/>
                <w:szCs w:val="16"/>
              </w:rPr>
            </w:pPr>
            <w:r w:rsidRPr="00AD706C">
              <w:rPr>
                <w:sz w:val="16"/>
              </w:rPr>
              <w:t>Rel-11</w:t>
            </w:r>
          </w:p>
        </w:tc>
      </w:tr>
      <w:tr w:rsidR="0086610F" w:rsidRPr="00AD706C" w14:paraId="72A3A015"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476E026D" w14:textId="77777777" w:rsidR="0086610F" w:rsidRPr="00AD706C" w:rsidRDefault="0086610F" w:rsidP="00B534DA">
            <w:pPr>
              <w:pStyle w:val="TAL"/>
              <w:keepLines w:val="0"/>
              <w:widowControl w:val="0"/>
              <w:rPr>
                <w:sz w:val="16"/>
                <w:szCs w:val="16"/>
              </w:rPr>
            </w:pPr>
            <w:r w:rsidRPr="00AD706C">
              <w:rPr>
                <w:sz w:val="16"/>
                <w:szCs w:val="16"/>
              </w:rPr>
              <w:lastRenderedPageBreak/>
              <w:t>10.4</w:t>
            </w:r>
          </w:p>
        </w:tc>
        <w:tc>
          <w:tcPr>
            <w:tcW w:w="3170" w:type="dxa"/>
            <w:gridSpan w:val="2"/>
            <w:shd w:val="clear" w:color="auto" w:fill="auto"/>
          </w:tcPr>
          <w:p w14:paraId="625FE8C3" w14:textId="77777777" w:rsidR="0086610F" w:rsidRPr="00AD706C" w:rsidRDefault="0086610F" w:rsidP="00B534DA">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w:t>
            </w:r>
          </w:p>
        </w:tc>
        <w:tc>
          <w:tcPr>
            <w:tcW w:w="1068" w:type="dxa"/>
            <w:gridSpan w:val="2"/>
            <w:shd w:val="clear" w:color="auto" w:fill="auto"/>
          </w:tcPr>
          <w:p w14:paraId="14716087" w14:textId="77777777" w:rsidR="0086610F" w:rsidRPr="00AD706C" w:rsidRDefault="0086610F" w:rsidP="00B534DA">
            <w:pPr>
              <w:pStyle w:val="TAC"/>
              <w:keepLines w:val="0"/>
              <w:widowControl w:val="0"/>
              <w:rPr>
                <w:sz w:val="16"/>
                <w:szCs w:val="16"/>
              </w:rPr>
            </w:pPr>
            <w:r w:rsidRPr="00AD706C">
              <w:rPr>
                <w:sz w:val="16"/>
                <w:szCs w:val="16"/>
              </w:rPr>
              <w:t>Rel-10</w:t>
            </w:r>
          </w:p>
        </w:tc>
        <w:tc>
          <w:tcPr>
            <w:tcW w:w="1476" w:type="dxa"/>
            <w:gridSpan w:val="2"/>
          </w:tcPr>
          <w:p w14:paraId="5C90CCCB" w14:textId="77777777" w:rsidR="0086610F" w:rsidRPr="00AD706C" w:rsidRDefault="0086610F" w:rsidP="00B534DA">
            <w:pPr>
              <w:pStyle w:val="TAC"/>
              <w:keepLines w:val="0"/>
              <w:widowControl w:val="0"/>
              <w:rPr>
                <w:sz w:val="16"/>
                <w:szCs w:val="16"/>
                <w:lang w:eastAsia="ja-JP"/>
              </w:rPr>
            </w:pPr>
            <w:r w:rsidRPr="00AD706C">
              <w:rPr>
                <w:sz w:val="16"/>
                <w:szCs w:val="16"/>
                <w:lang w:eastAsia="ja-JP"/>
              </w:rPr>
              <w:t>C16er</w:t>
            </w:r>
          </w:p>
        </w:tc>
        <w:tc>
          <w:tcPr>
            <w:tcW w:w="1946" w:type="dxa"/>
            <w:gridSpan w:val="2"/>
          </w:tcPr>
          <w:p w14:paraId="3A0D78F7"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31E660D1" w14:textId="77777777" w:rsidR="0086610F" w:rsidRPr="00AD706C" w:rsidDel="009211EF" w:rsidRDefault="0086610F" w:rsidP="00B534DA">
            <w:pPr>
              <w:pStyle w:val="TAC"/>
              <w:keepLines w:val="0"/>
              <w:widowControl w:val="0"/>
              <w:rPr>
                <w:sz w:val="16"/>
                <w:szCs w:val="16"/>
              </w:rPr>
            </w:pPr>
            <w:r w:rsidRPr="00AD706C">
              <w:rPr>
                <w:sz w:val="16"/>
                <w:szCs w:val="16"/>
              </w:rPr>
              <w:t>pc_eTDD</w:t>
            </w:r>
          </w:p>
        </w:tc>
        <w:tc>
          <w:tcPr>
            <w:tcW w:w="1432" w:type="dxa"/>
            <w:gridSpan w:val="2"/>
          </w:tcPr>
          <w:p w14:paraId="6E1CF788" w14:textId="77777777" w:rsidR="0086610F" w:rsidRPr="00AD706C" w:rsidRDefault="0086610F" w:rsidP="00B534DA">
            <w:pPr>
              <w:pStyle w:val="TAL"/>
              <w:keepLines w:val="0"/>
              <w:widowControl w:val="0"/>
              <w:rPr>
                <w:sz w:val="16"/>
                <w:szCs w:val="16"/>
              </w:rPr>
            </w:pPr>
          </w:p>
        </w:tc>
        <w:tc>
          <w:tcPr>
            <w:tcW w:w="1076" w:type="dxa"/>
            <w:gridSpan w:val="2"/>
          </w:tcPr>
          <w:p w14:paraId="685112CA" w14:textId="77777777" w:rsidR="0086610F" w:rsidRPr="00AD706C" w:rsidRDefault="0086610F" w:rsidP="00B534DA">
            <w:pPr>
              <w:pStyle w:val="TAL"/>
              <w:keepLines w:val="0"/>
              <w:widowControl w:val="0"/>
              <w:rPr>
                <w:sz w:val="16"/>
                <w:szCs w:val="16"/>
              </w:rPr>
            </w:pPr>
            <w:r w:rsidRPr="00AD706C">
              <w:rPr>
                <w:sz w:val="16"/>
                <w:szCs w:val="16"/>
              </w:rPr>
              <w:t>2Rx, 4Rx</w:t>
            </w:r>
          </w:p>
        </w:tc>
        <w:tc>
          <w:tcPr>
            <w:tcW w:w="1233" w:type="dxa"/>
            <w:gridSpan w:val="2"/>
          </w:tcPr>
          <w:p w14:paraId="094ACF4A" w14:textId="77777777" w:rsidR="0086610F" w:rsidRPr="00AD706C" w:rsidRDefault="0086610F" w:rsidP="00B534D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15FEFFAF" w14:textId="77777777" w:rsidR="0086610F" w:rsidRPr="00AD706C" w:rsidRDefault="0086610F" w:rsidP="00B534DA">
            <w:pPr>
              <w:pStyle w:val="TAL"/>
              <w:keepLines w:val="0"/>
              <w:widowControl w:val="0"/>
              <w:jc w:val="center"/>
              <w:rPr>
                <w:sz w:val="16"/>
                <w:szCs w:val="16"/>
              </w:rPr>
            </w:pPr>
            <w:r w:rsidRPr="00AD706C">
              <w:rPr>
                <w:sz w:val="16"/>
              </w:rPr>
              <w:t>Rel-10</w:t>
            </w:r>
          </w:p>
        </w:tc>
      </w:tr>
      <w:tr w:rsidR="0086610F" w:rsidRPr="00AD706C" w14:paraId="0DF2CC8D"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0A4138B9" w14:textId="77777777" w:rsidR="0086610F" w:rsidRPr="00AD706C" w:rsidRDefault="0086610F" w:rsidP="00B534DA">
            <w:pPr>
              <w:pStyle w:val="TAL"/>
              <w:keepLines w:val="0"/>
              <w:widowControl w:val="0"/>
              <w:rPr>
                <w:sz w:val="16"/>
                <w:szCs w:val="16"/>
              </w:rPr>
            </w:pPr>
            <w:r w:rsidRPr="00AD706C">
              <w:rPr>
                <w:sz w:val="16"/>
                <w:szCs w:val="16"/>
              </w:rPr>
              <w:t>10.4A</w:t>
            </w:r>
          </w:p>
        </w:tc>
        <w:tc>
          <w:tcPr>
            <w:tcW w:w="3170" w:type="dxa"/>
            <w:gridSpan w:val="2"/>
            <w:shd w:val="clear" w:color="auto" w:fill="auto"/>
          </w:tcPr>
          <w:p w14:paraId="0329C4B0" w14:textId="77777777" w:rsidR="0086610F" w:rsidRPr="00AD706C" w:rsidRDefault="0086610F" w:rsidP="00B534DA">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(Rel-10 and Rel-11)</w:t>
            </w:r>
          </w:p>
        </w:tc>
        <w:tc>
          <w:tcPr>
            <w:tcW w:w="1068" w:type="dxa"/>
            <w:gridSpan w:val="2"/>
            <w:shd w:val="clear" w:color="auto" w:fill="auto"/>
          </w:tcPr>
          <w:p w14:paraId="746B3F3E" w14:textId="77777777" w:rsidR="0086610F" w:rsidRPr="00AD706C" w:rsidRDefault="0086610F" w:rsidP="00B534DA">
            <w:pPr>
              <w:pStyle w:val="TAC"/>
              <w:keepLines w:val="0"/>
              <w:widowControl w:val="0"/>
              <w:rPr>
                <w:sz w:val="16"/>
                <w:szCs w:val="16"/>
              </w:rPr>
            </w:pPr>
            <w:r w:rsidRPr="00AD706C">
              <w:rPr>
                <w:sz w:val="16"/>
                <w:szCs w:val="16"/>
              </w:rPr>
              <w:t>Rel-10</w:t>
            </w:r>
          </w:p>
        </w:tc>
        <w:tc>
          <w:tcPr>
            <w:tcW w:w="1476" w:type="dxa"/>
            <w:gridSpan w:val="2"/>
          </w:tcPr>
          <w:p w14:paraId="51662D47" w14:textId="77777777" w:rsidR="0086610F" w:rsidRPr="00AD706C" w:rsidRDefault="0086610F" w:rsidP="00B534DA">
            <w:pPr>
              <w:pStyle w:val="TAC"/>
              <w:keepLines w:val="0"/>
              <w:widowControl w:val="0"/>
              <w:rPr>
                <w:sz w:val="16"/>
                <w:szCs w:val="16"/>
                <w:lang w:eastAsia="ja-JP"/>
              </w:rPr>
            </w:pPr>
            <w:r w:rsidRPr="00AD706C">
              <w:rPr>
                <w:sz w:val="16"/>
                <w:szCs w:val="16"/>
                <w:lang w:eastAsia="ja-JP"/>
              </w:rPr>
              <w:t>C16er</w:t>
            </w:r>
          </w:p>
        </w:tc>
        <w:tc>
          <w:tcPr>
            <w:tcW w:w="1946" w:type="dxa"/>
            <w:gridSpan w:val="2"/>
          </w:tcPr>
          <w:p w14:paraId="57E3E205"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5C62C2DD" w14:textId="77777777" w:rsidR="0086610F" w:rsidRPr="00AD706C" w:rsidRDefault="0086610F" w:rsidP="00B534DA">
            <w:pPr>
              <w:pStyle w:val="TAC"/>
              <w:keepLines w:val="0"/>
              <w:widowControl w:val="0"/>
              <w:rPr>
                <w:sz w:val="16"/>
                <w:szCs w:val="16"/>
              </w:rPr>
            </w:pPr>
            <w:r w:rsidRPr="00AD706C">
              <w:rPr>
                <w:sz w:val="16"/>
                <w:szCs w:val="16"/>
              </w:rPr>
              <w:t>pc_eTDD</w:t>
            </w:r>
          </w:p>
        </w:tc>
        <w:tc>
          <w:tcPr>
            <w:tcW w:w="1432" w:type="dxa"/>
            <w:gridSpan w:val="2"/>
          </w:tcPr>
          <w:p w14:paraId="53DA8B73" w14:textId="77777777" w:rsidR="0086610F" w:rsidRPr="00AD706C" w:rsidRDefault="0086610F" w:rsidP="00B534DA">
            <w:pPr>
              <w:pStyle w:val="TAL"/>
              <w:keepLines w:val="0"/>
              <w:widowControl w:val="0"/>
              <w:rPr>
                <w:sz w:val="16"/>
                <w:szCs w:val="16"/>
              </w:rPr>
            </w:pPr>
          </w:p>
        </w:tc>
        <w:tc>
          <w:tcPr>
            <w:tcW w:w="1076" w:type="dxa"/>
            <w:gridSpan w:val="2"/>
          </w:tcPr>
          <w:p w14:paraId="02249B97" w14:textId="77777777" w:rsidR="0086610F" w:rsidRPr="00AD706C" w:rsidRDefault="0086610F" w:rsidP="00B534DA">
            <w:pPr>
              <w:pStyle w:val="TAL"/>
              <w:keepLines w:val="0"/>
              <w:widowControl w:val="0"/>
              <w:rPr>
                <w:sz w:val="16"/>
                <w:szCs w:val="16"/>
              </w:rPr>
            </w:pPr>
            <w:r w:rsidRPr="00AD706C">
              <w:rPr>
                <w:sz w:val="16"/>
                <w:szCs w:val="16"/>
              </w:rPr>
              <w:t>2Rx, 4Rx</w:t>
            </w:r>
          </w:p>
        </w:tc>
        <w:tc>
          <w:tcPr>
            <w:tcW w:w="1233" w:type="dxa"/>
            <w:gridSpan w:val="2"/>
          </w:tcPr>
          <w:p w14:paraId="5171970B" w14:textId="77777777" w:rsidR="0086610F" w:rsidRPr="00AD706C" w:rsidRDefault="0086610F" w:rsidP="00B534D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0DBC5AC4" w14:textId="77777777" w:rsidR="0086610F" w:rsidRPr="00AD706C" w:rsidRDefault="0086610F" w:rsidP="00B534DA">
            <w:pPr>
              <w:pStyle w:val="TAL"/>
              <w:keepLines w:val="0"/>
              <w:widowControl w:val="0"/>
              <w:jc w:val="center"/>
              <w:rPr>
                <w:sz w:val="16"/>
                <w:szCs w:val="16"/>
              </w:rPr>
            </w:pPr>
            <w:r w:rsidRPr="00AD706C">
              <w:rPr>
                <w:sz w:val="16"/>
              </w:rPr>
              <w:t>Rel-10, Rel-11</w:t>
            </w:r>
          </w:p>
        </w:tc>
      </w:tr>
      <w:tr w:rsidR="0086610F" w:rsidRPr="00AD706C" w14:paraId="07BEC4B0"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369DEB4E" w14:textId="77777777" w:rsidR="0086610F" w:rsidRPr="00AD706C" w:rsidRDefault="0086610F" w:rsidP="00B534DA">
            <w:pPr>
              <w:pStyle w:val="TAL"/>
              <w:keepLines w:val="0"/>
              <w:widowControl w:val="0"/>
              <w:rPr>
                <w:sz w:val="16"/>
                <w:szCs w:val="16"/>
              </w:rPr>
            </w:pPr>
            <w:r w:rsidRPr="00AD706C">
              <w:rPr>
                <w:sz w:val="16"/>
                <w:szCs w:val="16"/>
              </w:rPr>
              <w:t>10.4A_1</w:t>
            </w:r>
          </w:p>
        </w:tc>
        <w:tc>
          <w:tcPr>
            <w:tcW w:w="3170" w:type="dxa"/>
            <w:gridSpan w:val="2"/>
            <w:shd w:val="clear" w:color="auto" w:fill="auto"/>
          </w:tcPr>
          <w:p w14:paraId="6358DE02" w14:textId="77777777" w:rsidR="0086610F" w:rsidRPr="00AD706C" w:rsidRDefault="0086610F" w:rsidP="00B534DA">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(Rel-12 onwards)</w:t>
            </w:r>
          </w:p>
        </w:tc>
        <w:tc>
          <w:tcPr>
            <w:tcW w:w="1068" w:type="dxa"/>
            <w:gridSpan w:val="2"/>
            <w:shd w:val="clear" w:color="auto" w:fill="auto"/>
          </w:tcPr>
          <w:p w14:paraId="6349E84A" w14:textId="77777777" w:rsidR="0086610F" w:rsidRPr="00AD706C" w:rsidRDefault="0086610F" w:rsidP="00B534DA">
            <w:pPr>
              <w:pStyle w:val="TAC"/>
              <w:keepLines w:val="0"/>
              <w:widowControl w:val="0"/>
              <w:rPr>
                <w:sz w:val="16"/>
                <w:szCs w:val="16"/>
              </w:rPr>
            </w:pPr>
            <w:r w:rsidRPr="00AD706C">
              <w:rPr>
                <w:sz w:val="16"/>
                <w:szCs w:val="16"/>
              </w:rPr>
              <w:t>Rel-10</w:t>
            </w:r>
          </w:p>
        </w:tc>
        <w:tc>
          <w:tcPr>
            <w:tcW w:w="1476" w:type="dxa"/>
            <w:gridSpan w:val="2"/>
          </w:tcPr>
          <w:p w14:paraId="25613880" w14:textId="77777777" w:rsidR="0086610F" w:rsidRPr="00AD706C" w:rsidRDefault="0086610F" w:rsidP="00B534DA">
            <w:pPr>
              <w:pStyle w:val="TAC"/>
              <w:keepLines w:val="0"/>
              <w:widowControl w:val="0"/>
              <w:rPr>
                <w:sz w:val="16"/>
                <w:szCs w:val="16"/>
                <w:lang w:eastAsia="ja-JP"/>
              </w:rPr>
            </w:pPr>
            <w:r w:rsidRPr="00AD706C">
              <w:rPr>
                <w:sz w:val="16"/>
                <w:szCs w:val="16"/>
                <w:lang w:eastAsia="ja-JP"/>
              </w:rPr>
              <w:t>C16er</w:t>
            </w:r>
          </w:p>
        </w:tc>
        <w:tc>
          <w:tcPr>
            <w:tcW w:w="1946" w:type="dxa"/>
            <w:gridSpan w:val="2"/>
          </w:tcPr>
          <w:p w14:paraId="1DC14345"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1A3E6D75" w14:textId="77777777" w:rsidR="0086610F" w:rsidRPr="00AD706C" w:rsidRDefault="0086610F" w:rsidP="00B534DA">
            <w:pPr>
              <w:pStyle w:val="TAC"/>
              <w:keepLines w:val="0"/>
              <w:widowControl w:val="0"/>
              <w:rPr>
                <w:sz w:val="16"/>
                <w:szCs w:val="16"/>
              </w:rPr>
            </w:pPr>
            <w:r w:rsidRPr="00AD706C">
              <w:rPr>
                <w:sz w:val="16"/>
                <w:szCs w:val="16"/>
              </w:rPr>
              <w:t>pc_eTDD</w:t>
            </w:r>
          </w:p>
        </w:tc>
        <w:tc>
          <w:tcPr>
            <w:tcW w:w="1432" w:type="dxa"/>
            <w:gridSpan w:val="2"/>
          </w:tcPr>
          <w:p w14:paraId="67F9EE9A" w14:textId="77777777" w:rsidR="0086610F" w:rsidRPr="00AD706C" w:rsidRDefault="0086610F" w:rsidP="00B534DA">
            <w:pPr>
              <w:pStyle w:val="TAL"/>
              <w:keepLines w:val="0"/>
              <w:widowControl w:val="0"/>
              <w:rPr>
                <w:sz w:val="16"/>
                <w:szCs w:val="16"/>
              </w:rPr>
            </w:pPr>
          </w:p>
        </w:tc>
        <w:tc>
          <w:tcPr>
            <w:tcW w:w="1076" w:type="dxa"/>
            <w:gridSpan w:val="2"/>
          </w:tcPr>
          <w:p w14:paraId="7A43869F" w14:textId="77777777" w:rsidR="0086610F" w:rsidRPr="00AD706C" w:rsidRDefault="0086610F" w:rsidP="00B534DA">
            <w:pPr>
              <w:pStyle w:val="TAL"/>
              <w:keepLines w:val="0"/>
              <w:widowControl w:val="0"/>
              <w:rPr>
                <w:sz w:val="16"/>
                <w:szCs w:val="16"/>
              </w:rPr>
            </w:pPr>
            <w:r w:rsidRPr="00AD706C">
              <w:rPr>
                <w:sz w:val="16"/>
                <w:szCs w:val="16"/>
              </w:rPr>
              <w:t>2Rx, 4Rx</w:t>
            </w:r>
          </w:p>
        </w:tc>
        <w:tc>
          <w:tcPr>
            <w:tcW w:w="1233" w:type="dxa"/>
            <w:gridSpan w:val="2"/>
          </w:tcPr>
          <w:p w14:paraId="0B908B8F" w14:textId="77777777" w:rsidR="0086610F" w:rsidRPr="00AD706C" w:rsidRDefault="0086610F" w:rsidP="00B534D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4346A1EC" w14:textId="77777777" w:rsidR="0086610F" w:rsidRPr="00AD706C" w:rsidRDefault="0086610F" w:rsidP="00B534DA">
            <w:pPr>
              <w:pStyle w:val="TAL"/>
              <w:keepLines w:val="0"/>
              <w:widowControl w:val="0"/>
              <w:jc w:val="center"/>
              <w:rPr>
                <w:sz w:val="16"/>
                <w:szCs w:val="16"/>
              </w:rPr>
            </w:pPr>
            <w:r w:rsidRPr="00AD706C">
              <w:rPr>
                <w:sz w:val="16"/>
              </w:rPr>
              <w:t>Rel-12</w:t>
            </w:r>
          </w:p>
        </w:tc>
      </w:tr>
      <w:tr w:rsidR="0086610F" w:rsidRPr="00AD706C" w14:paraId="4BD9CCA0"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3C8C4145" w14:textId="77777777" w:rsidR="0086610F" w:rsidRPr="00AD706C" w:rsidRDefault="0086610F" w:rsidP="00B534DA">
            <w:pPr>
              <w:pStyle w:val="TAL"/>
              <w:keepLines w:val="0"/>
              <w:widowControl w:val="0"/>
              <w:rPr>
                <w:sz w:val="16"/>
                <w:szCs w:val="16"/>
                <w:lang w:eastAsia="zh-CN"/>
              </w:rPr>
            </w:pPr>
            <w:r w:rsidRPr="00AD706C">
              <w:rPr>
                <w:sz w:val="16"/>
                <w:szCs w:val="16"/>
                <w:lang w:eastAsia="zh-CN"/>
              </w:rPr>
              <w:t>10.4B</w:t>
            </w:r>
          </w:p>
        </w:tc>
        <w:tc>
          <w:tcPr>
            <w:tcW w:w="3170" w:type="dxa"/>
            <w:gridSpan w:val="2"/>
            <w:shd w:val="clear" w:color="auto" w:fill="auto"/>
          </w:tcPr>
          <w:p w14:paraId="6BB0C9C8" w14:textId="77777777" w:rsidR="0086610F" w:rsidRPr="00AD706C" w:rsidRDefault="0086610F" w:rsidP="00B534DA">
            <w:pPr>
              <w:pStyle w:val="TAL"/>
              <w:keepLines w:val="0"/>
              <w:widowControl w:val="0"/>
              <w:rPr>
                <w:sz w:val="16"/>
                <w:szCs w:val="16"/>
              </w:rPr>
            </w:pPr>
            <w:r w:rsidRPr="00AD706C">
              <w:rPr>
                <w:sz w:val="16"/>
                <w:szCs w:val="16"/>
              </w:rPr>
              <w:t>TDD RSTD Measurement Accuracy for Carrier Aggregation for 5 MHz +5 MHz bandwidth</w:t>
            </w:r>
          </w:p>
        </w:tc>
        <w:tc>
          <w:tcPr>
            <w:tcW w:w="1068" w:type="dxa"/>
            <w:gridSpan w:val="2"/>
            <w:shd w:val="clear" w:color="auto" w:fill="auto"/>
          </w:tcPr>
          <w:p w14:paraId="7839F610" w14:textId="77777777" w:rsidR="0086610F" w:rsidRPr="00AD706C" w:rsidRDefault="0086610F" w:rsidP="00B534DA">
            <w:pPr>
              <w:pStyle w:val="TAC"/>
              <w:keepLines w:val="0"/>
              <w:widowControl w:val="0"/>
              <w:rPr>
                <w:sz w:val="16"/>
                <w:szCs w:val="16"/>
              </w:rPr>
            </w:pPr>
            <w:r w:rsidRPr="00AD706C">
              <w:rPr>
                <w:sz w:val="16"/>
                <w:szCs w:val="16"/>
                <w:lang w:eastAsia="zh-CN"/>
              </w:rPr>
              <w:t>Rel-10</w:t>
            </w:r>
          </w:p>
        </w:tc>
        <w:tc>
          <w:tcPr>
            <w:tcW w:w="1476" w:type="dxa"/>
            <w:gridSpan w:val="2"/>
          </w:tcPr>
          <w:p w14:paraId="62A1C01E" w14:textId="77777777" w:rsidR="0086610F" w:rsidRPr="00AD706C" w:rsidRDefault="0086610F" w:rsidP="00B534DA">
            <w:pPr>
              <w:pStyle w:val="TAC"/>
              <w:keepLines w:val="0"/>
              <w:widowControl w:val="0"/>
              <w:rPr>
                <w:sz w:val="16"/>
                <w:szCs w:val="16"/>
                <w:lang w:eastAsia="ja-JP"/>
              </w:rPr>
            </w:pPr>
            <w:r w:rsidRPr="00AD706C">
              <w:rPr>
                <w:sz w:val="16"/>
                <w:szCs w:val="16"/>
                <w:lang w:eastAsia="ja-JP"/>
              </w:rPr>
              <w:t>C16er</w:t>
            </w:r>
          </w:p>
        </w:tc>
        <w:tc>
          <w:tcPr>
            <w:tcW w:w="1946" w:type="dxa"/>
            <w:gridSpan w:val="2"/>
          </w:tcPr>
          <w:p w14:paraId="725425EC"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213FC593" w14:textId="77777777" w:rsidR="0086610F" w:rsidRPr="00AD706C" w:rsidRDefault="0086610F" w:rsidP="00B534DA">
            <w:pPr>
              <w:pStyle w:val="TAC"/>
              <w:keepLines w:val="0"/>
              <w:widowControl w:val="0"/>
              <w:rPr>
                <w:sz w:val="16"/>
                <w:szCs w:val="16"/>
              </w:rPr>
            </w:pPr>
            <w:r w:rsidRPr="00AD706C">
              <w:rPr>
                <w:sz w:val="16"/>
                <w:szCs w:val="16"/>
              </w:rPr>
              <w:t>pc_eTDD</w:t>
            </w:r>
          </w:p>
        </w:tc>
        <w:tc>
          <w:tcPr>
            <w:tcW w:w="1432" w:type="dxa"/>
            <w:gridSpan w:val="2"/>
          </w:tcPr>
          <w:p w14:paraId="268B4F2D" w14:textId="77777777" w:rsidR="0086610F" w:rsidRPr="00AD706C" w:rsidRDefault="0086610F" w:rsidP="00B534DA">
            <w:pPr>
              <w:pStyle w:val="TAL"/>
              <w:keepLines w:val="0"/>
              <w:widowControl w:val="0"/>
              <w:rPr>
                <w:sz w:val="16"/>
                <w:szCs w:val="16"/>
              </w:rPr>
            </w:pPr>
          </w:p>
        </w:tc>
        <w:tc>
          <w:tcPr>
            <w:tcW w:w="1076" w:type="dxa"/>
            <w:gridSpan w:val="2"/>
          </w:tcPr>
          <w:p w14:paraId="496942B8" w14:textId="77777777" w:rsidR="0086610F" w:rsidRPr="00AD706C" w:rsidRDefault="0086610F" w:rsidP="00B534DA">
            <w:pPr>
              <w:pStyle w:val="TAL"/>
              <w:keepLines w:val="0"/>
              <w:widowControl w:val="0"/>
              <w:rPr>
                <w:sz w:val="16"/>
                <w:szCs w:val="16"/>
              </w:rPr>
            </w:pPr>
            <w:r w:rsidRPr="00AD706C">
              <w:rPr>
                <w:sz w:val="16"/>
                <w:szCs w:val="16"/>
              </w:rPr>
              <w:t>2Rx, 4Rx</w:t>
            </w:r>
          </w:p>
        </w:tc>
        <w:tc>
          <w:tcPr>
            <w:tcW w:w="1233" w:type="dxa"/>
            <w:gridSpan w:val="2"/>
          </w:tcPr>
          <w:p w14:paraId="663170B9" w14:textId="77777777" w:rsidR="0086610F" w:rsidRPr="00AD706C" w:rsidRDefault="0086610F" w:rsidP="00B534D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11BE47EB" w14:textId="77777777" w:rsidR="0086610F" w:rsidRPr="00AD706C" w:rsidRDefault="0086610F" w:rsidP="00B534DA">
            <w:pPr>
              <w:pStyle w:val="TAL"/>
              <w:keepLines w:val="0"/>
              <w:widowControl w:val="0"/>
              <w:jc w:val="center"/>
              <w:rPr>
                <w:sz w:val="16"/>
                <w:szCs w:val="16"/>
              </w:rPr>
            </w:pPr>
            <w:r w:rsidRPr="00AD706C">
              <w:rPr>
                <w:sz w:val="16"/>
              </w:rPr>
              <w:t>Rel-10</w:t>
            </w:r>
          </w:p>
        </w:tc>
      </w:tr>
      <w:tr w:rsidR="0086610F" w:rsidRPr="00AD706C" w14:paraId="1B176A4B"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7D8BF02F" w14:textId="77777777" w:rsidR="0086610F" w:rsidRPr="00AD706C" w:rsidRDefault="0086610F" w:rsidP="00B534DA">
            <w:pPr>
              <w:pStyle w:val="TAL"/>
              <w:keepLines w:val="0"/>
              <w:widowControl w:val="0"/>
              <w:rPr>
                <w:sz w:val="16"/>
                <w:szCs w:val="16"/>
                <w:lang w:eastAsia="zh-CN"/>
              </w:rPr>
            </w:pPr>
            <w:r w:rsidRPr="00AD706C">
              <w:rPr>
                <w:sz w:val="16"/>
                <w:szCs w:val="16"/>
                <w:lang w:eastAsia="zh-CN"/>
              </w:rPr>
              <w:t>10.4C</w:t>
            </w:r>
          </w:p>
        </w:tc>
        <w:tc>
          <w:tcPr>
            <w:tcW w:w="3170" w:type="dxa"/>
            <w:gridSpan w:val="2"/>
            <w:shd w:val="clear" w:color="auto" w:fill="auto"/>
          </w:tcPr>
          <w:p w14:paraId="7C8A4803" w14:textId="77777777" w:rsidR="0086610F" w:rsidRPr="00AD706C" w:rsidRDefault="0086610F" w:rsidP="00B534DA">
            <w:pPr>
              <w:pStyle w:val="TAL"/>
              <w:keepLines w:val="0"/>
              <w:widowControl w:val="0"/>
              <w:rPr>
                <w:sz w:val="16"/>
                <w:szCs w:val="16"/>
              </w:rPr>
            </w:pPr>
            <w:r w:rsidRPr="00AD706C">
              <w:rPr>
                <w:sz w:val="16"/>
                <w:szCs w:val="16"/>
              </w:rPr>
              <w:t>TDD RSTD Measurement Accuracy for Carrier Aggregation for 10MHz+5MHz bandwidth</w:t>
            </w:r>
          </w:p>
        </w:tc>
        <w:tc>
          <w:tcPr>
            <w:tcW w:w="1068" w:type="dxa"/>
            <w:gridSpan w:val="2"/>
            <w:shd w:val="clear" w:color="auto" w:fill="auto"/>
          </w:tcPr>
          <w:p w14:paraId="5FF98E8D" w14:textId="77777777" w:rsidR="0086610F" w:rsidRPr="00AD706C" w:rsidRDefault="0086610F" w:rsidP="00B534DA">
            <w:pPr>
              <w:pStyle w:val="TAC"/>
              <w:keepLines w:val="0"/>
              <w:widowControl w:val="0"/>
              <w:rPr>
                <w:sz w:val="16"/>
                <w:szCs w:val="16"/>
              </w:rPr>
            </w:pPr>
            <w:r w:rsidRPr="00AD706C">
              <w:rPr>
                <w:sz w:val="16"/>
                <w:szCs w:val="16"/>
                <w:lang w:eastAsia="zh-CN"/>
              </w:rPr>
              <w:t>Rel-10</w:t>
            </w:r>
          </w:p>
        </w:tc>
        <w:tc>
          <w:tcPr>
            <w:tcW w:w="1476" w:type="dxa"/>
            <w:gridSpan w:val="2"/>
          </w:tcPr>
          <w:p w14:paraId="03DEB3FB" w14:textId="77777777" w:rsidR="0086610F" w:rsidRPr="00AD706C" w:rsidRDefault="0086610F" w:rsidP="00B534DA">
            <w:pPr>
              <w:pStyle w:val="TAC"/>
              <w:keepLines w:val="0"/>
              <w:widowControl w:val="0"/>
              <w:rPr>
                <w:sz w:val="16"/>
                <w:szCs w:val="16"/>
                <w:lang w:eastAsia="ja-JP"/>
              </w:rPr>
            </w:pPr>
            <w:r w:rsidRPr="00AD706C">
              <w:rPr>
                <w:sz w:val="16"/>
                <w:szCs w:val="16"/>
                <w:lang w:eastAsia="ja-JP"/>
              </w:rPr>
              <w:t>C16er</w:t>
            </w:r>
          </w:p>
        </w:tc>
        <w:tc>
          <w:tcPr>
            <w:tcW w:w="1946" w:type="dxa"/>
            <w:gridSpan w:val="2"/>
          </w:tcPr>
          <w:p w14:paraId="11AB6839"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77CA037B" w14:textId="77777777" w:rsidR="0086610F" w:rsidRPr="00AD706C" w:rsidRDefault="0086610F" w:rsidP="00B534DA">
            <w:pPr>
              <w:pStyle w:val="TAC"/>
              <w:keepLines w:val="0"/>
              <w:widowControl w:val="0"/>
              <w:rPr>
                <w:sz w:val="16"/>
                <w:szCs w:val="16"/>
              </w:rPr>
            </w:pPr>
            <w:r w:rsidRPr="00AD706C">
              <w:rPr>
                <w:sz w:val="16"/>
                <w:szCs w:val="16"/>
              </w:rPr>
              <w:t>pc_eTDD</w:t>
            </w:r>
          </w:p>
        </w:tc>
        <w:tc>
          <w:tcPr>
            <w:tcW w:w="1432" w:type="dxa"/>
            <w:gridSpan w:val="2"/>
          </w:tcPr>
          <w:p w14:paraId="1BF48F68" w14:textId="77777777" w:rsidR="0086610F" w:rsidRPr="00AD706C" w:rsidRDefault="0086610F" w:rsidP="00B534DA">
            <w:pPr>
              <w:pStyle w:val="TAL"/>
              <w:keepLines w:val="0"/>
              <w:widowControl w:val="0"/>
              <w:rPr>
                <w:sz w:val="16"/>
                <w:szCs w:val="16"/>
              </w:rPr>
            </w:pPr>
          </w:p>
        </w:tc>
        <w:tc>
          <w:tcPr>
            <w:tcW w:w="1076" w:type="dxa"/>
            <w:gridSpan w:val="2"/>
          </w:tcPr>
          <w:p w14:paraId="102E36DE" w14:textId="77777777" w:rsidR="0086610F" w:rsidRPr="00AD706C" w:rsidRDefault="0086610F" w:rsidP="00B534DA">
            <w:pPr>
              <w:pStyle w:val="TAL"/>
              <w:keepLines w:val="0"/>
              <w:widowControl w:val="0"/>
              <w:rPr>
                <w:sz w:val="16"/>
                <w:szCs w:val="16"/>
              </w:rPr>
            </w:pPr>
            <w:r w:rsidRPr="00AD706C">
              <w:rPr>
                <w:sz w:val="16"/>
                <w:szCs w:val="16"/>
              </w:rPr>
              <w:t>2Rx, 4Rx</w:t>
            </w:r>
          </w:p>
        </w:tc>
        <w:tc>
          <w:tcPr>
            <w:tcW w:w="1233" w:type="dxa"/>
            <w:gridSpan w:val="2"/>
          </w:tcPr>
          <w:p w14:paraId="57FB8AF5" w14:textId="77777777" w:rsidR="0086610F" w:rsidRPr="00AD706C" w:rsidRDefault="0086610F" w:rsidP="00B534D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680ECE90" w14:textId="77777777" w:rsidR="0086610F" w:rsidRPr="00AD706C" w:rsidRDefault="0086610F" w:rsidP="00B534DA">
            <w:pPr>
              <w:pStyle w:val="TAL"/>
              <w:keepLines w:val="0"/>
              <w:widowControl w:val="0"/>
              <w:jc w:val="center"/>
              <w:rPr>
                <w:sz w:val="16"/>
                <w:szCs w:val="16"/>
              </w:rPr>
            </w:pPr>
            <w:r w:rsidRPr="00AD706C">
              <w:rPr>
                <w:sz w:val="16"/>
              </w:rPr>
              <w:t>Rel-11</w:t>
            </w:r>
          </w:p>
        </w:tc>
      </w:tr>
      <w:tr w:rsidR="0086610F" w:rsidRPr="00AD706C" w14:paraId="75522C46"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6C557C03" w14:textId="77777777" w:rsidR="0086610F" w:rsidRPr="00AD706C" w:rsidRDefault="0086610F" w:rsidP="00B534DA">
            <w:pPr>
              <w:pStyle w:val="TAL"/>
              <w:keepLines w:val="0"/>
              <w:widowControl w:val="0"/>
              <w:rPr>
                <w:sz w:val="16"/>
                <w:szCs w:val="16"/>
                <w:lang w:eastAsia="zh-CN"/>
              </w:rPr>
            </w:pPr>
            <w:r w:rsidRPr="00AD706C">
              <w:rPr>
                <w:sz w:val="16"/>
                <w:szCs w:val="16"/>
                <w:lang w:eastAsia="zh-CN"/>
              </w:rPr>
              <w:lastRenderedPageBreak/>
              <w:t>10.4D</w:t>
            </w:r>
          </w:p>
        </w:tc>
        <w:tc>
          <w:tcPr>
            <w:tcW w:w="3170" w:type="dxa"/>
            <w:gridSpan w:val="2"/>
            <w:shd w:val="clear" w:color="auto" w:fill="auto"/>
          </w:tcPr>
          <w:p w14:paraId="268364D8" w14:textId="77777777" w:rsidR="0086610F" w:rsidRPr="00AD706C" w:rsidRDefault="0086610F" w:rsidP="00B534DA">
            <w:pPr>
              <w:pStyle w:val="TAL"/>
              <w:keepLines w:val="0"/>
              <w:widowControl w:val="0"/>
              <w:rPr>
                <w:sz w:val="16"/>
                <w:szCs w:val="16"/>
              </w:rPr>
            </w:pPr>
            <w:r w:rsidRPr="00AD706C">
              <w:rPr>
                <w:sz w:val="16"/>
                <w:szCs w:val="16"/>
              </w:rPr>
              <w:t>TDD RSTD Measurement Accuracy for Carrier Aggregation for 20MHz+10MHz bandwidth</w:t>
            </w:r>
          </w:p>
        </w:tc>
        <w:tc>
          <w:tcPr>
            <w:tcW w:w="1068" w:type="dxa"/>
            <w:gridSpan w:val="2"/>
            <w:shd w:val="clear" w:color="auto" w:fill="auto"/>
          </w:tcPr>
          <w:p w14:paraId="19C07FB9" w14:textId="77777777" w:rsidR="0086610F" w:rsidRPr="00AD706C" w:rsidRDefault="0086610F" w:rsidP="00B534DA">
            <w:pPr>
              <w:pStyle w:val="TAC"/>
              <w:keepLines w:val="0"/>
              <w:widowControl w:val="0"/>
              <w:rPr>
                <w:sz w:val="16"/>
                <w:szCs w:val="16"/>
                <w:lang w:eastAsia="zh-CN"/>
              </w:rPr>
            </w:pPr>
            <w:r w:rsidRPr="00AD706C">
              <w:rPr>
                <w:sz w:val="16"/>
                <w:szCs w:val="16"/>
                <w:lang w:eastAsia="zh-CN"/>
              </w:rPr>
              <w:t>Rel-10</w:t>
            </w:r>
          </w:p>
        </w:tc>
        <w:tc>
          <w:tcPr>
            <w:tcW w:w="1476" w:type="dxa"/>
            <w:gridSpan w:val="2"/>
          </w:tcPr>
          <w:p w14:paraId="08F09A1A" w14:textId="77777777" w:rsidR="0086610F" w:rsidRPr="00AD706C" w:rsidRDefault="0086610F" w:rsidP="00B534DA">
            <w:pPr>
              <w:pStyle w:val="TAC"/>
              <w:keepLines w:val="0"/>
              <w:widowControl w:val="0"/>
              <w:rPr>
                <w:sz w:val="16"/>
                <w:szCs w:val="16"/>
                <w:lang w:eastAsia="ja-JP"/>
              </w:rPr>
            </w:pPr>
            <w:r w:rsidRPr="00AD706C">
              <w:rPr>
                <w:sz w:val="16"/>
                <w:szCs w:val="16"/>
                <w:lang w:eastAsia="ja-JP"/>
              </w:rPr>
              <w:t>C16er</w:t>
            </w:r>
          </w:p>
        </w:tc>
        <w:tc>
          <w:tcPr>
            <w:tcW w:w="1946" w:type="dxa"/>
            <w:gridSpan w:val="2"/>
          </w:tcPr>
          <w:p w14:paraId="11548C46"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73960F13" w14:textId="77777777" w:rsidR="0086610F" w:rsidRPr="00AD706C" w:rsidRDefault="0086610F" w:rsidP="00B534DA">
            <w:pPr>
              <w:pStyle w:val="TAC"/>
              <w:keepLines w:val="0"/>
              <w:widowControl w:val="0"/>
              <w:rPr>
                <w:sz w:val="16"/>
                <w:szCs w:val="16"/>
              </w:rPr>
            </w:pPr>
            <w:r w:rsidRPr="00AD706C">
              <w:rPr>
                <w:sz w:val="16"/>
                <w:szCs w:val="16"/>
              </w:rPr>
              <w:t>pc_eTDD</w:t>
            </w:r>
          </w:p>
        </w:tc>
        <w:tc>
          <w:tcPr>
            <w:tcW w:w="1432" w:type="dxa"/>
            <w:gridSpan w:val="2"/>
          </w:tcPr>
          <w:p w14:paraId="5ECD4E33" w14:textId="77777777" w:rsidR="0086610F" w:rsidRPr="00AD706C" w:rsidRDefault="0086610F" w:rsidP="00B534DA">
            <w:pPr>
              <w:pStyle w:val="TAL"/>
              <w:keepLines w:val="0"/>
              <w:widowControl w:val="0"/>
              <w:rPr>
                <w:sz w:val="16"/>
                <w:szCs w:val="16"/>
              </w:rPr>
            </w:pPr>
          </w:p>
        </w:tc>
        <w:tc>
          <w:tcPr>
            <w:tcW w:w="1076" w:type="dxa"/>
            <w:gridSpan w:val="2"/>
          </w:tcPr>
          <w:p w14:paraId="053DF5F0" w14:textId="77777777" w:rsidR="0086610F" w:rsidRPr="00AD706C" w:rsidRDefault="0086610F" w:rsidP="00B534DA">
            <w:pPr>
              <w:pStyle w:val="TAL"/>
              <w:keepLines w:val="0"/>
              <w:widowControl w:val="0"/>
              <w:rPr>
                <w:sz w:val="16"/>
                <w:lang w:eastAsia="zh-CN"/>
              </w:rPr>
            </w:pPr>
            <w:r w:rsidRPr="00AD706C">
              <w:rPr>
                <w:sz w:val="16"/>
                <w:szCs w:val="16"/>
              </w:rPr>
              <w:t>2Rx, 4Rx</w:t>
            </w:r>
          </w:p>
        </w:tc>
        <w:tc>
          <w:tcPr>
            <w:tcW w:w="1233" w:type="dxa"/>
            <w:gridSpan w:val="2"/>
          </w:tcPr>
          <w:p w14:paraId="3510B1E2" w14:textId="77777777" w:rsidR="0086610F" w:rsidRPr="00AD706C" w:rsidRDefault="0086610F" w:rsidP="00B534DA">
            <w:pPr>
              <w:pStyle w:val="TAL"/>
              <w:keepLines w:val="0"/>
              <w:widowControl w:val="0"/>
              <w:rPr>
                <w:sz w:val="16"/>
                <w:lang w:eastAsia="zh-CN"/>
              </w:rPr>
            </w:pPr>
            <w:r w:rsidRPr="00AD706C">
              <w:rPr>
                <w:sz w:val="16"/>
              </w:rPr>
              <w:t>Either TC 10.4 or TC 10.4A or TC 10.4A_1 or TC 10.4B or TC 10.4C or TC 10.4D shall be executed. (Note 2)</w:t>
            </w:r>
          </w:p>
        </w:tc>
        <w:tc>
          <w:tcPr>
            <w:tcW w:w="1164" w:type="dxa"/>
            <w:gridSpan w:val="2"/>
          </w:tcPr>
          <w:p w14:paraId="5C84FFB2" w14:textId="77777777" w:rsidR="0086610F" w:rsidRPr="00AD706C" w:rsidRDefault="0086610F" w:rsidP="00B534DA">
            <w:pPr>
              <w:pStyle w:val="TAL"/>
              <w:keepLines w:val="0"/>
              <w:widowControl w:val="0"/>
              <w:jc w:val="center"/>
              <w:rPr>
                <w:sz w:val="16"/>
                <w:lang w:eastAsia="zh-CN"/>
              </w:rPr>
            </w:pPr>
            <w:r w:rsidRPr="00AD706C">
              <w:rPr>
                <w:sz w:val="16"/>
              </w:rPr>
              <w:t>Rel-10</w:t>
            </w:r>
          </w:p>
        </w:tc>
      </w:tr>
      <w:tr w:rsidR="0086610F" w:rsidRPr="00AD706C" w14:paraId="54C80902"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6C7966BF" w14:textId="77777777" w:rsidR="0086610F" w:rsidRPr="00AD706C" w:rsidRDefault="0086610F" w:rsidP="00B534DA">
            <w:pPr>
              <w:pStyle w:val="TAL"/>
              <w:keepLines w:val="0"/>
              <w:widowControl w:val="0"/>
              <w:rPr>
                <w:sz w:val="16"/>
                <w:szCs w:val="16"/>
                <w:lang w:eastAsia="zh-CN"/>
              </w:rPr>
            </w:pPr>
            <w:r w:rsidRPr="00AD706C">
              <w:rPr>
                <w:sz w:val="16"/>
                <w:szCs w:val="16"/>
                <w:lang w:eastAsia="ja-JP"/>
              </w:rPr>
              <w:t>10.5</w:t>
            </w:r>
          </w:p>
        </w:tc>
        <w:tc>
          <w:tcPr>
            <w:tcW w:w="3170" w:type="dxa"/>
            <w:gridSpan w:val="2"/>
            <w:shd w:val="clear" w:color="auto" w:fill="auto"/>
          </w:tcPr>
          <w:p w14:paraId="0867AE31" w14:textId="77777777" w:rsidR="0086610F" w:rsidRPr="00AD706C" w:rsidRDefault="0086610F" w:rsidP="00B534DA">
            <w:pPr>
              <w:pStyle w:val="TAL"/>
              <w:keepLines w:val="0"/>
              <w:widowControl w:val="0"/>
              <w:rPr>
                <w:sz w:val="16"/>
                <w:szCs w:val="16"/>
              </w:rPr>
            </w:pPr>
            <w:r w:rsidRPr="00AD706C">
              <w:rPr>
                <w:sz w:val="16"/>
                <w:szCs w:val="16"/>
                <w:lang w:eastAsia="ja-JP"/>
              </w:rPr>
              <w:t>FDD 3 DL CA RSTD Measurement Reporting Delay</w:t>
            </w:r>
          </w:p>
        </w:tc>
        <w:tc>
          <w:tcPr>
            <w:tcW w:w="1068" w:type="dxa"/>
            <w:gridSpan w:val="2"/>
            <w:shd w:val="clear" w:color="auto" w:fill="auto"/>
          </w:tcPr>
          <w:p w14:paraId="0C924A92" w14:textId="77777777" w:rsidR="0086610F" w:rsidRPr="00AD706C" w:rsidRDefault="0086610F" w:rsidP="00B534DA">
            <w:pPr>
              <w:pStyle w:val="TAC"/>
              <w:keepLines w:val="0"/>
              <w:widowControl w:val="0"/>
              <w:rPr>
                <w:sz w:val="16"/>
                <w:szCs w:val="16"/>
                <w:lang w:eastAsia="zh-CN"/>
              </w:rPr>
            </w:pPr>
            <w:r w:rsidRPr="00AD706C">
              <w:rPr>
                <w:sz w:val="16"/>
                <w:szCs w:val="16"/>
              </w:rPr>
              <w:t>Rel-10</w:t>
            </w:r>
          </w:p>
        </w:tc>
        <w:tc>
          <w:tcPr>
            <w:tcW w:w="1476" w:type="dxa"/>
            <w:gridSpan w:val="2"/>
          </w:tcPr>
          <w:p w14:paraId="6343826D" w14:textId="77777777" w:rsidR="0086610F" w:rsidRPr="00AD706C" w:rsidRDefault="0086610F" w:rsidP="00B534DA">
            <w:pPr>
              <w:pStyle w:val="TAC"/>
              <w:keepLines w:val="0"/>
              <w:widowControl w:val="0"/>
              <w:rPr>
                <w:sz w:val="16"/>
                <w:szCs w:val="16"/>
                <w:lang w:eastAsia="ja-JP"/>
              </w:rPr>
            </w:pPr>
            <w:r w:rsidRPr="00AD706C">
              <w:rPr>
                <w:sz w:val="16"/>
                <w:szCs w:val="16"/>
                <w:lang w:eastAsia="ja-JP"/>
              </w:rPr>
              <w:t>C27er</w:t>
            </w:r>
          </w:p>
        </w:tc>
        <w:tc>
          <w:tcPr>
            <w:tcW w:w="1946" w:type="dxa"/>
            <w:gridSpan w:val="2"/>
          </w:tcPr>
          <w:p w14:paraId="2FEF8310"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gridSpan w:val="2"/>
          </w:tcPr>
          <w:p w14:paraId="1283D322" w14:textId="77777777" w:rsidR="0086610F" w:rsidRPr="00AD706C" w:rsidRDefault="0086610F" w:rsidP="00B534DA">
            <w:pPr>
              <w:pStyle w:val="TAC"/>
              <w:keepLines w:val="0"/>
              <w:widowControl w:val="0"/>
              <w:rPr>
                <w:sz w:val="16"/>
                <w:szCs w:val="16"/>
              </w:rPr>
            </w:pPr>
            <w:r w:rsidRPr="00AD706C">
              <w:rPr>
                <w:sz w:val="16"/>
                <w:szCs w:val="16"/>
              </w:rPr>
              <w:t>pc_eFDD</w:t>
            </w:r>
          </w:p>
        </w:tc>
        <w:tc>
          <w:tcPr>
            <w:tcW w:w="1432" w:type="dxa"/>
            <w:gridSpan w:val="2"/>
          </w:tcPr>
          <w:p w14:paraId="66477C6B" w14:textId="77777777" w:rsidR="0086610F" w:rsidRPr="00AD706C" w:rsidRDefault="0086610F" w:rsidP="00B534DA">
            <w:pPr>
              <w:pStyle w:val="TAL"/>
              <w:keepLines w:val="0"/>
              <w:widowControl w:val="0"/>
              <w:rPr>
                <w:sz w:val="16"/>
                <w:szCs w:val="16"/>
              </w:rPr>
            </w:pPr>
          </w:p>
        </w:tc>
        <w:tc>
          <w:tcPr>
            <w:tcW w:w="1076" w:type="dxa"/>
            <w:gridSpan w:val="2"/>
          </w:tcPr>
          <w:p w14:paraId="5F7CF022" w14:textId="77777777" w:rsidR="0086610F" w:rsidRPr="00AD706C" w:rsidRDefault="0086610F" w:rsidP="00B534DA">
            <w:pPr>
              <w:pStyle w:val="TAL"/>
              <w:keepLines w:val="0"/>
              <w:widowControl w:val="0"/>
              <w:rPr>
                <w:sz w:val="16"/>
                <w:lang w:eastAsia="zh-CN"/>
              </w:rPr>
            </w:pPr>
          </w:p>
        </w:tc>
        <w:tc>
          <w:tcPr>
            <w:tcW w:w="1233" w:type="dxa"/>
            <w:gridSpan w:val="2"/>
          </w:tcPr>
          <w:p w14:paraId="57152B55" w14:textId="77777777" w:rsidR="0086610F" w:rsidRPr="00AD706C" w:rsidRDefault="0086610F" w:rsidP="00B534DA">
            <w:pPr>
              <w:pStyle w:val="TAL"/>
              <w:keepLines w:val="0"/>
              <w:widowControl w:val="0"/>
              <w:rPr>
                <w:sz w:val="16"/>
                <w:lang w:eastAsia="zh-CN"/>
              </w:rPr>
            </w:pPr>
          </w:p>
        </w:tc>
        <w:tc>
          <w:tcPr>
            <w:tcW w:w="1164" w:type="dxa"/>
            <w:gridSpan w:val="2"/>
          </w:tcPr>
          <w:p w14:paraId="622C33B1" w14:textId="77777777" w:rsidR="0086610F" w:rsidRPr="00AD706C" w:rsidRDefault="0086610F" w:rsidP="00B534DA">
            <w:pPr>
              <w:pStyle w:val="TAL"/>
              <w:keepLines w:val="0"/>
              <w:widowControl w:val="0"/>
              <w:jc w:val="center"/>
              <w:rPr>
                <w:sz w:val="16"/>
              </w:rPr>
            </w:pPr>
            <w:r w:rsidRPr="00AD706C">
              <w:rPr>
                <w:sz w:val="16"/>
              </w:rPr>
              <w:t>Rel-12</w:t>
            </w:r>
          </w:p>
        </w:tc>
      </w:tr>
      <w:tr w:rsidR="0086610F" w:rsidRPr="00AD706C" w14:paraId="1E513AF6"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190E674C" w14:textId="77777777" w:rsidR="0086610F" w:rsidRPr="00AD706C" w:rsidRDefault="0086610F" w:rsidP="00B534DA">
            <w:pPr>
              <w:pStyle w:val="TAL"/>
              <w:keepLines w:val="0"/>
              <w:widowControl w:val="0"/>
              <w:rPr>
                <w:sz w:val="16"/>
                <w:szCs w:val="16"/>
                <w:lang w:eastAsia="zh-CN"/>
              </w:rPr>
            </w:pPr>
            <w:r w:rsidRPr="00AD706C">
              <w:rPr>
                <w:sz w:val="16"/>
                <w:szCs w:val="16"/>
                <w:lang w:eastAsia="ja-JP"/>
              </w:rPr>
              <w:t>10.6</w:t>
            </w:r>
          </w:p>
        </w:tc>
        <w:tc>
          <w:tcPr>
            <w:tcW w:w="3170" w:type="dxa"/>
            <w:gridSpan w:val="2"/>
            <w:shd w:val="clear" w:color="auto" w:fill="auto"/>
          </w:tcPr>
          <w:p w14:paraId="589D92B8" w14:textId="77777777" w:rsidR="0086610F" w:rsidRPr="00AD706C" w:rsidRDefault="0086610F" w:rsidP="00B534DA">
            <w:pPr>
              <w:pStyle w:val="TAL"/>
              <w:keepLines w:val="0"/>
              <w:widowControl w:val="0"/>
              <w:rPr>
                <w:sz w:val="16"/>
                <w:szCs w:val="16"/>
              </w:rPr>
            </w:pPr>
            <w:r w:rsidRPr="00AD706C">
              <w:rPr>
                <w:sz w:val="16"/>
                <w:szCs w:val="16"/>
                <w:lang w:eastAsia="ja-JP"/>
              </w:rPr>
              <w:t>TDD 3 DL CA RSTD Measurement Reporting Delay</w:t>
            </w:r>
          </w:p>
        </w:tc>
        <w:tc>
          <w:tcPr>
            <w:tcW w:w="1068" w:type="dxa"/>
            <w:gridSpan w:val="2"/>
            <w:shd w:val="clear" w:color="auto" w:fill="auto"/>
          </w:tcPr>
          <w:p w14:paraId="30127AF4" w14:textId="77777777" w:rsidR="0086610F" w:rsidRPr="00AD706C" w:rsidRDefault="0086610F" w:rsidP="00B534DA">
            <w:pPr>
              <w:pStyle w:val="TAC"/>
              <w:keepLines w:val="0"/>
              <w:widowControl w:val="0"/>
              <w:rPr>
                <w:sz w:val="16"/>
                <w:szCs w:val="16"/>
                <w:lang w:eastAsia="zh-CN"/>
              </w:rPr>
            </w:pPr>
            <w:r w:rsidRPr="00AD706C">
              <w:rPr>
                <w:sz w:val="16"/>
                <w:szCs w:val="16"/>
              </w:rPr>
              <w:t>Rel-10</w:t>
            </w:r>
          </w:p>
        </w:tc>
        <w:tc>
          <w:tcPr>
            <w:tcW w:w="1476" w:type="dxa"/>
            <w:gridSpan w:val="2"/>
          </w:tcPr>
          <w:p w14:paraId="5003C1E0" w14:textId="77777777" w:rsidR="0086610F" w:rsidRPr="00AD706C" w:rsidRDefault="0086610F" w:rsidP="00B534DA">
            <w:pPr>
              <w:pStyle w:val="TAC"/>
              <w:keepLines w:val="0"/>
              <w:widowControl w:val="0"/>
              <w:rPr>
                <w:sz w:val="16"/>
                <w:szCs w:val="16"/>
                <w:lang w:eastAsia="ja-JP"/>
              </w:rPr>
            </w:pPr>
            <w:r w:rsidRPr="00AD706C">
              <w:rPr>
                <w:sz w:val="16"/>
                <w:szCs w:val="16"/>
                <w:lang w:eastAsia="ja-JP"/>
              </w:rPr>
              <w:t>C28er</w:t>
            </w:r>
          </w:p>
        </w:tc>
        <w:tc>
          <w:tcPr>
            <w:tcW w:w="1946" w:type="dxa"/>
            <w:gridSpan w:val="2"/>
          </w:tcPr>
          <w:p w14:paraId="3B31830B"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gridSpan w:val="2"/>
          </w:tcPr>
          <w:p w14:paraId="757D2093" w14:textId="77777777" w:rsidR="0086610F" w:rsidRPr="00AD706C" w:rsidRDefault="0086610F" w:rsidP="00B534DA">
            <w:pPr>
              <w:pStyle w:val="TAC"/>
              <w:keepLines w:val="0"/>
              <w:widowControl w:val="0"/>
              <w:rPr>
                <w:sz w:val="16"/>
                <w:szCs w:val="16"/>
              </w:rPr>
            </w:pPr>
            <w:r w:rsidRPr="00AD706C">
              <w:rPr>
                <w:sz w:val="16"/>
                <w:szCs w:val="16"/>
              </w:rPr>
              <w:t>pc_eTDD</w:t>
            </w:r>
          </w:p>
        </w:tc>
        <w:tc>
          <w:tcPr>
            <w:tcW w:w="1432" w:type="dxa"/>
            <w:gridSpan w:val="2"/>
          </w:tcPr>
          <w:p w14:paraId="5C57909A" w14:textId="77777777" w:rsidR="0086610F" w:rsidRPr="00AD706C" w:rsidRDefault="0086610F" w:rsidP="00B534DA">
            <w:pPr>
              <w:pStyle w:val="TAL"/>
              <w:keepLines w:val="0"/>
              <w:widowControl w:val="0"/>
              <w:rPr>
                <w:sz w:val="16"/>
                <w:szCs w:val="16"/>
              </w:rPr>
            </w:pPr>
          </w:p>
        </w:tc>
        <w:tc>
          <w:tcPr>
            <w:tcW w:w="1076" w:type="dxa"/>
            <w:gridSpan w:val="2"/>
          </w:tcPr>
          <w:p w14:paraId="26533EAF" w14:textId="77777777" w:rsidR="0086610F" w:rsidRPr="00AD706C" w:rsidRDefault="0086610F" w:rsidP="00B534DA">
            <w:pPr>
              <w:pStyle w:val="TAL"/>
              <w:keepLines w:val="0"/>
              <w:widowControl w:val="0"/>
              <w:rPr>
                <w:sz w:val="16"/>
                <w:lang w:eastAsia="zh-CN"/>
              </w:rPr>
            </w:pPr>
          </w:p>
        </w:tc>
        <w:tc>
          <w:tcPr>
            <w:tcW w:w="1233" w:type="dxa"/>
            <w:gridSpan w:val="2"/>
          </w:tcPr>
          <w:p w14:paraId="62989823" w14:textId="77777777" w:rsidR="0086610F" w:rsidRPr="00AD706C" w:rsidRDefault="0086610F" w:rsidP="00B534DA">
            <w:pPr>
              <w:pStyle w:val="TAL"/>
              <w:keepLines w:val="0"/>
              <w:widowControl w:val="0"/>
              <w:rPr>
                <w:sz w:val="16"/>
                <w:lang w:eastAsia="zh-CN"/>
              </w:rPr>
            </w:pPr>
          </w:p>
        </w:tc>
        <w:tc>
          <w:tcPr>
            <w:tcW w:w="1164" w:type="dxa"/>
            <w:gridSpan w:val="2"/>
          </w:tcPr>
          <w:p w14:paraId="13116B62" w14:textId="77777777" w:rsidR="0086610F" w:rsidRPr="00AD706C" w:rsidRDefault="0086610F" w:rsidP="00B534DA">
            <w:pPr>
              <w:pStyle w:val="TAL"/>
              <w:keepLines w:val="0"/>
              <w:widowControl w:val="0"/>
              <w:jc w:val="center"/>
              <w:rPr>
                <w:sz w:val="16"/>
              </w:rPr>
            </w:pPr>
            <w:r w:rsidRPr="00AD706C">
              <w:rPr>
                <w:sz w:val="16"/>
              </w:rPr>
              <w:t>Rel-12</w:t>
            </w:r>
          </w:p>
        </w:tc>
      </w:tr>
      <w:tr w:rsidR="0086610F" w:rsidRPr="00AD706C" w14:paraId="48AEAF1A" w14:textId="77777777" w:rsidTr="00B534DA">
        <w:tblPrEx>
          <w:tblCellMar>
            <w:top w:w="0" w:type="dxa"/>
            <w:bottom w:w="0" w:type="dxa"/>
          </w:tblCellMar>
        </w:tblPrEx>
        <w:trPr>
          <w:gridAfter w:val="1"/>
          <w:wAfter w:w="710" w:type="dxa"/>
          <w:trHeight w:val="378"/>
          <w:tblHeader/>
          <w:jc w:val="center"/>
        </w:trPr>
        <w:tc>
          <w:tcPr>
            <w:tcW w:w="959" w:type="dxa"/>
            <w:gridSpan w:val="2"/>
            <w:shd w:val="clear" w:color="auto" w:fill="auto"/>
          </w:tcPr>
          <w:p w14:paraId="2D4FB73A"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10.7</w:t>
            </w:r>
          </w:p>
        </w:tc>
        <w:tc>
          <w:tcPr>
            <w:tcW w:w="3170" w:type="dxa"/>
            <w:gridSpan w:val="2"/>
            <w:shd w:val="clear" w:color="auto" w:fill="auto"/>
          </w:tcPr>
          <w:p w14:paraId="6634E6F6"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FDD RSTD Measurement Accuracy for 3DL Carrier Aggregation</w:t>
            </w:r>
          </w:p>
        </w:tc>
        <w:tc>
          <w:tcPr>
            <w:tcW w:w="1068" w:type="dxa"/>
            <w:gridSpan w:val="2"/>
            <w:shd w:val="clear" w:color="auto" w:fill="auto"/>
          </w:tcPr>
          <w:p w14:paraId="168D62BB" w14:textId="77777777" w:rsidR="0086610F" w:rsidRPr="00AD706C" w:rsidRDefault="0086610F" w:rsidP="00B534DA">
            <w:pPr>
              <w:pStyle w:val="TAC"/>
              <w:keepLines w:val="0"/>
              <w:widowControl w:val="0"/>
              <w:rPr>
                <w:sz w:val="16"/>
                <w:szCs w:val="16"/>
              </w:rPr>
            </w:pPr>
            <w:r w:rsidRPr="00AD706C">
              <w:rPr>
                <w:sz w:val="16"/>
                <w:szCs w:val="16"/>
              </w:rPr>
              <w:t>Rel-10</w:t>
            </w:r>
          </w:p>
        </w:tc>
        <w:tc>
          <w:tcPr>
            <w:tcW w:w="1476" w:type="dxa"/>
            <w:gridSpan w:val="2"/>
          </w:tcPr>
          <w:p w14:paraId="491160F9" w14:textId="77777777" w:rsidR="0086610F" w:rsidRPr="00AD706C" w:rsidRDefault="0086610F" w:rsidP="00B534DA">
            <w:pPr>
              <w:pStyle w:val="TAC"/>
              <w:keepLines w:val="0"/>
              <w:widowControl w:val="0"/>
              <w:rPr>
                <w:sz w:val="16"/>
                <w:szCs w:val="16"/>
                <w:lang w:eastAsia="ja-JP"/>
              </w:rPr>
            </w:pPr>
            <w:r w:rsidRPr="00AD706C">
              <w:rPr>
                <w:sz w:val="16"/>
                <w:szCs w:val="16"/>
                <w:lang w:eastAsia="ja-JP"/>
              </w:rPr>
              <w:t>C27er</w:t>
            </w:r>
          </w:p>
        </w:tc>
        <w:tc>
          <w:tcPr>
            <w:tcW w:w="1946" w:type="dxa"/>
            <w:gridSpan w:val="2"/>
          </w:tcPr>
          <w:p w14:paraId="3AC1FD69"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gridSpan w:val="2"/>
          </w:tcPr>
          <w:p w14:paraId="3F236D87" w14:textId="77777777" w:rsidR="0086610F" w:rsidRPr="00AD706C" w:rsidRDefault="0086610F" w:rsidP="00B534DA">
            <w:pPr>
              <w:pStyle w:val="TAC"/>
              <w:keepLines w:val="0"/>
              <w:widowControl w:val="0"/>
              <w:rPr>
                <w:sz w:val="16"/>
                <w:szCs w:val="16"/>
              </w:rPr>
            </w:pPr>
            <w:r w:rsidRPr="00AD706C">
              <w:rPr>
                <w:sz w:val="16"/>
                <w:szCs w:val="16"/>
              </w:rPr>
              <w:t>pc_eFDD</w:t>
            </w:r>
          </w:p>
        </w:tc>
        <w:tc>
          <w:tcPr>
            <w:tcW w:w="1432" w:type="dxa"/>
            <w:gridSpan w:val="2"/>
          </w:tcPr>
          <w:p w14:paraId="4D2D995A" w14:textId="77777777" w:rsidR="0086610F" w:rsidRPr="00AD706C" w:rsidRDefault="0086610F" w:rsidP="00B534DA">
            <w:pPr>
              <w:pStyle w:val="TAL"/>
              <w:keepLines w:val="0"/>
              <w:widowControl w:val="0"/>
              <w:rPr>
                <w:sz w:val="16"/>
                <w:szCs w:val="16"/>
              </w:rPr>
            </w:pPr>
          </w:p>
        </w:tc>
        <w:tc>
          <w:tcPr>
            <w:tcW w:w="1076" w:type="dxa"/>
            <w:gridSpan w:val="2"/>
          </w:tcPr>
          <w:p w14:paraId="6960EC35" w14:textId="77777777" w:rsidR="0086610F" w:rsidRPr="00AD706C" w:rsidRDefault="0086610F" w:rsidP="00B534DA">
            <w:pPr>
              <w:pStyle w:val="TAL"/>
              <w:keepLines w:val="0"/>
              <w:widowControl w:val="0"/>
              <w:rPr>
                <w:sz w:val="16"/>
                <w:lang w:eastAsia="zh-CN"/>
              </w:rPr>
            </w:pPr>
            <w:r w:rsidRPr="00AD706C">
              <w:rPr>
                <w:sz w:val="16"/>
                <w:szCs w:val="16"/>
              </w:rPr>
              <w:t>2Rx, 4Rx</w:t>
            </w:r>
          </w:p>
        </w:tc>
        <w:tc>
          <w:tcPr>
            <w:tcW w:w="1233" w:type="dxa"/>
            <w:gridSpan w:val="2"/>
          </w:tcPr>
          <w:p w14:paraId="46529747" w14:textId="77777777" w:rsidR="0086610F" w:rsidRPr="00AD706C" w:rsidRDefault="0086610F" w:rsidP="00B534DA">
            <w:pPr>
              <w:pStyle w:val="TAL"/>
              <w:keepLines w:val="0"/>
              <w:widowControl w:val="0"/>
              <w:rPr>
                <w:sz w:val="16"/>
                <w:lang w:eastAsia="zh-CN"/>
              </w:rPr>
            </w:pPr>
          </w:p>
        </w:tc>
        <w:tc>
          <w:tcPr>
            <w:tcW w:w="1164" w:type="dxa"/>
            <w:gridSpan w:val="2"/>
          </w:tcPr>
          <w:p w14:paraId="69825974" w14:textId="77777777" w:rsidR="0086610F" w:rsidRPr="00AD706C" w:rsidRDefault="0086610F" w:rsidP="00B534DA">
            <w:pPr>
              <w:pStyle w:val="TAL"/>
              <w:keepLines w:val="0"/>
              <w:widowControl w:val="0"/>
              <w:jc w:val="center"/>
              <w:rPr>
                <w:sz w:val="16"/>
              </w:rPr>
            </w:pPr>
            <w:r w:rsidRPr="00AD706C">
              <w:rPr>
                <w:sz w:val="16"/>
              </w:rPr>
              <w:t>Rel-12</w:t>
            </w:r>
          </w:p>
        </w:tc>
      </w:tr>
      <w:tr w:rsidR="0086610F" w:rsidRPr="00AD706C" w14:paraId="4939CFF8" w14:textId="77777777" w:rsidTr="00B534DA">
        <w:tblPrEx>
          <w:tblCellMar>
            <w:top w:w="0" w:type="dxa"/>
            <w:bottom w:w="0" w:type="dxa"/>
          </w:tblCellMar>
        </w:tblPrEx>
        <w:trPr>
          <w:gridAfter w:val="1"/>
          <w:wAfter w:w="710" w:type="dxa"/>
          <w:trHeight w:val="378"/>
          <w:tblHeader/>
          <w:jc w:val="center"/>
        </w:trPr>
        <w:tc>
          <w:tcPr>
            <w:tcW w:w="959" w:type="dxa"/>
            <w:gridSpan w:val="2"/>
            <w:tcBorders>
              <w:bottom w:val="single" w:sz="4" w:space="0" w:color="auto"/>
            </w:tcBorders>
            <w:shd w:val="clear" w:color="auto" w:fill="auto"/>
          </w:tcPr>
          <w:p w14:paraId="70804ADD"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10.8</w:t>
            </w:r>
          </w:p>
        </w:tc>
        <w:tc>
          <w:tcPr>
            <w:tcW w:w="3170" w:type="dxa"/>
            <w:gridSpan w:val="2"/>
            <w:tcBorders>
              <w:bottom w:val="single" w:sz="4" w:space="0" w:color="auto"/>
            </w:tcBorders>
            <w:shd w:val="clear" w:color="auto" w:fill="auto"/>
          </w:tcPr>
          <w:p w14:paraId="04C4F900"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TDD RSTD Measurement Accuracy for 3DL Carrier Aggregation</w:t>
            </w:r>
          </w:p>
        </w:tc>
        <w:tc>
          <w:tcPr>
            <w:tcW w:w="1068" w:type="dxa"/>
            <w:gridSpan w:val="2"/>
            <w:tcBorders>
              <w:bottom w:val="single" w:sz="4" w:space="0" w:color="auto"/>
            </w:tcBorders>
            <w:shd w:val="clear" w:color="auto" w:fill="auto"/>
          </w:tcPr>
          <w:p w14:paraId="13911A18" w14:textId="77777777" w:rsidR="0086610F" w:rsidRPr="00AD706C" w:rsidRDefault="0086610F" w:rsidP="00B534DA">
            <w:pPr>
              <w:pStyle w:val="TAC"/>
              <w:keepLines w:val="0"/>
              <w:widowControl w:val="0"/>
              <w:rPr>
                <w:sz w:val="16"/>
                <w:szCs w:val="16"/>
              </w:rPr>
            </w:pPr>
            <w:r w:rsidRPr="00AD706C">
              <w:rPr>
                <w:sz w:val="16"/>
                <w:szCs w:val="16"/>
              </w:rPr>
              <w:t>Rel-10</w:t>
            </w:r>
          </w:p>
        </w:tc>
        <w:tc>
          <w:tcPr>
            <w:tcW w:w="1476" w:type="dxa"/>
            <w:gridSpan w:val="2"/>
            <w:tcBorders>
              <w:bottom w:val="single" w:sz="4" w:space="0" w:color="auto"/>
            </w:tcBorders>
          </w:tcPr>
          <w:p w14:paraId="40A2BAD3" w14:textId="77777777" w:rsidR="0086610F" w:rsidRPr="00AD706C" w:rsidRDefault="0086610F" w:rsidP="00B534DA">
            <w:pPr>
              <w:pStyle w:val="TAC"/>
              <w:keepLines w:val="0"/>
              <w:widowControl w:val="0"/>
              <w:rPr>
                <w:sz w:val="16"/>
                <w:szCs w:val="16"/>
                <w:lang w:eastAsia="ja-JP"/>
              </w:rPr>
            </w:pPr>
            <w:r w:rsidRPr="00AD706C">
              <w:rPr>
                <w:sz w:val="16"/>
                <w:szCs w:val="16"/>
                <w:lang w:eastAsia="ja-JP"/>
              </w:rPr>
              <w:t>C28er</w:t>
            </w:r>
          </w:p>
        </w:tc>
        <w:tc>
          <w:tcPr>
            <w:tcW w:w="1946" w:type="dxa"/>
            <w:gridSpan w:val="2"/>
            <w:tcBorders>
              <w:bottom w:val="single" w:sz="4" w:space="0" w:color="auto"/>
            </w:tcBorders>
          </w:tcPr>
          <w:p w14:paraId="3DE5FBA8" w14:textId="77777777" w:rsidR="0086610F" w:rsidRPr="00AD706C" w:rsidRDefault="0086610F" w:rsidP="00B534DA">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gridSpan w:val="2"/>
            <w:tcBorders>
              <w:bottom w:val="single" w:sz="4" w:space="0" w:color="auto"/>
            </w:tcBorders>
          </w:tcPr>
          <w:p w14:paraId="3AF42F0D" w14:textId="77777777" w:rsidR="0086610F" w:rsidRPr="00AD706C" w:rsidRDefault="0086610F" w:rsidP="00B534DA">
            <w:pPr>
              <w:pStyle w:val="TAC"/>
              <w:keepLines w:val="0"/>
              <w:widowControl w:val="0"/>
              <w:rPr>
                <w:sz w:val="16"/>
                <w:szCs w:val="16"/>
              </w:rPr>
            </w:pPr>
            <w:r w:rsidRPr="00AD706C">
              <w:rPr>
                <w:sz w:val="16"/>
                <w:szCs w:val="16"/>
              </w:rPr>
              <w:t>pc_eTDD</w:t>
            </w:r>
          </w:p>
        </w:tc>
        <w:tc>
          <w:tcPr>
            <w:tcW w:w="1432" w:type="dxa"/>
            <w:gridSpan w:val="2"/>
            <w:tcBorders>
              <w:bottom w:val="single" w:sz="4" w:space="0" w:color="auto"/>
            </w:tcBorders>
          </w:tcPr>
          <w:p w14:paraId="44BDE974" w14:textId="77777777" w:rsidR="0086610F" w:rsidRPr="00AD706C" w:rsidRDefault="0086610F" w:rsidP="00B534DA">
            <w:pPr>
              <w:pStyle w:val="TAL"/>
              <w:keepLines w:val="0"/>
              <w:widowControl w:val="0"/>
              <w:rPr>
                <w:sz w:val="16"/>
                <w:szCs w:val="16"/>
              </w:rPr>
            </w:pPr>
          </w:p>
        </w:tc>
        <w:tc>
          <w:tcPr>
            <w:tcW w:w="1076" w:type="dxa"/>
            <w:gridSpan w:val="2"/>
            <w:tcBorders>
              <w:bottom w:val="single" w:sz="4" w:space="0" w:color="auto"/>
            </w:tcBorders>
          </w:tcPr>
          <w:p w14:paraId="44B1D7EA" w14:textId="77777777" w:rsidR="0086610F" w:rsidRPr="00AD706C" w:rsidRDefault="0086610F" w:rsidP="00B534DA">
            <w:pPr>
              <w:pStyle w:val="TAL"/>
              <w:keepLines w:val="0"/>
              <w:widowControl w:val="0"/>
              <w:rPr>
                <w:sz w:val="16"/>
                <w:lang w:eastAsia="zh-CN"/>
              </w:rPr>
            </w:pPr>
            <w:r w:rsidRPr="00AD706C">
              <w:rPr>
                <w:sz w:val="16"/>
                <w:szCs w:val="16"/>
              </w:rPr>
              <w:t>2Rx, 4Rx</w:t>
            </w:r>
          </w:p>
        </w:tc>
        <w:tc>
          <w:tcPr>
            <w:tcW w:w="1233" w:type="dxa"/>
            <w:gridSpan w:val="2"/>
            <w:tcBorders>
              <w:bottom w:val="single" w:sz="4" w:space="0" w:color="auto"/>
            </w:tcBorders>
          </w:tcPr>
          <w:p w14:paraId="75B4FE80" w14:textId="77777777" w:rsidR="0086610F" w:rsidRPr="00AD706C" w:rsidRDefault="0086610F" w:rsidP="00B534DA">
            <w:pPr>
              <w:pStyle w:val="TAL"/>
              <w:keepLines w:val="0"/>
              <w:widowControl w:val="0"/>
              <w:rPr>
                <w:sz w:val="16"/>
                <w:lang w:eastAsia="zh-CN"/>
              </w:rPr>
            </w:pPr>
          </w:p>
        </w:tc>
        <w:tc>
          <w:tcPr>
            <w:tcW w:w="1164" w:type="dxa"/>
            <w:gridSpan w:val="2"/>
            <w:tcBorders>
              <w:bottom w:val="single" w:sz="4" w:space="0" w:color="auto"/>
            </w:tcBorders>
          </w:tcPr>
          <w:p w14:paraId="3B94742E" w14:textId="77777777" w:rsidR="0086610F" w:rsidRPr="00AD706C" w:rsidRDefault="0086610F" w:rsidP="00B534DA">
            <w:pPr>
              <w:pStyle w:val="TAL"/>
              <w:keepLines w:val="0"/>
              <w:widowControl w:val="0"/>
              <w:jc w:val="center"/>
              <w:rPr>
                <w:sz w:val="16"/>
              </w:rPr>
            </w:pPr>
            <w:r w:rsidRPr="00AD706C">
              <w:rPr>
                <w:sz w:val="16"/>
              </w:rPr>
              <w:t>Rel-12</w:t>
            </w:r>
          </w:p>
        </w:tc>
      </w:tr>
      <w:tr w:rsidR="0086610F" w:rsidRPr="00AD706C" w14:paraId="170C5B4E" w14:textId="77777777" w:rsidTr="00B534DA">
        <w:tblPrEx>
          <w:tblCellMar>
            <w:top w:w="0" w:type="dxa"/>
            <w:bottom w:w="0" w:type="dxa"/>
          </w:tblCellMar>
        </w:tblPrEx>
        <w:trPr>
          <w:gridAfter w:val="1"/>
          <w:wAfter w:w="710" w:type="dxa"/>
          <w:trHeight w:val="378"/>
          <w:tblHeader/>
          <w:jc w:val="center"/>
        </w:trPr>
        <w:tc>
          <w:tcPr>
            <w:tcW w:w="15101" w:type="dxa"/>
            <w:gridSpan w:val="20"/>
          </w:tcPr>
          <w:p w14:paraId="49EC2CF8" w14:textId="77777777" w:rsidR="0086610F" w:rsidRPr="00AD706C" w:rsidRDefault="0086610F" w:rsidP="00B534DA">
            <w:pPr>
              <w:pStyle w:val="TAN"/>
              <w:rPr>
                <w:sz w:val="16"/>
                <w:szCs w:val="16"/>
              </w:rPr>
            </w:pPr>
            <w:r w:rsidRPr="00AD706C">
              <w:rPr>
                <w:sz w:val="16"/>
                <w:szCs w:val="16"/>
              </w:rPr>
              <w:t>Note 1:</w:t>
            </w:r>
            <w:r w:rsidRPr="00AD706C">
              <w:rPr>
                <w:sz w:val="16"/>
                <w:szCs w:val="16"/>
              </w:rPr>
              <w:tab/>
              <w:t>This test case can be optionally tested for Rel-9 UEs supporting inter-frequency RSTD measurements that do not require measurement gaps.</w:t>
            </w:r>
          </w:p>
          <w:p w14:paraId="0485F1B3" w14:textId="77777777" w:rsidR="0086610F" w:rsidRPr="00AD706C" w:rsidRDefault="0086610F" w:rsidP="00B534DA">
            <w:pPr>
              <w:pStyle w:val="TAN"/>
              <w:rPr>
                <w:sz w:val="16"/>
                <w:szCs w:val="16"/>
              </w:rPr>
            </w:pPr>
            <w:r w:rsidRPr="00AD706C">
              <w:rPr>
                <w:sz w:val="16"/>
                <w:szCs w:val="16"/>
              </w:rPr>
              <w:t>Note 2:</w:t>
            </w:r>
            <w:r w:rsidRPr="00AD706C">
              <w:rPr>
                <w:sz w:val="16"/>
                <w:szCs w:val="16"/>
              </w:rPr>
              <w:tab/>
              <w:t>The Carrier Aggregation TCs verify the same core requirement(s) however with different channel bandwidth configurations, this according to the guidance in TS 37.571-1, Clause 4.7.5 [5].</w:t>
            </w:r>
          </w:p>
          <w:p w14:paraId="21961E12" w14:textId="77777777" w:rsidR="0086610F" w:rsidRPr="00AD706C" w:rsidRDefault="0086610F" w:rsidP="00B534DA">
            <w:pPr>
              <w:pStyle w:val="TAN"/>
              <w:rPr>
                <w:sz w:val="16"/>
                <w:szCs w:val="16"/>
              </w:rPr>
            </w:pPr>
            <w:r w:rsidRPr="00AD706C">
              <w:rPr>
                <w:sz w:val="16"/>
                <w:szCs w:val="16"/>
              </w:rPr>
              <w:t>Note 3:</w:t>
            </w:r>
            <w:r w:rsidRPr="00AD706C">
              <w:rPr>
                <w:sz w:val="16"/>
                <w:szCs w:val="16"/>
              </w:rPr>
              <w:tab/>
              <w:t>This test case can be optionally tested for E-UTRA Rel-9 and forward UEs with only 1Rx antenna.</w:t>
            </w:r>
          </w:p>
        </w:tc>
      </w:tr>
    </w:tbl>
    <w:p w14:paraId="50176CBE" w14:textId="77777777" w:rsidR="0086610F" w:rsidRPr="00AD706C" w:rsidRDefault="0086610F" w:rsidP="0086610F"/>
    <w:p w14:paraId="2DB391B6" w14:textId="77777777" w:rsidR="0086610F" w:rsidRPr="00AD706C" w:rsidRDefault="0086610F" w:rsidP="0086610F">
      <w:pPr>
        <w:pStyle w:val="TH"/>
      </w:pPr>
      <w:r w:rsidRPr="00AD706C">
        <w:lastRenderedPageBreak/>
        <w:t>Table 4-4: Applicability of tests Conditions for test cases in TS 37.571-1 [5] for E-UTRA</w:t>
      </w:r>
    </w:p>
    <w:tbl>
      <w:tblPr>
        <w:tblW w:w="14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6" w:author="Cardalda-Garcia Adrian 1SI1" w:date="2021-05-07T16:59:00Z">
          <w:tblPr>
            <w:tblW w:w="14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317"/>
        <w:tblGridChange w:id="117">
          <w:tblGrid>
            <w:gridCol w:w="113"/>
            <w:gridCol w:w="14204"/>
            <w:gridCol w:w="30"/>
            <w:gridCol w:w="113"/>
          </w:tblGrid>
        </w:tblGridChange>
      </w:tblGrid>
      <w:tr w:rsidR="0086610F" w:rsidRPr="00AD706C" w14:paraId="0E9F993E" w14:textId="77777777" w:rsidTr="001C3DAD">
        <w:tblPrEx>
          <w:tblCellMar>
            <w:top w:w="0" w:type="dxa"/>
            <w:bottom w:w="0" w:type="dxa"/>
          </w:tblCellMar>
          <w:tblPrExChange w:id="118" w:author="Cardalda-Garcia Adrian 1SI1" w:date="2021-05-07T16:59:00Z">
            <w:tblPrEx>
              <w:tblCellMar>
                <w:top w:w="0" w:type="dxa"/>
                <w:bottom w:w="0" w:type="dxa"/>
              </w:tblCellMar>
            </w:tblPrEx>
          </w:tblPrExChange>
        </w:tblPrEx>
        <w:trPr>
          <w:cantSplit/>
          <w:trHeight w:val="204"/>
          <w:jc w:val="center"/>
          <w:trPrChange w:id="119" w:author="Cardalda-Garcia Adrian 1SI1" w:date="2021-05-07T16:59:00Z">
            <w:trPr>
              <w:gridAfter w:val="0"/>
              <w:wAfter w:w="113" w:type="dxa"/>
              <w:cantSplit/>
              <w:trHeight w:val="204"/>
              <w:jc w:val="center"/>
            </w:trPr>
          </w:trPrChange>
        </w:trPr>
        <w:tc>
          <w:tcPr>
            <w:tcW w:w="14317" w:type="dxa"/>
            <w:tcPrChange w:id="120" w:author="Cardalda-Garcia Adrian 1SI1" w:date="2021-05-07T16:59:00Z">
              <w:tcPr>
                <w:tcW w:w="14347" w:type="dxa"/>
                <w:gridSpan w:val="3"/>
              </w:tcPr>
            </w:tcPrChange>
          </w:tcPr>
          <w:p w14:paraId="5CE9C10B" w14:textId="77777777" w:rsidR="0086610F" w:rsidRPr="00AD706C" w:rsidRDefault="0086610F" w:rsidP="00B534DA">
            <w:pPr>
              <w:pStyle w:val="TAN"/>
            </w:pPr>
            <w:r w:rsidRPr="00AD706C">
              <w:lastRenderedPageBreak/>
              <w:t>C01er</w:t>
            </w:r>
            <w:r w:rsidRPr="00AD706C">
              <w:tab/>
              <w:t>IF (A.4.1-1/1 OR A.4.1-1/2 AND NOT ((A.4.1-3/2 OR A.4.1-3/3) AND NOT A.4.4-1/4)) AND (A.4.3-2/1 OR A.4.3-2/2) AND A.4.3-2/6 AND NOT (A.4.3-2/7 OR A.4.3-2/8 OR A.4.3-2/9</w:t>
            </w:r>
            <w:r w:rsidRPr="00AD706C">
              <w:rPr>
                <w:lang w:eastAsia="zh-CN"/>
              </w:rPr>
              <w:t xml:space="preserve"> OR A.4.3-2/18</w:t>
            </w:r>
            <w:r w:rsidRPr="00AD706C">
              <w:t>) THEN R ELSE N/A</w:t>
            </w:r>
          </w:p>
        </w:tc>
      </w:tr>
      <w:tr w:rsidR="0086610F" w:rsidRPr="00AD706C" w14:paraId="2C66D426" w14:textId="77777777" w:rsidTr="001C3DAD">
        <w:tblPrEx>
          <w:tblCellMar>
            <w:top w:w="0" w:type="dxa"/>
            <w:bottom w:w="0" w:type="dxa"/>
          </w:tblCellMar>
          <w:tblPrExChange w:id="121" w:author="Cardalda-Garcia Adrian 1SI1" w:date="2021-05-07T16:59:00Z">
            <w:tblPrEx>
              <w:tblCellMar>
                <w:top w:w="0" w:type="dxa"/>
                <w:bottom w:w="0" w:type="dxa"/>
              </w:tblCellMar>
            </w:tblPrEx>
          </w:tblPrExChange>
        </w:tblPrEx>
        <w:trPr>
          <w:cantSplit/>
          <w:trHeight w:val="204"/>
          <w:jc w:val="center"/>
          <w:trPrChange w:id="122" w:author="Cardalda-Garcia Adrian 1SI1" w:date="2021-05-07T16:59:00Z">
            <w:trPr>
              <w:gridAfter w:val="0"/>
              <w:wAfter w:w="113" w:type="dxa"/>
              <w:cantSplit/>
              <w:trHeight w:val="204"/>
              <w:jc w:val="center"/>
            </w:trPr>
          </w:trPrChange>
        </w:trPr>
        <w:tc>
          <w:tcPr>
            <w:tcW w:w="14317" w:type="dxa"/>
            <w:tcPrChange w:id="123" w:author="Cardalda-Garcia Adrian 1SI1" w:date="2021-05-07T16:59:00Z">
              <w:tcPr>
                <w:tcW w:w="14347" w:type="dxa"/>
                <w:gridSpan w:val="3"/>
              </w:tcPr>
            </w:tcPrChange>
          </w:tcPr>
          <w:p w14:paraId="1BC695A0" w14:textId="77777777" w:rsidR="0086610F" w:rsidRPr="00AD706C" w:rsidRDefault="0086610F" w:rsidP="00B534DA">
            <w:pPr>
              <w:pStyle w:val="TAN"/>
            </w:pPr>
            <w:r w:rsidRPr="00AD706C">
              <w:t>C02er</w:t>
            </w:r>
            <w:r w:rsidRPr="00AD706C">
              <w:tab/>
              <w:t>IF (A.4.1-1/1 OR A.4.1-1/2 AND NOT ((A.4.1-3/2 OR A.4.1-3/3) AND NOT A.4.4-1/4)) AND (A.4.3-2/1 OR A.4.3-2/2) AND A.4.3-2/7 AND NOT (A.4.3-2/6 OR A.4.3-2/8 OR A.4.3-2/9</w:t>
            </w:r>
            <w:r w:rsidRPr="00AD706C">
              <w:rPr>
                <w:lang w:eastAsia="zh-CN"/>
              </w:rPr>
              <w:t xml:space="preserve"> OR A.4.3-2/18</w:t>
            </w:r>
            <w:r w:rsidRPr="00AD706C">
              <w:t>) THEN R ELSE N/A</w:t>
            </w:r>
          </w:p>
        </w:tc>
      </w:tr>
      <w:tr w:rsidR="0086610F" w:rsidRPr="00AD706C" w14:paraId="205511B3" w14:textId="77777777" w:rsidTr="001C3DAD">
        <w:tblPrEx>
          <w:tblCellMar>
            <w:top w:w="0" w:type="dxa"/>
            <w:bottom w:w="0" w:type="dxa"/>
          </w:tblCellMar>
          <w:tblPrExChange w:id="124" w:author="Cardalda-Garcia Adrian 1SI1" w:date="2021-05-07T16:59:00Z">
            <w:tblPrEx>
              <w:tblCellMar>
                <w:top w:w="0" w:type="dxa"/>
                <w:bottom w:w="0" w:type="dxa"/>
              </w:tblCellMar>
            </w:tblPrEx>
          </w:tblPrExChange>
        </w:tblPrEx>
        <w:trPr>
          <w:cantSplit/>
          <w:trHeight w:val="204"/>
          <w:jc w:val="center"/>
          <w:trPrChange w:id="125" w:author="Cardalda-Garcia Adrian 1SI1" w:date="2021-05-07T16:59:00Z">
            <w:trPr>
              <w:gridAfter w:val="0"/>
              <w:wAfter w:w="113" w:type="dxa"/>
              <w:cantSplit/>
              <w:trHeight w:val="204"/>
              <w:jc w:val="center"/>
            </w:trPr>
          </w:trPrChange>
        </w:trPr>
        <w:tc>
          <w:tcPr>
            <w:tcW w:w="14317" w:type="dxa"/>
            <w:tcPrChange w:id="126" w:author="Cardalda-Garcia Adrian 1SI1" w:date="2021-05-07T16:59:00Z">
              <w:tcPr>
                <w:tcW w:w="14347" w:type="dxa"/>
                <w:gridSpan w:val="3"/>
              </w:tcPr>
            </w:tcPrChange>
          </w:tcPr>
          <w:p w14:paraId="7FE5720B" w14:textId="77777777" w:rsidR="0086610F" w:rsidRPr="00AD706C" w:rsidRDefault="0086610F" w:rsidP="00B534DA">
            <w:pPr>
              <w:pStyle w:val="TAN"/>
            </w:pPr>
            <w:r w:rsidRPr="00AD706C">
              <w:t>C03er</w:t>
            </w:r>
            <w:r w:rsidRPr="00AD706C">
              <w:tab/>
              <w:t>IF (A.4.1-1/1 OR A.4.1-1/2 AND NOT ((A.4.1-3/2 OR A.4.1-3/3) AND NOT A.4.4-1/4)) AND (A.4.3-2/1 OR A.4.3-2/2) AND A.4.3-2/9 AND NOT (A.4.3-2/6 OR A.4.3-2/7 OR A.4.3-2/8</w:t>
            </w:r>
            <w:r w:rsidRPr="00AD706C">
              <w:rPr>
                <w:lang w:eastAsia="zh-CN"/>
              </w:rPr>
              <w:t xml:space="preserve"> OR A.4.3-2/18</w:t>
            </w:r>
            <w:r w:rsidRPr="00AD706C">
              <w:t>) THEN R ELSE N/A</w:t>
            </w:r>
          </w:p>
        </w:tc>
      </w:tr>
      <w:tr w:rsidR="0086610F" w:rsidRPr="00AD706C" w14:paraId="3824119A" w14:textId="77777777" w:rsidTr="001C3DAD">
        <w:tblPrEx>
          <w:tblCellMar>
            <w:top w:w="0" w:type="dxa"/>
            <w:bottom w:w="0" w:type="dxa"/>
          </w:tblCellMar>
          <w:tblPrExChange w:id="127" w:author="Cardalda-Garcia Adrian 1SI1" w:date="2021-05-07T16:59:00Z">
            <w:tblPrEx>
              <w:tblCellMar>
                <w:top w:w="0" w:type="dxa"/>
                <w:bottom w:w="0" w:type="dxa"/>
              </w:tblCellMar>
            </w:tblPrEx>
          </w:tblPrExChange>
        </w:tblPrEx>
        <w:trPr>
          <w:cantSplit/>
          <w:trHeight w:val="204"/>
          <w:jc w:val="center"/>
          <w:trPrChange w:id="128" w:author="Cardalda-Garcia Adrian 1SI1" w:date="2021-05-07T16:59:00Z">
            <w:trPr>
              <w:gridAfter w:val="0"/>
              <w:wAfter w:w="113" w:type="dxa"/>
              <w:cantSplit/>
              <w:trHeight w:val="204"/>
              <w:jc w:val="center"/>
            </w:trPr>
          </w:trPrChange>
        </w:trPr>
        <w:tc>
          <w:tcPr>
            <w:tcW w:w="14317" w:type="dxa"/>
            <w:tcPrChange w:id="129" w:author="Cardalda-Garcia Adrian 1SI1" w:date="2021-05-07T16:59:00Z">
              <w:tcPr>
                <w:tcW w:w="14347" w:type="dxa"/>
                <w:gridSpan w:val="3"/>
              </w:tcPr>
            </w:tcPrChange>
          </w:tcPr>
          <w:p w14:paraId="7A94C3AF" w14:textId="77777777" w:rsidR="0086610F" w:rsidRPr="00AD706C" w:rsidRDefault="0086610F" w:rsidP="00B534DA">
            <w:pPr>
              <w:pStyle w:val="TAN"/>
            </w:pPr>
            <w:r w:rsidRPr="00AD706C">
              <w:t>C04er</w:t>
            </w:r>
            <w:r w:rsidRPr="00AD706C">
              <w:tab/>
              <w:t>IF (A.4.1-1/1 OR A.4.1-1/2 AND NOT ((A.4.1-3/2 OR A.4.1-3/3) AND NOT A.4.4-1/4)) AND (A.4.3-2/1 OR A.4.3-2/2) AND A.4.3-2/8 AND NOT (A.4.3-2/7 OR A.4.3-2/9</w:t>
            </w:r>
            <w:r w:rsidRPr="00AD706C">
              <w:rPr>
                <w:lang w:eastAsia="zh-CN"/>
              </w:rPr>
              <w:t xml:space="preserve"> OR A.4.3-2/18</w:t>
            </w:r>
            <w:r w:rsidRPr="00AD706C">
              <w:t>) THEN R ELSE N/A</w:t>
            </w:r>
          </w:p>
        </w:tc>
      </w:tr>
      <w:tr w:rsidR="0086610F" w:rsidRPr="00AD706C" w14:paraId="2F0DF0A9" w14:textId="77777777" w:rsidTr="001C3DAD">
        <w:tblPrEx>
          <w:tblCellMar>
            <w:top w:w="0" w:type="dxa"/>
            <w:bottom w:w="0" w:type="dxa"/>
          </w:tblCellMar>
          <w:tblPrExChange w:id="130" w:author="Cardalda-Garcia Adrian 1SI1" w:date="2021-05-07T16:59:00Z">
            <w:tblPrEx>
              <w:tblCellMar>
                <w:top w:w="0" w:type="dxa"/>
                <w:bottom w:w="0" w:type="dxa"/>
              </w:tblCellMar>
            </w:tblPrEx>
          </w:tblPrExChange>
        </w:tblPrEx>
        <w:trPr>
          <w:cantSplit/>
          <w:trHeight w:val="204"/>
          <w:jc w:val="center"/>
          <w:trPrChange w:id="131" w:author="Cardalda-Garcia Adrian 1SI1" w:date="2021-05-07T16:59:00Z">
            <w:trPr>
              <w:gridAfter w:val="0"/>
              <w:wAfter w:w="113" w:type="dxa"/>
              <w:cantSplit/>
              <w:trHeight w:val="204"/>
              <w:jc w:val="center"/>
            </w:trPr>
          </w:trPrChange>
        </w:trPr>
        <w:tc>
          <w:tcPr>
            <w:tcW w:w="14317" w:type="dxa"/>
            <w:tcPrChange w:id="132" w:author="Cardalda-Garcia Adrian 1SI1" w:date="2021-05-07T16:59:00Z">
              <w:tcPr>
                <w:tcW w:w="14347" w:type="dxa"/>
                <w:gridSpan w:val="3"/>
              </w:tcPr>
            </w:tcPrChange>
          </w:tcPr>
          <w:p w14:paraId="5AC412B1" w14:textId="77777777" w:rsidR="0086610F" w:rsidRPr="00AD706C" w:rsidRDefault="0086610F" w:rsidP="00B534DA">
            <w:pPr>
              <w:pStyle w:val="TAN"/>
            </w:pPr>
            <w:r w:rsidRPr="00AD706C">
              <w:t>C05er</w:t>
            </w:r>
            <w:r w:rsidRPr="00AD706C">
              <w:tab/>
              <w:t>IF (A.4.1-1/1 OR A.4.1-1/2 AND NOT ((A.4.1-3/2 OR A.4.1-3/3) AND NOT A.4.4-1/4)) AND (A.4.3-2/1 OR A.4.3-2/2) AND (A.4.3-2/6 OR A.4.3-2/8) AND A.4.3-2/7 AND NOT (A.4.3-2/9</w:t>
            </w:r>
            <w:r w:rsidRPr="00AD706C">
              <w:rPr>
                <w:lang w:eastAsia="zh-CN"/>
              </w:rPr>
              <w:t xml:space="preserve"> OR A.4.3-2/18</w:t>
            </w:r>
            <w:r w:rsidRPr="00AD706C">
              <w:t>) THEN R ELSE N/A</w:t>
            </w:r>
          </w:p>
        </w:tc>
      </w:tr>
      <w:tr w:rsidR="0086610F" w:rsidRPr="00AD706C" w14:paraId="6C67F3A0" w14:textId="77777777" w:rsidTr="001C3DAD">
        <w:tblPrEx>
          <w:tblCellMar>
            <w:top w:w="0" w:type="dxa"/>
            <w:bottom w:w="0" w:type="dxa"/>
          </w:tblCellMar>
          <w:tblPrExChange w:id="133" w:author="Cardalda-Garcia Adrian 1SI1" w:date="2021-05-07T16:59:00Z">
            <w:tblPrEx>
              <w:tblCellMar>
                <w:top w:w="0" w:type="dxa"/>
                <w:bottom w:w="0" w:type="dxa"/>
              </w:tblCellMar>
            </w:tblPrEx>
          </w:tblPrExChange>
        </w:tblPrEx>
        <w:trPr>
          <w:cantSplit/>
          <w:trHeight w:val="204"/>
          <w:jc w:val="center"/>
          <w:trPrChange w:id="134" w:author="Cardalda-Garcia Adrian 1SI1" w:date="2021-05-07T16:59:00Z">
            <w:trPr>
              <w:gridAfter w:val="0"/>
              <w:wAfter w:w="113" w:type="dxa"/>
              <w:cantSplit/>
              <w:trHeight w:val="204"/>
              <w:jc w:val="center"/>
            </w:trPr>
          </w:trPrChange>
        </w:trPr>
        <w:tc>
          <w:tcPr>
            <w:tcW w:w="14317" w:type="dxa"/>
            <w:tcPrChange w:id="135" w:author="Cardalda-Garcia Adrian 1SI1" w:date="2021-05-07T16:59:00Z">
              <w:tcPr>
                <w:tcW w:w="14347" w:type="dxa"/>
                <w:gridSpan w:val="3"/>
              </w:tcPr>
            </w:tcPrChange>
          </w:tcPr>
          <w:p w14:paraId="44D64D80" w14:textId="77777777" w:rsidR="0086610F" w:rsidRPr="00AD706C" w:rsidRDefault="0086610F" w:rsidP="00B534DA">
            <w:pPr>
              <w:pStyle w:val="TAN"/>
            </w:pPr>
            <w:r w:rsidRPr="00AD706C">
              <w:t>C06er</w:t>
            </w:r>
            <w:r w:rsidRPr="00AD706C">
              <w:tab/>
              <w:t xml:space="preserve">IF (A.4.1-1/1 OR A.4.1-1/2 AND NOT ((A.4.1-3/2 OR A.4.1-3/3) AND NOT A.4.4-1/4)) AND (A.4.3-2/1 OR A.4.3-2/2) AND A.4.3-2/6 AND NOT (A.4.3-2/7 OR A.4.3-2/8 OR A.4.3-2/9 </w:t>
            </w:r>
            <w:r w:rsidRPr="00AD706C">
              <w:rPr>
                <w:lang w:eastAsia="zh-CN"/>
              </w:rPr>
              <w:t>OR A.4.3-2/18</w:t>
            </w:r>
            <w:r w:rsidRPr="00AD706C">
              <w:t>) AND A.4.3-2/3 THEN R ELSE N/A</w:t>
            </w:r>
          </w:p>
        </w:tc>
      </w:tr>
      <w:tr w:rsidR="0086610F" w:rsidRPr="00AD706C" w14:paraId="1B0E2345" w14:textId="77777777" w:rsidTr="001C3DAD">
        <w:tblPrEx>
          <w:tblCellMar>
            <w:top w:w="0" w:type="dxa"/>
            <w:bottom w:w="0" w:type="dxa"/>
          </w:tblCellMar>
          <w:tblPrExChange w:id="136" w:author="Cardalda-Garcia Adrian 1SI1" w:date="2021-05-07T16:59:00Z">
            <w:tblPrEx>
              <w:tblCellMar>
                <w:top w:w="0" w:type="dxa"/>
                <w:bottom w:w="0" w:type="dxa"/>
              </w:tblCellMar>
            </w:tblPrEx>
          </w:tblPrExChange>
        </w:tblPrEx>
        <w:trPr>
          <w:cantSplit/>
          <w:trHeight w:val="204"/>
          <w:jc w:val="center"/>
          <w:trPrChange w:id="137" w:author="Cardalda-Garcia Adrian 1SI1" w:date="2021-05-07T16:59:00Z">
            <w:trPr>
              <w:gridAfter w:val="0"/>
              <w:wAfter w:w="113" w:type="dxa"/>
              <w:cantSplit/>
              <w:trHeight w:val="204"/>
              <w:jc w:val="center"/>
            </w:trPr>
          </w:trPrChange>
        </w:trPr>
        <w:tc>
          <w:tcPr>
            <w:tcW w:w="14317" w:type="dxa"/>
            <w:tcPrChange w:id="138" w:author="Cardalda-Garcia Adrian 1SI1" w:date="2021-05-07T16:59:00Z">
              <w:tcPr>
                <w:tcW w:w="14347" w:type="dxa"/>
                <w:gridSpan w:val="3"/>
              </w:tcPr>
            </w:tcPrChange>
          </w:tcPr>
          <w:p w14:paraId="6AFA2FF1" w14:textId="77777777" w:rsidR="0086610F" w:rsidRPr="00AD706C" w:rsidRDefault="0086610F" w:rsidP="00B534DA">
            <w:pPr>
              <w:pStyle w:val="TAN"/>
            </w:pPr>
            <w:r w:rsidRPr="00AD706C">
              <w:t>C07er</w:t>
            </w:r>
            <w:r w:rsidRPr="00AD706C">
              <w:tab/>
              <w:t>IF (A.4.1-1/1 OR A.4.1-1/2 AND NOT ((A.4.1-3/2 OR A.4.1-3/3) AND NOT A.4.4-1/4)) AND (A.4.3-2/1 OR A.4.3-2/2) AND A.4.3-2/7 AND NOT (A.4.3-2/6 OR A.4.3-2/8 OR A.4.3-2/9</w:t>
            </w:r>
            <w:r w:rsidRPr="00AD706C">
              <w:rPr>
                <w:lang w:eastAsia="zh-CN"/>
              </w:rPr>
              <w:t xml:space="preserve"> OR A.4.3-2/18</w:t>
            </w:r>
            <w:r w:rsidRPr="00AD706C">
              <w:t>) AND A.4.3-2/3 THEN R ELSE N/A</w:t>
            </w:r>
          </w:p>
        </w:tc>
      </w:tr>
      <w:tr w:rsidR="0086610F" w:rsidRPr="00AD706C" w14:paraId="2976BCF6" w14:textId="77777777" w:rsidTr="001C3DAD">
        <w:tblPrEx>
          <w:tblCellMar>
            <w:top w:w="0" w:type="dxa"/>
            <w:bottom w:w="0" w:type="dxa"/>
          </w:tblCellMar>
          <w:tblPrExChange w:id="139" w:author="Cardalda-Garcia Adrian 1SI1" w:date="2021-05-07T16:59:00Z">
            <w:tblPrEx>
              <w:tblCellMar>
                <w:top w:w="0" w:type="dxa"/>
                <w:bottom w:w="0" w:type="dxa"/>
              </w:tblCellMar>
            </w:tblPrEx>
          </w:tblPrExChange>
        </w:tblPrEx>
        <w:trPr>
          <w:cantSplit/>
          <w:trHeight w:val="204"/>
          <w:jc w:val="center"/>
          <w:trPrChange w:id="140" w:author="Cardalda-Garcia Adrian 1SI1" w:date="2021-05-07T16:59:00Z">
            <w:trPr>
              <w:gridAfter w:val="0"/>
              <w:wAfter w:w="113" w:type="dxa"/>
              <w:cantSplit/>
              <w:trHeight w:val="204"/>
              <w:jc w:val="center"/>
            </w:trPr>
          </w:trPrChange>
        </w:trPr>
        <w:tc>
          <w:tcPr>
            <w:tcW w:w="14317" w:type="dxa"/>
            <w:tcPrChange w:id="141" w:author="Cardalda-Garcia Adrian 1SI1" w:date="2021-05-07T16:59:00Z">
              <w:tcPr>
                <w:tcW w:w="14347" w:type="dxa"/>
                <w:gridSpan w:val="3"/>
              </w:tcPr>
            </w:tcPrChange>
          </w:tcPr>
          <w:p w14:paraId="086BC524" w14:textId="77777777" w:rsidR="0086610F" w:rsidRPr="00AD706C" w:rsidRDefault="0086610F" w:rsidP="00B534DA">
            <w:pPr>
              <w:pStyle w:val="TAN"/>
            </w:pPr>
            <w:r w:rsidRPr="00AD706C">
              <w:t>C08er</w:t>
            </w:r>
            <w:r w:rsidRPr="00AD706C">
              <w:tab/>
              <w:t xml:space="preserve">IF (A.4.1-1/1 OR A.4.1-1/2 AND NOT ((A.4.1-3/2 OR A.4.1-3/3) AND NOT A.4.4-1/4)) AND (A.4.3-2/1 OR A.4.3-2/2) AND A.4.3-2/9 AND NOT (A.4.3-2/6 OR A.4.3-2/7 OR A.4.3-2/8 </w:t>
            </w:r>
            <w:r w:rsidRPr="00AD706C">
              <w:rPr>
                <w:lang w:eastAsia="zh-CN"/>
              </w:rPr>
              <w:t>OR A.4.3-2/18</w:t>
            </w:r>
            <w:r w:rsidRPr="00AD706C">
              <w:t>) AND A.4.3-2/3 THEN R ELSE N/A</w:t>
            </w:r>
          </w:p>
        </w:tc>
      </w:tr>
      <w:tr w:rsidR="0086610F" w:rsidRPr="00AD706C" w14:paraId="575CA50C" w14:textId="77777777" w:rsidTr="001C3DAD">
        <w:tblPrEx>
          <w:tblCellMar>
            <w:top w:w="0" w:type="dxa"/>
            <w:bottom w:w="0" w:type="dxa"/>
          </w:tblCellMar>
          <w:tblPrExChange w:id="142" w:author="Cardalda-Garcia Adrian 1SI1" w:date="2021-05-07T16:59:00Z">
            <w:tblPrEx>
              <w:tblCellMar>
                <w:top w:w="0" w:type="dxa"/>
                <w:bottom w:w="0" w:type="dxa"/>
              </w:tblCellMar>
            </w:tblPrEx>
          </w:tblPrExChange>
        </w:tblPrEx>
        <w:trPr>
          <w:cantSplit/>
          <w:trHeight w:val="204"/>
          <w:jc w:val="center"/>
          <w:trPrChange w:id="143" w:author="Cardalda-Garcia Adrian 1SI1" w:date="2021-05-07T16:59:00Z">
            <w:trPr>
              <w:gridAfter w:val="0"/>
              <w:wAfter w:w="113" w:type="dxa"/>
              <w:cantSplit/>
              <w:trHeight w:val="204"/>
              <w:jc w:val="center"/>
            </w:trPr>
          </w:trPrChange>
        </w:trPr>
        <w:tc>
          <w:tcPr>
            <w:tcW w:w="14317" w:type="dxa"/>
            <w:tcPrChange w:id="144" w:author="Cardalda-Garcia Adrian 1SI1" w:date="2021-05-07T16:59:00Z">
              <w:tcPr>
                <w:tcW w:w="14347" w:type="dxa"/>
                <w:gridSpan w:val="3"/>
              </w:tcPr>
            </w:tcPrChange>
          </w:tcPr>
          <w:p w14:paraId="4B3BFCC3" w14:textId="77777777" w:rsidR="0086610F" w:rsidRPr="00AD706C" w:rsidRDefault="0086610F" w:rsidP="00B534DA">
            <w:pPr>
              <w:pStyle w:val="TAN"/>
            </w:pPr>
            <w:r w:rsidRPr="00AD706C">
              <w:t>C09er</w:t>
            </w:r>
            <w:r w:rsidRPr="00AD706C">
              <w:tab/>
              <w:t>IF (A.4.1-1/1 OR A.4.1-1/2 AND NOT ((A.4.1-3/2 OR A.4.1-3/3) AND NOT A.4.4-1/4)) AND (A.4.3-2/1 OR A.4.3-2/2) AND A.4.3-2/8 AND NOT (A.4.3-2/7 OR A.4.3-2/9</w:t>
            </w:r>
            <w:r w:rsidRPr="00AD706C">
              <w:rPr>
                <w:lang w:eastAsia="zh-CN"/>
              </w:rPr>
              <w:t xml:space="preserve"> OR A.4.3-2/18</w:t>
            </w:r>
            <w:r w:rsidRPr="00AD706C">
              <w:t>) AND A.4.3-2/3 THEN R ELSE N/A</w:t>
            </w:r>
          </w:p>
        </w:tc>
      </w:tr>
      <w:tr w:rsidR="0086610F" w:rsidRPr="00AD706C" w14:paraId="35E6C233" w14:textId="77777777" w:rsidTr="001C3DAD">
        <w:tblPrEx>
          <w:tblCellMar>
            <w:top w:w="0" w:type="dxa"/>
            <w:bottom w:w="0" w:type="dxa"/>
          </w:tblCellMar>
          <w:tblPrExChange w:id="145" w:author="Cardalda-Garcia Adrian 1SI1" w:date="2021-05-07T16:59:00Z">
            <w:tblPrEx>
              <w:tblCellMar>
                <w:top w:w="0" w:type="dxa"/>
                <w:bottom w:w="0" w:type="dxa"/>
              </w:tblCellMar>
            </w:tblPrEx>
          </w:tblPrExChange>
        </w:tblPrEx>
        <w:trPr>
          <w:cantSplit/>
          <w:trHeight w:val="204"/>
          <w:jc w:val="center"/>
          <w:trPrChange w:id="146" w:author="Cardalda-Garcia Adrian 1SI1" w:date="2021-05-07T16:59:00Z">
            <w:trPr>
              <w:gridAfter w:val="0"/>
              <w:wAfter w:w="113" w:type="dxa"/>
              <w:cantSplit/>
              <w:trHeight w:val="204"/>
              <w:jc w:val="center"/>
            </w:trPr>
          </w:trPrChange>
        </w:trPr>
        <w:tc>
          <w:tcPr>
            <w:tcW w:w="14317" w:type="dxa"/>
            <w:tcPrChange w:id="147" w:author="Cardalda-Garcia Adrian 1SI1" w:date="2021-05-07T16:59:00Z">
              <w:tcPr>
                <w:tcW w:w="14347" w:type="dxa"/>
                <w:gridSpan w:val="3"/>
              </w:tcPr>
            </w:tcPrChange>
          </w:tcPr>
          <w:p w14:paraId="18349FE5" w14:textId="77777777" w:rsidR="0086610F" w:rsidRPr="00AD706C" w:rsidRDefault="0086610F" w:rsidP="00B534DA">
            <w:pPr>
              <w:pStyle w:val="TAN"/>
            </w:pPr>
            <w:r w:rsidRPr="00AD706C">
              <w:t>C10er</w:t>
            </w:r>
            <w:r w:rsidRPr="00AD706C">
              <w:tab/>
              <w:t>IF (A.4.1-1/1 OR A.4.1-1/2 AND NOT ((A.4.1-3/2 OR A.4.1-3/3) AND NOT A.4.4-1/4)) AND (A.4.3-2/1 OR A.4.3-2/2) AND (A.4.3-2/6 OR A.4.3-2/8) AND A.4.3-2/7 AND NOT (A.4.3-2/9</w:t>
            </w:r>
            <w:r w:rsidRPr="00AD706C">
              <w:rPr>
                <w:lang w:eastAsia="zh-CN"/>
              </w:rPr>
              <w:t xml:space="preserve"> OR A.4.3-2/18</w:t>
            </w:r>
            <w:r w:rsidRPr="00AD706C">
              <w:t>) AND A.4.3-2/3 THEN R ELSE N/A</w:t>
            </w:r>
          </w:p>
        </w:tc>
      </w:tr>
      <w:tr w:rsidR="0086610F" w:rsidRPr="00AD706C" w14:paraId="66F15F1D" w14:textId="77777777" w:rsidTr="001C3DAD">
        <w:tblPrEx>
          <w:tblCellMar>
            <w:top w:w="0" w:type="dxa"/>
            <w:bottom w:w="0" w:type="dxa"/>
          </w:tblCellMar>
          <w:tblPrExChange w:id="148" w:author="Cardalda-Garcia Adrian 1SI1" w:date="2021-05-07T16:59:00Z">
            <w:tblPrEx>
              <w:tblCellMar>
                <w:top w:w="0" w:type="dxa"/>
                <w:bottom w:w="0" w:type="dxa"/>
              </w:tblCellMar>
            </w:tblPrEx>
          </w:tblPrExChange>
        </w:tblPrEx>
        <w:trPr>
          <w:cantSplit/>
          <w:trHeight w:val="204"/>
          <w:jc w:val="center"/>
          <w:trPrChange w:id="149" w:author="Cardalda-Garcia Adrian 1SI1" w:date="2021-05-07T16:59:00Z">
            <w:trPr>
              <w:gridAfter w:val="0"/>
              <w:wAfter w:w="113" w:type="dxa"/>
              <w:cantSplit/>
              <w:trHeight w:val="204"/>
              <w:jc w:val="center"/>
            </w:trPr>
          </w:trPrChange>
        </w:trPr>
        <w:tc>
          <w:tcPr>
            <w:tcW w:w="14317" w:type="dxa"/>
            <w:tcPrChange w:id="150" w:author="Cardalda-Garcia Adrian 1SI1" w:date="2021-05-07T16:59:00Z">
              <w:tcPr>
                <w:tcW w:w="14347" w:type="dxa"/>
                <w:gridSpan w:val="3"/>
              </w:tcPr>
            </w:tcPrChange>
          </w:tcPr>
          <w:p w14:paraId="70B4E63B" w14:textId="77777777" w:rsidR="0086610F" w:rsidRPr="00AD706C" w:rsidRDefault="0086610F" w:rsidP="00B534DA">
            <w:pPr>
              <w:pStyle w:val="TAN"/>
            </w:pPr>
            <w:r w:rsidRPr="00AD706C">
              <w:t>C11er</w:t>
            </w:r>
            <w:r w:rsidRPr="00AD706C">
              <w:tab/>
              <w:t>IF A.4.1-1/1 AND A.4.3-2/5 AND A.4.3-4/3 THEN R ELSE N/A</w:t>
            </w:r>
          </w:p>
        </w:tc>
      </w:tr>
      <w:tr w:rsidR="0086610F" w:rsidRPr="00AD706C" w14:paraId="6B15B45D" w14:textId="77777777" w:rsidTr="001C3DAD">
        <w:tblPrEx>
          <w:tblCellMar>
            <w:top w:w="0" w:type="dxa"/>
            <w:bottom w:w="0" w:type="dxa"/>
          </w:tblCellMar>
          <w:tblPrExChange w:id="151" w:author="Cardalda-Garcia Adrian 1SI1" w:date="2021-05-07T16:59:00Z">
            <w:tblPrEx>
              <w:tblCellMar>
                <w:top w:w="0" w:type="dxa"/>
                <w:bottom w:w="0" w:type="dxa"/>
              </w:tblCellMar>
            </w:tblPrEx>
          </w:tblPrExChange>
        </w:tblPrEx>
        <w:trPr>
          <w:cantSplit/>
          <w:trHeight w:val="204"/>
          <w:jc w:val="center"/>
          <w:trPrChange w:id="152" w:author="Cardalda-Garcia Adrian 1SI1" w:date="2021-05-07T16:59:00Z">
            <w:trPr>
              <w:gridAfter w:val="0"/>
              <w:wAfter w:w="113" w:type="dxa"/>
              <w:cantSplit/>
              <w:trHeight w:val="204"/>
              <w:jc w:val="center"/>
            </w:trPr>
          </w:trPrChange>
        </w:trPr>
        <w:tc>
          <w:tcPr>
            <w:tcW w:w="14317" w:type="dxa"/>
            <w:tcPrChange w:id="153" w:author="Cardalda-Garcia Adrian 1SI1" w:date="2021-05-07T16:59:00Z">
              <w:tcPr>
                <w:tcW w:w="14347" w:type="dxa"/>
                <w:gridSpan w:val="3"/>
              </w:tcPr>
            </w:tcPrChange>
          </w:tcPr>
          <w:p w14:paraId="54DADB23" w14:textId="77777777" w:rsidR="0086610F" w:rsidRPr="00AD706C" w:rsidRDefault="0086610F" w:rsidP="00B534DA">
            <w:pPr>
              <w:pStyle w:val="TAN"/>
            </w:pPr>
            <w:r w:rsidRPr="00AD706C">
              <w:t>C12er</w:t>
            </w:r>
            <w:r w:rsidRPr="00AD706C">
              <w:tab/>
              <w:t>IF A.4.1-1/2 AND A.4.3-2/5 AND A.4.3-4/3 THEN R ELSE N/A</w:t>
            </w:r>
          </w:p>
        </w:tc>
      </w:tr>
      <w:tr w:rsidR="0086610F" w:rsidRPr="00AD706C" w14:paraId="5883ACBE" w14:textId="77777777" w:rsidTr="001C3DAD">
        <w:tblPrEx>
          <w:tblCellMar>
            <w:top w:w="0" w:type="dxa"/>
            <w:bottom w:w="0" w:type="dxa"/>
          </w:tblCellMar>
          <w:tblPrExChange w:id="154" w:author="Cardalda-Garcia Adrian 1SI1" w:date="2021-05-07T16:59:00Z">
            <w:tblPrEx>
              <w:tblCellMar>
                <w:top w:w="0" w:type="dxa"/>
                <w:bottom w:w="0" w:type="dxa"/>
              </w:tblCellMar>
            </w:tblPrEx>
          </w:tblPrExChange>
        </w:tblPrEx>
        <w:trPr>
          <w:cantSplit/>
          <w:trHeight w:val="204"/>
          <w:jc w:val="center"/>
          <w:trPrChange w:id="155" w:author="Cardalda-Garcia Adrian 1SI1" w:date="2021-05-07T16:59:00Z">
            <w:trPr>
              <w:gridAfter w:val="0"/>
              <w:wAfter w:w="113" w:type="dxa"/>
              <w:cantSplit/>
              <w:trHeight w:val="204"/>
              <w:jc w:val="center"/>
            </w:trPr>
          </w:trPrChange>
        </w:trPr>
        <w:tc>
          <w:tcPr>
            <w:tcW w:w="14317" w:type="dxa"/>
            <w:tcPrChange w:id="156" w:author="Cardalda-Garcia Adrian 1SI1" w:date="2021-05-07T16:59:00Z">
              <w:tcPr>
                <w:tcW w:w="14347" w:type="dxa"/>
                <w:gridSpan w:val="3"/>
              </w:tcPr>
            </w:tcPrChange>
          </w:tcPr>
          <w:p w14:paraId="3AB54E25" w14:textId="77777777" w:rsidR="0086610F" w:rsidRPr="00AD706C" w:rsidRDefault="0086610F" w:rsidP="00B534DA">
            <w:pPr>
              <w:pStyle w:val="TAN"/>
            </w:pPr>
            <w:r w:rsidRPr="00AD706C">
              <w:t>C13er</w:t>
            </w:r>
            <w:r w:rsidRPr="00AD706C">
              <w:tab/>
              <w:t>IF A.4.1-1/1 AND A.4.3-2/4 THEN R ELSE N/A</w:t>
            </w:r>
          </w:p>
        </w:tc>
      </w:tr>
      <w:tr w:rsidR="0086610F" w:rsidRPr="00AD706C" w14:paraId="27E2819E" w14:textId="77777777" w:rsidTr="001C3DAD">
        <w:tblPrEx>
          <w:tblCellMar>
            <w:top w:w="0" w:type="dxa"/>
            <w:bottom w:w="0" w:type="dxa"/>
          </w:tblCellMar>
          <w:tblPrExChange w:id="157" w:author="Cardalda-Garcia Adrian 1SI1" w:date="2021-05-07T16:59:00Z">
            <w:tblPrEx>
              <w:tblCellMar>
                <w:top w:w="0" w:type="dxa"/>
                <w:bottom w:w="0" w:type="dxa"/>
              </w:tblCellMar>
            </w:tblPrEx>
          </w:tblPrExChange>
        </w:tblPrEx>
        <w:trPr>
          <w:cantSplit/>
          <w:trHeight w:val="204"/>
          <w:jc w:val="center"/>
          <w:trPrChange w:id="158" w:author="Cardalda-Garcia Adrian 1SI1" w:date="2021-05-07T16:59:00Z">
            <w:trPr>
              <w:gridAfter w:val="0"/>
              <w:wAfter w:w="113" w:type="dxa"/>
              <w:cantSplit/>
              <w:trHeight w:val="204"/>
              <w:jc w:val="center"/>
            </w:trPr>
          </w:trPrChange>
        </w:trPr>
        <w:tc>
          <w:tcPr>
            <w:tcW w:w="14317" w:type="dxa"/>
            <w:tcPrChange w:id="159" w:author="Cardalda-Garcia Adrian 1SI1" w:date="2021-05-07T16:59:00Z">
              <w:tcPr>
                <w:tcW w:w="14347" w:type="dxa"/>
                <w:gridSpan w:val="3"/>
              </w:tcPr>
            </w:tcPrChange>
          </w:tcPr>
          <w:p w14:paraId="4E86E3EB" w14:textId="77777777" w:rsidR="0086610F" w:rsidRPr="00AD706C" w:rsidRDefault="0086610F" w:rsidP="00B534DA">
            <w:pPr>
              <w:pStyle w:val="TAN"/>
            </w:pPr>
            <w:r w:rsidRPr="00AD706C">
              <w:t>C14er</w:t>
            </w:r>
            <w:r w:rsidRPr="00AD706C">
              <w:tab/>
              <w:t>IF A.4.1-1/2 AND A.4.3-2/4 THEN R ELSE N/A</w:t>
            </w:r>
          </w:p>
        </w:tc>
      </w:tr>
      <w:tr w:rsidR="0086610F" w:rsidRPr="00AD706C" w14:paraId="2B56F6E5" w14:textId="77777777" w:rsidTr="001C3DAD">
        <w:tblPrEx>
          <w:tblCellMar>
            <w:top w:w="0" w:type="dxa"/>
            <w:bottom w:w="0" w:type="dxa"/>
          </w:tblCellMar>
          <w:tblPrExChange w:id="160" w:author="Cardalda-Garcia Adrian 1SI1" w:date="2021-05-07T16:59:00Z">
            <w:tblPrEx>
              <w:tblCellMar>
                <w:top w:w="0" w:type="dxa"/>
                <w:bottom w:w="0" w:type="dxa"/>
              </w:tblCellMar>
            </w:tblPrEx>
          </w:tblPrExChange>
        </w:tblPrEx>
        <w:trPr>
          <w:cantSplit/>
          <w:trHeight w:val="204"/>
          <w:jc w:val="center"/>
          <w:trPrChange w:id="161" w:author="Cardalda-Garcia Adrian 1SI1" w:date="2021-05-07T16:59:00Z">
            <w:trPr>
              <w:gridAfter w:val="0"/>
              <w:wAfter w:w="113" w:type="dxa"/>
              <w:cantSplit/>
              <w:trHeight w:val="204"/>
              <w:jc w:val="center"/>
            </w:trPr>
          </w:trPrChange>
        </w:trPr>
        <w:tc>
          <w:tcPr>
            <w:tcW w:w="14317" w:type="dxa"/>
            <w:tcPrChange w:id="162" w:author="Cardalda-Garcia Adrian 1SI1" w:date="2021-05-07T16:59:00Z">
              <w:tcPr>
                <w:tcW w:w="14347" w:type="dxa"/>
                <w:gridSpan w:val="3"/>
              </w:tcPr>
            </w:tcPrChange>
          </w:tcPr>
          <w:p w14:paraId="37935CAC" w14:textId="77777777" w:rsidR="0086610F" w:rsidRPr="00AD706C" w:rsidRDefault="0086610F" w:rsidP="00B534DA">
            <w:pPr>
              <w:pStyle w:val="TAN"/>
            </w:pPr>
            <w:r w:rsidRPr="00AD706C">
              <w:t>C15er</w:t>
            </w:r>
            <w:r w:rsidRPr="00AD706C">
              <w:tab/>
              <w:t>IF A.4.1-1/1 AND A.4.3-2/15 THEN R ELSE N/A</w:t>
            </w:r>
          </w:p>
        </w:tc>
      </w:tr>
      <w:tr w:rsidR="0086610F" w:rsidRPr="00AD706C" w14:paraId="3F893450" w14:textId="77777777" w:rsidTr="001C3DAD">
        <w:tblPrEx>
          <w:tblCellMar>
            <w:top w:w="0" w:type="dxa"/>
            <w:bottom w:w="0" w:type="dxa"/>
          </w:tblCellMar>
          <w:tblPrExChange w:id="163" w:author="Cardalda-Garcia Adrian 1SI1" w:date="2021-05-07T16:59:00Z">
            <w:tblPrEx>
              <w:tblCellMar>
                <w:top w:w="0" w:type="dxa"/>
                <w:bottom w:w="0" w:type="dxa"/>
              </w:tblCellMar>
            </w:tblPrEx>
          </w:tblPrExChange>
        </w:tblPrEx>
        <w:trPr>
          <w:cantSplit/>
          <w:trHeight w:val="204"/>
          <w:jc w:val="center"/>
          <w:trPrChange w:id="164" w:author="Cardalda-Garcia Adrian 1SI1" w:date="2021-05-07T16:59:00Z">
            <w:trPr>
              <w:gridAfter w:val="0"/>
              <w:wAfter w:w="113" w:type="dxa"/>
              <w:cantSplit/>
              <w:trHeight w:val="204"/>
              <w:jc w:val="center"/>
            </w:trPr>
          </w:trPrChange>
        </w:trPr>
        <w:tc>
          <w:tcPr>
            <w:tcW w:w="14317" w:type="dxa"/>
            <w:tcPrChange w:id="165" w:author="Cardalda-Garcia Adrian 1SI1" w:date="2021-05-07T16:59:00Z">
              <w:tcPr>
                <w:tcW w:w="14347" w:type="dxa"/>
                <w:gridSpan w:val="3"/>
              </w:tcPr>
            </w:tcPrChange>
          </w:tcPr>
          <w:p w14:paraId="424A82D0" w14:textId="77777777" w:rsidR="0086610F" w:rsidRPr="00AD706C" w:rsidRDefault="0086610F" w:rsidP="00B534DA">
            <w:pPr>
              <w:pStyle w:val="TAN"/>
            </w:pPr>
            <w:r w:rsidRPr="00AD706C">
              <w:t>C16er</w:t>
            </w:r>
            <w:r w:rsidRPr="00AD706C">
              <w:tab/>
              <w:t>IF A.4.1-1/2 AND A.4.3-2/15 THEN R ELSE N/A</w:t>
            </w:r>
          </w:p>
        </w:tc>
      </w:tr>
      <w:tr w:rsidR="0086610F" w:rsidRPr="00AD706C" w14:paraId="1C8A27EE" w14:textId="77777777" w:rsidTr="001C3DAD">
        <w:tblPrEx>
          <w:tblCellMar>
            <w:top w:w="0" w:type="dxa"/>
            <w:bottom w:w="0" w:type="dxa"/>
          </w:tblCellMar>
          <w:tblPrExChange w:id="166" w:author="Cardalda-Garcia Adrian 1SI1" w:date="2021-05-07T16:59:00Z">
            <w:tblPrEx>
              <w:tblCellMar>
                <w:top w:w="0" w:type="dxa"/>
                <w:bottom w:w="0" w:type="dxa"/>
              </w:tblCellMar>
            </w:tblPrEx>
          </w:tblPrExChange>
        </w:tblPrEx>
        <w:trPr>
          <w:cantSplit/>
          <w:trHeight w:val="204"/>
          <w:jc w:val="center"/>
          <w:trPrChange w:id="167" w:author="Cardalda-Garcia Adrian 1SI1" w:date="2021-05-07T16:59:00Z">
            <w:trPr>
              <w:gridAfter w:val="0"/>
              <w:wAfter w:w="113" w:type="dxa"/>
              <w:cantSplit/>
              <w:trHeight w:val="204"/>
              <w:jc w:val="center"/>
            </w:trPr>
          </w:trPrChange>
        </w:trPr>
        <w:tc>
          <w:tcPr>
            <w:tcW w:w="14317" w:type="dxa"/>
            <w:tcPrChange w:id="168" w:author="Cardalda-Garcia Adrian 1SI1" w:date="2021-05-07T16:59:00Z">
              <w:tcPr>
                <w:tcW w:w="14347" w:type="dxa"/>
                <w:gridSpan w:val="3"/>
              </w:tcPr>
            </w:tcPrChange>
          </w:tcPr>
          <w:p w14:paraId="0DA8B73C" w14:textId="77777777" w:rsidR="0086610F" w:rsidRPr="00AD706C" w:rsidRDefault="0086610F" w:rsidP="00B534DA">
            <w:pPr>
              <w:pStyle w:val="TAN"/>
            </w:pPr>
            <w:r w:rsidRPr="00AD706C">
              <w:t>C17er</w:t>
            </w:r>
            <w:r w:rsidRPr="00AD706C">
              <w:tab/>
              <w:t>IF A.4.1-1/1 AND A.4.3-2/4 AND A.4.3-2/17 THEN R ELSE N/A</w:t>
            </w:r>
          </w:p>
        </w:tc>
      </w:tr>
      <w:tr w:rsidR="0086610F" w:rsidRPr="00AD706C" w14:paraId="2B47002E" w14:textId="77777777" w:rsidTr="001C3DAD">
        <w:tblPrEx>
          <w:tblCellMar>
            <w:top w:w="0" w:type="dxa"/>
            <w:bottom w:w="0" w:type="dxa"/>
          </w:tblCellMar>
          <w:tblPrExChange w:id="169" w:author="Cardalda-Garcia Adrian 1SI1" w:date="2021-05-07T16:59:00Z">
            <w:tblPrEx>
              <w:tblCellMar>
                <w:top w:w="0" w:type="dxa"/>
                <w:bottom w:w="0" w:type="dxa"/>
              </w:tblCellMar>
            </w:tblPrEx>
          </w:tblPrExChange>
        </w:tblPrEx>
        <w:trPr>
          <w:cantSplit/>
          <w:trHeight w:val="204"/>
          <w:jc w:val="center"/>
          <w:trPrChange w:id="170" w:author="Cardalda-Garcia Adrian 1SI1" w:date="2021-05-07T16:59:00Z">
            <w:trPr>
              <w:gridAfter w:val="0"/>
              <w:wAfter w:w="113" w:type="dxa"/>
              <w:cantSplit/>
              <w:trHeight w:val="204"/>
              <w:jc w:val="center"/>
            </w:trPr>
          </w:trPrChange>
        </w:trPr>
        <w:tc>
          <w:tcPr>
            <w:tcW w:w="14317" w:type="dxa"/>
            <w:tcPrChange w:id="171" w:author="Cardalda-Garcia Adrian 1SI1" w:date="2021-05-07T16:59:00Z">
              <w:tcPr>
                <w:tcW w:w="14347" w:type="dxa"/>
                <w:gridSpan w:val="3"/>
              </w:tcPr>
            </w:tcPrChange>
          </w:tcPr>
          <w:p w14:paraId="7B2A9299" w14:textId="77777777" w:rsidR="0086610F" w:rsidRPr="00AD706C" w:rsidRDefault="0086610F" w:rsidP="00B534DA">
            <w:pPr>
              <w:pStyle w:val="TAN"/>
            </w:pPr>
            <w:r w:rsidRPr="00AD706C">
              <w:t>C18er</w:t>
            </w:r>
            <w:r w:rsidRPr="00AD706C">
              <w:tab/>
              <w:t>IF A.4.1-1/2 AND A.4.3-2/4 AND A.4.3-2/17 THEN R ELSE N/A</w:t>
            </w:r>
          </w:p>
        </w:tc>
      </w:tr>
      <w:tr w:rsidR="0086610F" w:rsidRPr="00AD706C" w14:paraId="4044B251" w14:textId="77777777" w:rsidTr="001C3DAD">
        <w:tblPrEx>
          <w:tblCellMar>
            <w:top w:w="0" w:type="dxa"/>
            <w:bottom w:w="0" w:type="dxa"/>
          </w:tblCellMar>
          <w:tblPrExChange w:id="172" w:author="Cardalda-Garcia Adrian 1SI1" w:date="2021-05-07T16:59:00Z">
            <w:tblPrEx>
              <w:tblCellMar>
                <w:top w:w="0" w:type="dxa"/>
                <w:bottom w:w="0" w:type="dxa"/>
              </w:tblCellMar>
            </w:tblPrEx>
          </w:tblPrExChange>
        </w:tblPrEx>
        <w:trPr>
          <w:cantSplit/>
          <w:trHeight w:val="204"/>
          <w:jc w:val="center"/>
          <w:trPrChange w:id="173" w:author="Cardalda-Garcia Adrian 1SI1" w:date="2021-05-07T16:59:00Z">
            <w:trPr>
              <w:gridAfter w:val="0"/>
              <w:wAfter w:w="113" w:type="dxa"/>
              <w:cantSplit/>
              <w:trHeight w:val="204"/>
              <w:jc w:val="center"/>
            </w:trPr>
          </w:trPrChange>
        </w:trPr>
        <w:tc>
          <w:tcPr>
            <w:tcW w:w="14317" w:type="dxa"/>
            <w:tcPrChange w:id="174" w:author="Cardalda-Garcia Adrian 1SI1" w:date="2021-05-07T16:59:00Z">
              <w:tcPr>
                <w:tcW w:w="14347" w:type="dxa"/>
                <w:gridSpan w:val="3"/>
              </w:tcPr>
            </w:tcPrChange>
          </w:tcPr>
          <w:p w14:paraId="5DDE9D48" w14:textId="77777777" w:rsidR="0086610F" w:rsidRPr="00AD706C" w:rsidRDefault="0086610F" w:rsidP="00B534DA">
            <w:pPr>
              <w:pStyle w:val="TAN"/>
              <w:rPr>
                <w:lang w:eastAsia="zh-CN"/>
              </w:rPr>
            </w:pPr>
            <w:r w:rsidRPr="00AD706C">
              <w:rPr>
                <w:lang w:eastAsia="zh-CN"/>
              </w:rPr>
              <w:t>C19er</w:t>
            </w:r>
            <w:r w:rsidRPr="00AD706C">
              <w:tab/>
              <w:t>IF (A.4.1-1/1 OR A.4.1-1/2 AND NOT ((A.4.1-3/2 OR A.4.1-3/3) AND NOT A.4.4-1/4)) AND (A.4.3-2/1 OR A.4.3-2/2) AND A.4.3-2/</w:t>
            </w:r>
            <w:r w:rsidRPr="00AD706C">
              <w:rPr>
                <w:lang w:eastAsia="zh-CN"/>
              </w:rPr>
              <w:t>18</w:t>
            </w:r>
            <w:r w:rsidRPr="00AD706C">
              <w:t xml:space="preserve"> AND NOT (</w:t>
            </w:r>
            <w:r w:rsidRPr="00AD706C">
              <w:rPr>
                <w:lang w:eastAsia="zh-CN"/>
              </w:rPr>
              <w:t xml:space="preserve">A.4.3-2/6 OR </w:t>
            </w:r>
            <w:r w:rsidRPr="00AD706C">
              <w:t>A.4.3-2/7 OR A.4.3-2/8 OR A.4.3-2/9) THEN R ELSE N/A</w:t>
            </w:r>
          </w:p>
        </w:tc>
      </w:tr>
      <w:tr w:rsidR="0086610F" w:rsidRPr="00AD706C" w14:paraId="22410254" w14:textId="77777777" w:rsidTr="001C3DAD">
        <w:tblPrEx>
          <w:tblCellMar>
            <w:top w:w="0" w:type="dxa"/>
            <w:bottom w:w="0" w:type="dxa"/>
          </w:tblCellMar>
          <w:tblPrExChange w:id="175" w:author="Cardalda-Garcia Adrian 1SI1" w:date="2021-05-07T16:59:00Z">
            <w:tblPrEx>
              <w:tblCellMar>
                <w:top w:w="0" w:type="dxa"/>
                <w:bottom w:w="0" w:type="dxa"/>
              </w:tblCellMar>
            </w:tblPrEx>
          </w:tblPrExChange>
        </w:tblPrEx>
        <w:trPr>
          <w:cantSplit/>
          <w:trHeight w:val="204"/>
          <w:jc w:val="center"/>
          <w:trPrChange w:id="176" w:author="Cardalda-Garcia Adrian 1SI1" w:date="2021-05-07T16:59:00Z">
            <w:trPr>
              <w:gridAfter w:val="0"/>
              <w:wAfter w:w="113" w:type="dxa"/>
              <w:cantSplit/>
              <w:trHeight w:val="204"/>
              <w:jc w:val="center"/>
            </w:trPr>
          </w:trPrChange>
        </w:trPr>
        <w:tc>
          <w:tcPr>
            <w:tcW w:w="14317" w:type="dxa"/>
            <w:tcPrChange w:id="177" w:author="Cardalda-Garcia Adrian 1SI1" w:date="2021-05-07T16:59:00Z">
              <w:tcPr>
                <w:tcW w:w="14347" w:type="dxa"/>
                <w:gridSpan w:val="3"/>
              </w:tcPr>
            </w:tcPrChange>
          </w:tcPr>
          <w:p w14:paraId="26799B21" w14:textId="77777777" w:rsidR="0086610F" w:rsidRPr="00AD706C" w:rsidRDefault="0086610F" w:rsidP="00B534DA">
            <w:pPr>
              <w:pStyle w:val="TAN"/>
              <w:rPr>
                <w:lang w:eastAsia="zh-CN"/>
              </w:rPr>
            </w:pPr>
            <w:r w:rsidRPr="00AD706C">
              <w:rPr>
                <w:lang w:eastAsia="zh-CN"/>
              </w:rPr>
              <w:t>C20er</w:t>
            </w:r>
            <w:r w:rsidRPr="00AD706C">
              <w:tab/>
              <w:t>IF (A.4.1-1/1 OR A.4.1-1/2 AND NOT ((A.4.1-3/2 OR A.4.1-3/3) AND NOT A.4.4-1/4)) AND (A.4.3-2/1 OR A.4.3-2/2) AND (</w:t>
            </w:r>
            <w:r w:rsidRPr="00AD706C">
              <w:rPr>
                <w:lang w:eastAsia="zh-CN"/>
              </w:rPr>
              <w:t>A.4.3-2/6</w:t>
            </w:r>
            <w:r w:rsidRPr="00AD706C">
              <w:t xml:space="preserve"> OR A.4.3-2/8)</w:t>
            </w:r>
            <w:r w:rsidRPr="00AD706C">
              <w:rPr>
                <w:lang w:eastAsia="zh-CN"/>
              </w:rPr>
              <w:t xml:space="preserve"> AND </w:t>
            </w:r>
            <w:r w:rsidRPr="00AD706C">
              <w:t>A.4.3-2/</w:t>
            </w:r>
            <w:r w:rsidRPr="00AD706C">
              <w:rPr>
                <w:lang w:eastAsia="zh-CN"/>
              </w:rPr>
              <w:t>18</w:t>
            </w:r>
            <w:r w:rsidRPr="00AD706C">
              <w:t xml:space="preserve"> AND NOT (A.4.3-2/7 OR A.4.3-2/9) THEN R ELSE N/A</w:t>
            </w:r>
          </w:p>
        </w:tc>
      </w:tr>
      <w:tr w:rsidR="0086610F" w:rsidRPr="00AD706C" w14:paraId="17FBDF15" w14:textId="77777777" w:rsidTr="001C3DAD">
        <w:tblPrEx>
          <w:tblCellMar>
            <w:top w:w="0" w:type="dxa"/>
            <w:bottom w:w="0" w:type="dxa"/>
          </w:tblCellMar>
          <w:tblPrExChange w:id="178" w:author="Cardalda-Garcia Adrian 1SI1" w:date="2021-05-07T16:59:00Z">
            <w:tblPrEx>
              <w:tblCellMar>
                <w:top w:w="0" w:type="dxa"/>
                <w:bottom w:w="0" w:type="dxa"/>
              </w:tblCellMar>
            </w:tblPrEx>
          </w:tblPrExChange>
        </w:tblPrEx>
        <w:trPr>
          <w:cantSplit/>
          <w:trHeight w:val="204"/>
          <w:jc w:val="center"/>
          <w:trPrChange w:id="179"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180"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330312FA" w14:textId="77777777" w:rsidR="0086610F" w:rsidRPr="00AD706C" w:rsidRDefault="0086610F" w:rsidP="00B534DA">
            <w:pPr>
              <w:pStyle w:val="TAN"/>
              <w:rPr>
                <w:lang w:eastAsia="zh-CN"/>
              </w:rPr>
            </w:pPr>
            <w:r w:rsidRPr="00AD706C">
              <w:rPr>
                <w:lang w:eastAsia="zh-CN"/>
              </w:rPr>
              <w:t>C21er</w:t>
            </w:r>
            <w:r w:rsidRPr="00AD706C">
              <w:rPr>
                <w:lang w:eastAsia="zh-CN"/>
              </w:rPr>
              <w:tab/>
              <w:t xml:space="preserve">IF A.4.1-1/1 AND A.4.3-2/5 AND A.4.3-4/3 AND A.4.4-2/1 </w:t>
            </w:r>
            <w:r w:rsidRPr="00AD706C">
              <w:t xml:space="preserve">AND [11] A.4.5-3a/15 </w:t>
            </w:r>
            <w:r w:rsidRPr="00AD706C">
              <w:rPr>
                <w:lang w:eastAsia="zh-CN"/>
              </w:rPr>
              <w:t>THEN R ELSE N/A</w:t>
            </w:r>
          </w:p>
        </w:tc>
      </w:tr>
      <w:tr w:rsidR="0086610F" w:rsidRPr="00AD706C" w14:paraId="7653681D" w14:textId="77777777" w:rsidTr="001C3DAD">
        <w:tblPrEx>
          <w:tblCellMar>
            <w:top w:w="0" w:type="dxa"/>
            <w:bottom w:w="0" w:type="dxa"/>
          </w:tblCellMar>
          <w:tblPrExChange w:id="181" w:author="Cardalda-Garcia Adrian 1SI1" w:date="2021-05-07T16:59:00Z">
            <w:tblPrEx>
              <w:tblCellMar>
                <w:top w:w="0" w:type="dxa"/>
                <w:bottom w:w="0" w:type="dxa"/>
              </w:tblCellMar>
            </w:tblPrEx>
          </w:tblPrExChange>
        </w:tblPrEx>
        <w:trPr>
          <w:cantSplit/>
          <w:trHeight w:val="204"/>
          <w:jc w:val="center"/>
          <w:trPrChange w:id="182"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183"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34A9EF70" w14:textId="77777777" w:rsidR="0086610F" w:rsidRPr="00AD706C" w:rsidRDefault="0086610F" w:rsidP="00B534DA">
            <w:pPr>
              <w:pStyle w:val="TAN"/>
              <w:rPr>
                <w:lang w:eastAsia="zh-CN"/>
              </w:rPr>
            </w:pPr>
            <w:r w:rsidRPr="00AD706C">
              <w:rPr>
                <w:lang w:eastAsia="zh-CN"/>
              </w:rPr>
              <w:t>C22er</w:t>
            </w:r>
            <w:r w:rsidRPr="00AD706C">
              <w:rPr>
                <w:lang w:eastAsia="zh-CN"/>
              </w:rPr>
              <w:tab/>
              <w:t xml:space="preserve">IF A.4.1-1/2 AND A.4.3-2/5 AND A.4.3-4/3 AND A.4.4-2/1 AND A.4.4-2/2 </w:t>
            </w:r>
            <w:r w:rsidRPr="00AD706C">
              <w:t xml:space="preserve">AND [11] A.4.5-3a/15 </w:t>
            </w:r>
            <w:r w:rsidRPr="00AD706C">
              <w:rPr>
                <w:lang w:eastAsia="zh-CN"/>
              </w:rPr>
              <w:t>THEN R ELSE N/A</w:t>
            </w:r>
          </w:p>
        </w:tc>
      </w:tr>
      <w:tr w:rsidR="0086610F" w:rsidRPr="00AD706C" w14:paraId="129D7485" w14:textId="77777777" w:rsidTr="001C3DAD">
        <w:tblPrEx>
          <w:tblCellMar>
            <w:top w:w="0" w:type="dxa"/>
            <w:bottom w:w="0" w:type="dxa"/>
          </w:tblCellMar>
          <w:tblPrExChange w:id="184" w:author="Cardalda-Garcia Adrian 1SI1" w:date="2021-05-07T16:59:00Z">
            <w:tblPrEx>
              <w:tblCellMar>
                <w:top w:w="0" w:type="dxa"/>
                <w:bottom w:w="0" w:type="dxa"/>
              </w:tblCellMar>
            </w:tblPrEx>
          </w:tblPrExChange>
        </w:tblPrEx>
        <w:trPr>
          <w:cantSplit/>
          <w:trHeight w:val="204"/>
          <w:jc w:val="center"/>
          <w:trPrChange w:id="185"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186"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78CE04DC" w14:textId="77777777" w:rsidR="0086610F" w:rsidRPr="00AD706C" w:rsidRDefault="0086610F" w:rsidP="00B534DA">
            <w:pPr>
              <w:pStyle w:val="TAN"/>
              <w:rPr>
                <w:lang w:eastAsia="zh-CN"/>
              </w:rPr>
            </w:pPr>
            <w:r w:rsidRPr="00AD706C">
              <w:rPr>
                <w:lang w:eastAsia="zh-CN"/>
              </w:rPr>
              <w:t>C23er</w:t>
            </w:r>
            <w:r w:rsidRPr="00AD706C">
              <w:tab/>
              <w:t>IF (A.4.1-1/1 OR A.4.1-1/2 AND NOT ((A.4.1-3/2 OR A.4.1-3/3) AND NOT A.4.4-1/4)) AND (A.4.3-2/1 OR A.4.3-2/2) AND A.4.3-2/</w:t>
            </w:r>
            <w:r w:rsidRPr="00AD706C">
              <w:rPr>
                <w:lang w:eastAsia="zh-CN"/>
              </w:rPr>
              <w:t>18</w:t>
            </w:r>
            <w:r w:rsidRPr="00AD706C">
              <w:t xml:space="preserve"> AND NOT (</w:t>
            </w:r>
            <w:r w:rsidRPr="00AD706C">
              <w:rPr>
                <w:lang w:eastAsia="zh-CN"/>
              </w:rPr>
              <w:t xml:space="preserve">A.4.3-2/6 OR </w:t>
            </w:r>
            <w:r w:rsidRPr="00AD706C">
              <w:t>A.4.3-2/7 OR A.4.3-2/8 OR A.4.3-2/9) AND A.4.3-2/3 THEN R ELSE N/A</w:t>
            </w:r>
          </w:p>
        </w:tc>
      </w:tr>
      <w:tr w:rsidR="0086610F" w:rsidRPr="00AD706C" w14:paraId="36F345A0" w14:textId="77777777" w:rsidTr="001C3DAD">
        <w:tblPrEx>
          <w:tblCellMar>
            <w:top w:w="0" w:type="dxa"/>
            <w:bottom w:w="0" w:type="dxa"/>
          </w:tblCellMar>
          <w:tblPrExChange w:id="187" w:author="Cardalda-Garcia Adrian 1SI1" w:date="2021-05-07T16:59:00Z">
            <w:tblPrEx>
              <w:tblCellMar>
                <w:top w:w="0" w:type="dxa"/>
                <w:bottom w:w="0" w:type="dxa"/>
              </w:tblCellMar>
            </w:tblPrEx>
          </w:tblPrExChange>
        </w:tblPrEx>
        <w:trPr>
          <w:cantSplit/>
          <w:trHeight w:val="204"/>
          <w:jc w:val="center"/>
          <w:trPrChange w:id="188"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189"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3D8BCAE3" w14:textId="77777777" w:rsidR="0086610F" w:rsidRPr="00AD706C" w:rsidRDefault="0086610F" w:rsidP="00B534DA">
            <w:pPr>
              <w:pStyle w:val="TAN"/>
              <w:rPr>
                <w:lang w:eastAsia="zh-CN"/>
              </w:rPr>
            </w:pPr>
            <w:r w:rsidRPr="00AD706C">
              <w:rPr>
                <w:lang w:eastAsia="zh-CN"/>
              </w:rPr>
              <w:t>C24er</w:t>
            </w:r>
            <w:r w:rsidRPr="00AD706C">
              <w:tab/>
              <w:t>IF (A.4.1-1/1 OR A.4.1-1/2 AND NOT ((A.4.1-3/2 OR A.4.1-3/3) AND NOT A.4.4-1/4)) AND (A.4.3-2/1 OR A.4.3-2/2) AND (</w:t>
            </w:r>
            <w:r w:rsidRPr="00AD706C">
              <w:rPr>
                <w:lang w:eastAsia="zh-CN"/>
              </w:rPr>
              <w:t>A.4.3-2/6</w:t>
            </w:r>
            <w:r w:rsidRPr="00AD706C">
              <w:t xml:space="preserve"> OR A.4.3-2/8)</w:t>
            </w:r>
            <w:r w:rsidRPr="00AD706C">
              <w:rPr>
                <w:lang w:eastAsia="zh-CN"/>
              </w:rPr>
              <w:t xml:space="preserve"> AND </w:t>
            </w:r>
            <w:r w:rsidRPr="00AD706C">
              <w:t>A.4.3-2/</w:t>
            </w:r>
            <w:r w:rsidRPr="00AD706C">
              <w:rPr>
                <w:lang w:eastAsia="zh-CN"/>
              </w:rPr>
              <w:t>18</w:t>
            </w:r>
            <w:r w:rsidRPr="00AD706C">
              <w:t xml:space="preserve"> AND NOT (A.4.3-2/7 OR A.4.3-2/9) AND A.4.3-2/3 THEN R ELSE N/A</w:t>
            </w:r>
          </w:p>
        </w:tc>
      </w:tr>
      <w:tr w:rsidR="0086610F" w:rsidRPr="00AD706C" w14:paraId="2704FE5B" w14:textId="77777777" w:rsidTr="001C3DAD">
        <w:tblPrEx>
          <w:tblCellMar>
            <w:top w:w="0" w:type="dxa"/>
            <w:bottom w:w="0" w:type="dxa"/>
          </w:tblCellMar>
          <w:tblPrExChange w:id="190" w:author="Cardalda-Garcia Adrian 1SI1" w:date="2021-05-07T16:59:00Z">
            <w:tblPrEx>
              <w:tblCellMar>
                <w:top w:w="0" w:type="dxa"/>
                <w:bottom w:w="0" w:type="dxa"/>
              </w:tblCellMar>
            </w:tblPrEx>
          </w:tblPrExChange>
        </w:tblPrEx>
        <w:trPr>
          <w:cantSplit/>
          <w:trHeight w:val="204"/>
          <w:jc w:val="center"/>
          <w:trPrChange w:id="191"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192"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2DC2D8D4" w14:textId="77777777" w:rsidR="0086610F" w:rsidRPr="00AD706C" w:rsidRDefault="0086610F" w:rsidP="00B534DA">
            <w:pPr>
              <w:pStyle w:val="TAN"/>
              <w:rPr>
                <w:lang w:eastAsia="zh-CN"/>
              </w:rPr>
            </w:pPr>
            <w:r w:rsidRPr="00AD706C">
              <w:t>C25er</w:t>
            </w:r>
            <w:r w:rsidRPr="00AD706C">
              <w:tab/>
              <w:t>IF A.4.1-1/1 AND A.4.3-2/5 AND A.4.3-4/3 AND [11] A.4.5-3a/15 THEN R ELSE N/A</w:t>
            </w:r>
          </w:p>
        </w:tc>
      </w:tr>
      <w:tr w:rsidR="0086610F" w:rsidRPr="00AD706C" w14:paraId="3326EB94" w14:textId="77777777" w:rsidTr="001C3DAD">
        <w:tblPrEx>
          <w:tblCellMar>
            <w:top w:w="0" w:type="dxa"/>
            <w:bottom w:w="0" w:type="dxa"/>
          </w:tblCellMar>
          <w:tblPrExChange w:id="193" w:author="Cardalda-Garcia Adrian 1SI1" w:date="2021-05-07T16:59:00Z">
            <w:tblPrEx>
              <w:tblCellMar>
                <w:top w:w="0" w:type="dxa"/>
                <w:bottom w:w="0" w:type="dxa"/>
              </w:tblCellMar>
            </w:tblPrEx>
          </w:tblPrExChange>
        </w:tblPrEx>
        <w:trPr>
          <w:cantSplit/>
          <w:trHeight w:val="204"/>
          <w:jc w:val="center"/>
          <w:trPrChange w:id="194"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195"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059EAB86" w14:textId="77777777" w:rsidR="0086610F" w:rsidRPr="00AD706C" w:rsidRDefault="0086610F" w:rsidP="00B534DA">
            <w:pPr>
              <w:pStyle w:val="TAN"/>
              <w:rPr>
                <w:lang w:eastAsia="zh-CN"/>
              </w:rPr>
            </w:pPr>
            <w:r w:rsidRPr="00AD706C">
              <w:t>C26er</w:t>
            </w:r>
            <w:r w:rsidRPr="00AD706C">
              <w:tab/>
              <w:t>IF A.4.1-1/2 AND A.4.3-2/5 AND A.4.3-4/3 AND [11] A.4.5-3a/15 THEN R ELSE N/A</w:t>
            </w:r>
          </w:p>
        </w:tc>
      </w:tr>
      <w:tr w:rsidR="0086610F" w:rsidRPr="00AD706C" w14:paraId="611AFAD4" w14:textId="77777777" w:rsidTr="001C3DAD">
        <w:tblPrEx>
          <w:tblCellMar>
            <w:top w:w="0" w:type="dxa"/>
            <w:bottom w:w="0" w:type="dxa"/>
          </w:tblCellMar>
          <w:tblPrExChange w:id="196" w:author="Cardalda-Garcia Adrian 1SI1" w:date="2021-05-07T16:59:00Z">
            <w:tblPrEx>
              <w:tblCellMar>
                <w:top w:w="0" w:type="dxa"/>
                <w:bottom w:w="0" w:type="dxa"/>
              </w:tblCellMar>
            </w:tblPrEx>
          </w:tblPrExChange>
        </w:tblPrEx>
        <w:trPr>
          <w:cantSplit/>
          <w:trHeight w:val="204"/>
          <w:jc w:val="center"/>
          <w:trPrChange w:id="197"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198"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77285392" w14:textId="77777777" w:rsidR="0086610F" w:rsidRPr="00AD706C" w:rsidRDefault="0086610F" w:rsidP="00B534DA">
            <w:pPr>
              <w:pStyle w:val="TAN"/>
            </w:pPr>
            <w:r w:rsidRPr="00AD706C">
              <w:t>C27er</w:t>
            </w:r>
            <w:r w:rsidRPr="00AD706C">
              <w:tab/>
              <w:t>IF A.4.1-1/1 AND A.4.3-2/19 THEN R ELSE N/A</w:t>
            </w:r>
          </w:p>
        </w:tc>
      </w:tr>
      <w:tr w:rsidR="0086610F" w:rsidRPr="00AD706C" w14:paraId="4A29C120" w14:textId="77777777" w:rsidTr="001C3DAD">
        <w:tblPrEx>
          <w:tblCellMar>
            <w:top w:w="0" w:type="dxa"/>
            <w:bottom w:w="0" w:type="dxa"/>
          </w:tblCellMar>
          <w:tblPrExChange w:id="199" w:author="Cardalda-Garcia Adrian 1SI1" w:date="2021-05-07T16:59:00Z">
            <w:tblPrEx>
              <w:tblCellMar>
                <w:top w:w="0" w:type="dxa"/>
                <w:bottom w:w="0" w:type="dxa"/>
              </w:tblCellMar>
            </w:tblPrEx>
          </w:tblPrExChange>
        </w:tblPrEx>
        <w:trPr>
          <w:cantSplit/>
          <w:trHeight w:val="204"/>
          <w:jc w:val="center"/>
          <w:trPrChange w:id="200"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01"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63157B58" w14:textId="77777777" w:rsidR="0086610F" w:rsidRPr="00AD706C" w:rsidRDefault="0086610F" w:rsidP="00B534DA">
            <w:pPr>
              <w:pStyle w:val="TAN"/>
            </w:pPr>
            <w:r w:rsidRPr="00AD706C">
              <w:t>C28er</w:t>
            </w:r>
            <w:r w:rsidRPr="00AD706C">
              <w:tab/>
              <w:t>IF A.4.1-1/2 AND A.4.3-2/19 THEN R ELSE N/A</w:t>
            </w:r>
          </w:p>
        </w:tc>
      </w:tr>
      <w:tr w:rsidR="0086610F" w:rsidRPr="00AD706C" w14:paraId="1C006444" w14:textId="77777777" w:rsidTr="001C3DAD">
        <w:tblPrEx>
          <w:tblCellMar>
            <w:top w:w="0" w:type="dxa"/>
            <w:bottom w:w="0" w:type="dxa"/>
          </w:tblCellMar>
          <w:tblPrExChange w:id="202" w:author="Cardalda-Garcia Adrian 1SI1" w:date="2021-05-07T16:59:00Z">
            <w:tblPrEx>
              <w:tblCellMar>
                <w:top w:w="0" w:type="dxa"/>
                <w:bottom w:w="0" w:type="dxa"/>
              </w:tblCellMar>
            </w:tblPrEx>
          </w:tblPrExChange>
        </w:tblPrEx>
        <w:trPr>
          <w:cantSplit/>
          <w:trHeight w:val="204"/>
          <w:jc w:val="center"/>
          <w:trPrChange w:id="203"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04"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3EE2C084" w14:textId="77777777" w:rsidR="0086610F" w:rsidRPr="00AD706C" w:rsidRDefault="0086610F" w:rsidP="00B534DA">
            <w:pPr>
              <w:pStyle w:val="TAN"/>
            </w:pPr>
            <w:r w:rsidRPr="00AD706C">
              <w:t>C29er</w:t>
            </w:r>
            <w:r w:rsidRPr="00AD706C">
              <w:tab/>
              <w:t>IF (A.4.1-1/1 OR A.4.1-1/2 AND NOT ((A.4.1-3/2 OR A.4.1-3/3) AND NOT A.4.4-1/4)) AND (A.4.3-2/1 OR A.4.3-2/2) AND (A.4.3-2/6 OR A.4.3-2/8) AND A.4.3-2/9 AND NOT (A.4.3-2/7</w:t>
            </w:r>
            <w:r w:rsidRPr="00AD706C">
              <w:rPr>
                <w:lang w:eastAsia="zh-CN"/>
              </w:rPr>
              <w:t xml:space="preserve"> OR A.4.3-2/18</w:t>
            </w:r>
            <w:r w:rsidRPr="00AD706C">
              <w:t>) THEN R ELSE N/A</w:t>
            </w:r>
          </w:p>
        </w:tc>
      </w:tr>
      <w:tr w:rsidR="0086610F" w:rsidRPr="00AD706C" w14:paraId="3EDCDAA7" w14:textId="77777777" w:rsidTr="001C3DAD">
        <w:tblPrEx>
          <w:tblCellMar>
            <w:top w:w="0" w:type="dxa"/>
            <w:bottom w:w="0" w:type="dxa"/>
          </w:tblCellMar>
          <w:tblPrExChange w:id="205" w:author="Cardalda-Garcia Adrian 1SI1" w:date="2021-05-07T16:59:00Z">
            <w:tblPrEx>
              <w:tblCellMar>
                <w:top w:w="0" w:type="dxa"/>
                <w:bottom w:w="0" w:type="dxa"/>
              </w:tblCellMar>
            </w:tblPrEx>
          </w:tblPrExChange>
        </w:tblPrEx>
        <w:trPr>
          <w:cantSplit/>
          <w:trHeight w:val="204"/>
          <w:jc w:val="center"/>
          <w:trPrChange w:id="206"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07"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56135626" w14:textId="77777777" w:rsidR="0086610F" w:rsidRPr="00AD706C" w:rsidRDefault="0086610F" w:rsidP="00B534DA">
            <w:pPr>
              <w:pStyle w:val="TAN"/>
            </w:pPr>
            <w:r w:rsidRPr="00AD706C">
              <w:lastRenderedPageBreak/>
              <w:t>C30er</w:t>
            </w:r>
            <w:r w:rsidRPr="00AD706C">
              <w:tab/>
              <w:t>IF (A.4.1-1/1 OR A.4.1-1/2 AND NOT ((A.4.1-3/2 OR A.4.1-3/3) AND NOT A.4.4-1/4)) AND (A.4.3-2/1 OR A.4.3-2/2) AND (A.4.3-2/6 OR A.4.3-2/8) AND A.4.3-2/9 AND NOT (A.4.3-2/7</w:t>
            </w:r>
            <w:r w:rsidRPr="00AD706C">
              <w:rPr>
                <w:lang w:eastAsia="zh-CN"/>
              </w:rPr>
              <w:t xml:space="preserve"> OR A.4.3-2/18</w:t>
            </w:r>
            <w:r w:rsidRPr="00AD706C">
              <w:t>) AND A.4.3-2/3 THEN R ELSE N/A</w:t>
            </w:r>
          </w:p>
        </w:tc>
      </w:tr>
      <w:tr w:rsidR="0086610F" w:rsidRPr="00AD706C" w14:paraId="2598959B" w14:textId="77777777" w:rsidTr="001C3DAD">
        <w:tblPrEx>
          <w:tblCellMar>
            <w:top w:w="0" w:type="dxa"/>
            <w:bottom w:w="0" w:type="dxa"/>
          </w:tblCellMar>
          <w:tblPrExChange w:id="208" w:author="Cardalda-Garcia Adrian 1SI1" w:date="2021-05-07T16:59:00Z">
            <w:tblPrEx>
              <w:tblCellMar>
                <w:top w:w="0" w:type="dxa"/>
                <w:bottom w:w="0" w:type="dxa"/>
              </w:tblCellMar>
            </w:tblPrEx>
          </w:tblPrExChange>
        </w:tblPrEx>
        <w:trPr>
          <w:cantSplit/>
          <w:trHeight w:val="204"/>
          <w:jc w:val="center"/>
          <w:trPrChange w:id="209"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10"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39BD1342" w14:textId="77777777" w:rsidR="0086610F" w:rsidRPr="00AD706C" w:rsidRDefault="0086610F" w:rsidP="00B534DA">
            <w:pPr>
              <w:pStyle w:val="TAN"/>
            </w:pPr>
            <w:r w:rsidRPr="00AD706C">
              <w:t>C31er</w:t>
            </w:r>
            <w:r w:rsidRPr="00AD706C">
              <w:tab/>
              <w:t>IF (A.4.1-1/1 OR A.4.1-1/2) AND A.4.3-2/20 THEN R ELSE N/A</w:t>
            </w:r>
          </w:p>
        </w:tc>
      </w:tr>
      <w:tr w:rsidR="0086610F" w:rsidRPr="00AD706C" w14:paraId="27754A2B" w14:textId="77777777" w:rsidTr="001C3DAD">
        <w:tblPrEx>
          <w:tblCellMar>
            <w:top w:w="0" w:type="dxa"/>
            <w:bottom w:w="0" w:type="dxa"/>
          </w:tblCellMar>
          <w:tblPrExChange w:id="211" w:author="Cardalda-Garcia Adrian 1SI1" w:date="2021-05-07T16:59:00Z">
            <w:tblPrEx>
              <w:tblCellMar>
                <w:top w:w="0" w:type="dxa"/>
                <w:bottom w:w="0" w:type="dxa"/>
              </w:tblCellMar>
            </w:tblPrEx>
          </w:tblPrExChange>
        </w:tblPrEx>
        <w:trPr>
          <w:cantSplit/>
          <w:trHeight w:val="204"/>
          <w:jc w:val="center"/>
          <w:trPrChange w:id="212"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13"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69B031D9" w14:textId="77777777" w:rsidR="0086610F" w:rsidRPr="00AD706C" w:rsidRDefault="0086610F" w:rsidP="00B534DA">
            <w:pPr>
              <w:keepNext/>
              <w:keepLines/>
              <w:spacing w:after="0"/>
              <w:ind w:left="851" w:hanging="851"/>
              <w:rPr>
                <w:rFonts w:ascii="Arial" w:hAnsi="Arial"/>
                <w:sz w:val="18"/>
                <w:lang w:eastAsia="x-none"/>
              </w:rPr>
            </w:pPr>
            <w:r w:rsidRPr="00AD706C">
              <w:rPr>
                <w:rFonts w:ascii="Arial" w:hAnsi="Arial"/>
                <w:sz w:val="18"/>
                <w:lang w:eastAsia="zh-CN"/>
              </w:rPr>
              <w:t>C32er</w:t>
            </w:r>
            <w:r w:rsidRPr="00AD706C">
              <w:rPr>
                <w:rFonts w:ascii="Arial" w:hAnsi="Arial"/>
                <w:sz w:val="18"/>
                <w:lang w:eastAsia="x-none"/>
              </w:rPr>
              <w:tab/>
              <w:t>IF (A.4.1-1/1 OR A.4.1-1/2</w:t>
            </w:r>
            <w:r w:rsidRPr="00AD706C">
              <w:t xml:space="preserve"> </w:t>
            </w:r>
            <w:r w:rsidRPr="00AD706C">
              <w:rPr>
                <w:rFonts w:ascii="Arial" w:hAnsi="Arial" w:cs="Arial"/>
                <w:sz w:val="18"/>
                <w:szCs w:val="18"/>
              </w:rPr>
              <w:t>AND NOT ((A.4.1-3/2 OR A.4.1-3/3) AND NOT A.4.4-1/4)</w:t>
            </w:r>
            <w:r w:rsidRPr="00AD706C">
              <w:rPr>
                <w:rFonts w:ascii="Arial" w:hAnsi="Arial"/>
                <w:sz w:val="18"/>
                <w:lang w:eastAsia="x-none"/>
              </w:rPr>
              <w:t>) AND (A.4.3-2/1 OR A.4.3-2/2) AND (A.4.3-2/6 OR A.4.3-2/8) AND A.4.3-2/7 AND A.4.3-2/</w:t>
            </w:r>
            <w:r w:rsidRPr="00AD706C">
              <w:rPr>
                <w:rFonts w:ascii="Arial" w:hAnsi="Arial"/>
                <w:sz w:val="18"/>
                <w:lang w:eastAsia="zh-CN"/>
              </w:rPr>
              <w:t>18</w:t>
            </w:r>
            <w:r w:rsidRPr="00AD706C">
              <w:rPr>
                <w:rFonts w:ascii="Arial" w:hAnsi="Arial"/>
                <w:sz w:val="18"/>
                <w:lang w:eastAsia="x-none"/>
              </w:rPr>
              <w:t xml:space="preserve"> AND NOT A.4.3-2/9 THEN R ELSE N/A</w:t>
            </w:r>
          </w:p>
        </w:tc>
      </w:tr>
      <w:tr w:rsidR="0086610F" w:rsidRPr="00AD706C" w14:paraId="15582C6C" w14:textId="77777777" w:rsidTr="001C3DAD">
        <w:tblPrEx>
          <w:tblCellMar>
            <w:top w:w="0" w:type="dxa"/>
            <w:bottom w:w="0" w:type="dxa"/>
          </w:tblCellMar>
          <w:tblPrExChange w:id="214" w:author="Cardalda-Garcia Adrian 1SI1" w:date="2021-05-07T16:59:00Z">
            <w:tblPrEx>
              <w:tblCellMar>
                <w:top w:w="0" w:type="dxa"/>
                <w:bottom w:w="0" w:type="dxa"/>
              </w:tblCellMar>
            </w:tblPrEx>
          </w:tblPrExChange>
        </w:tblPrEx>
        <w:trPr>
          <w:cantSplit/>
          <w:trHeight w:val="204"/>
          <w:jc w:val="center"/>
          <w:trPrChange w:id="215"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16"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59AB2285" w14:textId="77777777" w:rsidR="0086610F" w:rsidRPr="00AD706C" w:rsidRDefault="0086610F" w:rsidP="00B534DA">
            <w:pPr>
              <w:keepNext/>
              <w:keepLines/>
              <w:spacing w:after="0"/>
              <w:ind w:left="851" w:hanging="851"/>
              <w:rPr>
                <w:rFonts w:ascii="Arial" w:hAnsi="Arial"/>
                <w:sz w:val="18"/>
                <w:lang w:eastAsia="x-none"/>
              </w:rPr>
            </w:pPr>
            <w:r w:rsidRPr="00AD706C">
              <w:rPr>
                <w:rFonts w:ascii="Arial" w:hAnsi="Arial"/>
                <w:sz w:val="18"/>
                <w:lang w:eastAsia="x-none"/>
              </w:rPr>
              <w:t>C33er</w:t>
            </w:r>
            <w:r w:rsidRPr="00AD706C">
              <w:rPr>
                <w:rFonts w:ascii="Arial" w:hAnsi="Arial"/>
                <w:sz w:val="18"/>
                <w:lang w:eastAsia="x-none"/>
              </w:rPr>
              <w:tab/>
              <w:t>IF (A.4.1-1/1 OR A.4.1-1/2</w:t>
            </w:r>
            <w:r w:rsidRPr="00AD706C">
              <w:t xml:space="preserve"> </w:t>
            </w:r>
            <w:r w:rsidRPr="00AD706C">
              <w:rPr>
                <w:rFonts w:ascii="Arial" w:hAnsi="Arial"/>
                <w:sz w:val="18"/>
                <w:lang w:eastAsia="x-none"/>
              </w:rPr>
              <w:t xml:space="preserve">AND NOT ((A.4.1-3/2 OR A.4.1-3/3) AND NOT A.4.4-1/4)) AND (A.4.3-2/1 OR A.4.3-2/2) AND (A.4.3-2/6 OR A.4.3-2/8) AND A.4.3-2/7 </w:t>
            </w:r>
            <w:r w:rsidRPr="00AD706C">
              <w:rPr>
                <w:rFonts w:ascii="Arial" w:hAnsi="Arial"/>
                <w:sz w:val="18"/>
                <w:lang w:eastAsia="zh-CN"/>
              </w:rPr>
              <w:t xml:space="preserve">AND </w:t>
            </w:r>
            <w:r w:rsidRPr="00AD706C">
              <w:rPr>
                <w:rFonts w:ascii="Arial" w:hAnsi="Arial"/>
                <w:sz w:val="18"/>
                <w:lang w:eastAsia="x-none"/>
              </w:rPr>
              <w:t>A.4.3-2/</w:t>
            </w:r>
            <w:r w:rsidRPr="00AD706C">
              <w:rPr>
                <w:rFonts w:ascii="Arial" w:hAnsi="Arial"/>
                <w:sz w:val="18"/>
                <w:lang w:eastAsia="zh-CN"/>
              </w:rPr>
              <w:t>18</w:t>
            </w:r>
            <w:r w:rsidRPr="00AD706C">
              <w:rPr>
                <w:rFonts w:ascii="Arial" w:hAnsi="Arial"/>
                <w:sz w:val="18"/>
                <w:lang w:eastAsia="x-none"/>
              </w:rPr>
              <w:t xml:space="preserve"> AND NOT A.4.3-2/9 AND A.4.3-2/3 THEN R ELSE N/A</w:t>
            </w:r>
          </w:p>
        </w:tc>
      </w:tr>
      <w:tr w:rsidR="0086610F" w:rsidRPr="00AD706C" w14:paraId="70C5914C" w14:textId="77777777" w:rsidTr="001C3DAD">
        <w:tblPrEx>
          <w:tblCellMar>
            <w:top w:w="0" w:type="dxa"/>
            <w:bottom w:w="0" w:type="dxa"/>
          </w:tblCellMar>
          <w:tblPrExChange w:id="217" w:author="Cardalda-Garcia Adrian 1SI1" w:date="2021-05-07T16:59:00Z">
            <w:tblPrEx>
              <w:tblCellMar>
                <w:top w:w="0" w:type="dxa"/>
                <w:bottom w:w="0" w:type="dxa"/>
              </w:tblCellMar>
            </w:tblPrEx>
          </w:tblPrExChange>
        </w:tblPrEx>
        <w:trPr>
          <w:cantSplit/>
          <w:trHeight w:val="204"/>
          <w:jc w:val="center"/>
          <w:trPrChange w:id="218"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19"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72ACF87C" w14:textId="77777777" w:rsidR="0086610F" w:rsidRPr="00AD706C" w:rsidRDefault="0086610F" w:rsidP="00B534DA">
            <w:pPr>
              <w:pStyle w:val="TAN"/>
            </w:pPr>
            <w:r w:rsidRPr="00AD706C">
              <w:t>C34er</w:t>
            </w:r>
            <w:r w:rsidRPr="00AD706C">
              <w:tab/>
              <w:t>IF (A.4.1-1/1 OR A.4.1-1/2 AND NOT ((A.4.1-3/2 OR A.4.1-3/3) AND NOT A.4.4-1/4)) AND ((A.4.3-2/1 AND NOT A.4.3-2/24) OR (A.4.3-2/2 AND NOT A.4.3-2/25)) AND A.4.3-2/6 AND NOT (A.4.3-2/7 OR A.4.3-2/8 OR A.4.3-2/9</w:t>
            </w:r>
            <w:r w:rsidRPr="00AD706C">
              <w:rPr>
                <w:lang w:eastAsia="zh-CN"/>
              </w:rPr>
              <w:t xml:space="preserve"> OR A.4.3-2/18</w:t>
            </w:r>
            <w:r w:rsidRPr="00AD706C">
              <w:t>) THEN R ELSE N/A</w:t>
            </w:r>
          </w:p>
        </w:tc>
      </w:tr>
      <w:tr w:rsidR="0086610F" w:rsidRPr="00AD706C" w14:paraId="281F4AB9" w14:textId="77777777" w:rsidTr="001C3DAD">
        <w:tblPrEx>
          <w:tblCellMar>
            <w:top w:w="0" w:type="dxa"/>
            <w:bottom w:w="0" w:type="dxa"/>
          </w:tblCellMar>
          <w:tblPrExChange w:id="220" w:author="Cardalda-Garcia Adrian 1SI1" w:date="2021-05-07T16:59:00Z">
            <w:tblPrEx>
              <w:tblCellMar>
                <w:top w:w="0" w:type="dxa"/>
                <w:bottom w:w="0" w:type="dxa"/>
              </w:tblCellMar>
            </w:tblPrEx>
          </w:tblPrExChange>
        </w:tblPrEx>
        <w:trPr>
          <w:cantSplit/>
          <w:trHeight w:val="204"/>
          <w:jc w:val="center"/>
          <w:trPrChange w:id="221"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22"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6664124F" w14:textId="77777777" w:rsidR="0086610F" w:rsidRPr="00AD706C" w:rsidRDefault="0086610F" w:rsidP="00B534DA">
            <w:pPr>
              <w:pStyle w:val="TAN"/>
            </w:pPr>
            <w:r w:rsidRPr="00AD706C">
              <w:t>C35er</w:t>
            </w:r>
            <w:r w:rsidRPr="00AD706C">
              <w:tab/>
              <w:t>IF (A.4.1-1/1 OR A.4.1-1/2 AND NOT ((A.4.1-3/2 OR A.4.1-3/3) AND NOT A.4.4-1/4)) AND ((A.4.3-2/1 AND NOT A.4.3-2/24) OR (A.4.3-2/2 AND NOT A.4.3-2/25)) AND A.4.3-2/7 AND NOT (A.4.3-2/6 OR A.4.3-2/8 OR A.4.3-2/9</w:t>
            </w:r>
            <w:r w:rsidRPr="00AD706C">
              <w:rPr>
                <w:lang w:eastAsia="zh-CN"/>
              </w:rPr>
              <w:t xml:space="preserve"> OR A.4.3-2/18</w:t>
            </w:r>
            <w:r w:rsidRPr="00AD706C">
              <w:t>) THEN R ELSE N/A</w:t>
            </w:r>
          </w:p>
        </w:tc>
      </w:tr>
      <w:tr w:rsidR="0086610F" w:rsidRPr="00AD706C" w14:paraId="4EF0BD9C" w14:textId="77777777" w:rsidTr="001C3DAD">
        <w:tblPrEx>
          <w:tblCellMar>
            <w:top w:w="0" w:type="dxa"/>
            <w:bottom w:w="0" w:type="dxa"/>
          </w:tblCellMar>
          <w:tblPrExChange w:id="223" w:author="Cardalda-Garcia Adrian 1SI1" w:date="2021-05-07T16:59:00Z">
            <w:tblPrEx>
              <w:tblCellMar>
                <w:top w:w="0" w:type="dxa"/>
                <w:bottom w:w="0" w:type="dxa"/>
              </w:tblCellMar>
            </w:tblPrEx>
          </w:tblPrExChange>
        </w:tblPrEx>
        <w:trPr>
          <w:cantSplit/>
          <w:trHeight w:val="204"/>
          <w:jc w:val="center"/>
          <w:trPrChange w:id="224"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25"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538275DF" w14:textId="77777777" w:rsidR="0086610F" w:rsidRPr="00AD706C" w:rsidRDefault="0086610F" w:rsidP="00B534DA">
            <w:pPr>
              <w:pStyle w:val="TAN"/>
            </w:pPr>
            <w:r w:rsidRPr="00AD706C">
              <w:t>C36er</w:t>
            </w:r>
            <w:r w:rsidRPr="00AD706C">
              <w:tab/>
              <w:t>IF (A.4.1-1/1 OR A.4.1-1/2 AND NOT ((A.4.1-3/2 OR A.4.1-3/3) AND NOT A.4.4-1/4)) AND ((A.4.3-2/1 AND NOT A.4.3-2/24) OR (A.4.3-2/2 AND NOT A.4.3-2/25)) AND A.4.3-2/9 AND NOT (A.4.3-2/6 OR A.4.3-2/7 OR A.4.3-2/8</w:t>
            </w:r>
            <w:r w:rsidRPr="00AD706C">
              <w:rPr>
                <w:lang w:eastAsia="zh-CN"/>
              </w:rPr>
              <w:t xml:space="preserve"> OR A.4.3-2/18</w:t>
            </w:r>
            <w:r w:rsidRPr="00AD706C">
              <w:t>) THEN R ELSE N/A</w:t>
            </w:r>
          </w:p>
        </w:tc>
      </w:tr>
      <w:tr w:rsidR="0086610F" w:rsidRPr="00AD706C" w14:paraId="10565711" w14:textId="77777777" w:rsidTr="001C3DAD">
        <w:tblPrEx>
          <w:tblCellMar>
            <w:top w:w="0" w:type="dxa"/>
            <w:bottom w:w="0" w:type="dxa"/>
          </w:tblCellMar>
          <w:tblPrExChange w:id="226" w:author="Cardalda-Garcia Adrian 1SI1" w:date="2021-05-07T16:59:00Z">
            <w:tblPrEx>
              <w:tblCellMar>
                <w:top w:w="0" w:type="dxa"/>
                <w:bottom w:w="0" w:type="dxa"/>
              </w:tblCellMar>
            </w:tblPrEx>
          </w:tblPrExChange>
        </w:tblPrEx>
        <w:trPr>
          <w:cantSplit/>
          <w:trHeight w:val="204"/>
          <w:jc w:val="center"/>
          <w:trPrChange w:id="227"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28"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04A6DC19" w14:textId="77777777" w:rsidR="0086610F" w:rsidRPr="00AD706C" w:rsidRDefault="0086610F" w:rsidP="00B534DA">
            <w:pPr>
              <w:pStyle w:val="TAN"/>
            </w:pPr>
            <w:r w:rsidRPr="00AD706C">
              <w:t>C37er</w:t>
            </w:r>
            <w:r w:rsidRPr="00AD706C">
              <w:tab/>
              <w:t>IF (A.4.1-1/1 OR A.4.1-1/2 AND NOT ((A.4.1-3/2 OR A.4.1-3/3) AND NOT A.4.4-1/4)) AND ((A.4.3-2/1 AND NOT A.4.3-2/24) OR (A.4.3-2/2 AND NOT A.4.3-2/25)) AND A.4.3-2/8 AND NOT (A.4.3-2/7 OR A.4.3-2/9</w:t>
            </w:r>
            <w:r w:rsidRPr="00AD706C">
              <w:rPr>
                <w:lang w:eastAsia="zh-CN"/>
              </w:rPr>
              <w:t xml:space="preserve"> OR A.4.3-2/18</w:t>
            </w:r>
            <w:r w:rsidRPr="00AD706C">
              <w:t>) THEN R ELSE N/A</w:t>
            </w:r>
          </w:p>
        </w:tc>
      </w:tr>
      <w:tr w:rsidR="0086610F" w:rsidRPr="00AD706C" w14:paraId="31A40116" w14:textId="77777777" w:rsidTr="001C3DAD">
        <w:tblPrEx>
          <w:tblCellMar>
            <w:top w:w="0" w:type="dxa"/>
            <w:bottom w:w="0" w:type="dxa"/>
          </w:tblCellMar>
          <w:tblPrExChange w:id="229" w:author="Cardalda-Garcia Adrian 1SI1" w:date="2021-05-07T16:59:00Z">
            <w:tblPrEx>
              <w:tblCellMar>
                <w:top w:w="0" w:type="dxa"/>
                <w:bottom w:w="0" w:type="dxa"/>
              </w:tblCellMar>
            </w:tblPrEx>
          </w:tblPrExChange>
        </w:tblPrEx>
        <w:trPr>
          <w:cantSplit/>
          <w:trHeight w:val="204"/>
          <w:jc w:val="center"/>
          <w:trPrChange w:id="230"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31"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5B56F28D" w14:textId="77777777" w:rsidR="0086610F" w:rsidRPr="00AD706C" w:rsidRDefault="0086610F" w:rsidP="00B534DA">
            <w:pPr>
              <w:pStyle w:val="TAN"/>
            </w:pPr>
            <w:r w:rsidRPr="00AD706C">
              <w:t>C38er</w:t>
            </w:r>
            <w:r w:rsidRPr="00AD706C">
              <w:tab/>
              <w:t>IF (A.4.1-1/1 OR A.4.1-1/2 AND NOT ((A.4.1-3/2 OR A.4.1-3/3) AND NOT A.4.4-1/4)) AND ((A.4.3-2/1 AND NOT A.4.3-2/24) OR (A.4.3-2/2 AND NOT A.4.3-2/25)) AND (A.4.3-2/6 OR A.4.3-2/8) AND A.4.3-2/7 AND NOT (A.4.3-2/9</w:t>
            </w:r>
            <w:r w:rsidRPr="00AD706C">
              <w:rPr>
                <w:lang w:eastAsia="zh-CN"/>
              </w:rPr>
              <w:t xml:space="preserve"> OR A.4.3-2/18</w:t>
            </w:r>
            <w:r w:rsidRPr="00AD706C">
              <w:t>) THEN R ELSE N/A</w:t>
            </w:r>
          </w:p>
        </w:tc>
      </w:tr>
      <w:tr w:rsidR="0086610F" w:rsidRPr="00AD706C" w14:paraId="216EE98C" w14:textId="77777777" w:rsidTr="001C3DAD">
        <w:tblPrEx>
          <w:tblCellMar>
            <w:top w:w="0" w:type="dxa"/>
            <w:bottom w:w="0" w:type="dxa"/>
          </w:tblCellMar>
          <w:tblPrExChange w:id="232" w:author="Cardalda-Garcia Adrian 1SI1" w:date="2021-05-07T16:59:00Z">
            <w:tblPrEx>
              <w:tblCellMar>
                <w:top w:w="0" w:type="dxa"/>
                <w:bottom w:w="0" w:type="dxa"/>
              </w:tblCellMar>
            </w:tblPrEx>
          </w:tblPrExChange>
        </w:tblPrEx>
        <w:trPr>
          <w:cantSplit/>
          <w:trHeight w:val="204"/>
          <w:jc w:val="center"/>
          <w:trPrChange w:id="233"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34"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7BCA781D" w14:textId="77777777" w:rsidR="0086610F" w:rsidRPr="00AD706C" w:rsidRDefault="0086610F" w:rsidP="00B534DA">
            <w:pPr>
              <w:pStyle w:val="TAN"/>
            </w:pPr>
            <w:r w:rsidRPr="00AD706C">
              <w:t>C39er</w:t>
            </w:r>
            <w:r w:rsidRPr="00AD706C">
              <w:tab/>
              <w:t>IF (A.4.1-1/1 OR A.4.1-1/2 AND NOT ((A.4.1-3/2 OR A.4.1-3/3) AND NOT A.4.4-1/4)) AND ((A.4.3-2/1 AND NOT A.4.3-2/24) OR (A.4.3-2/2 AND NOT A.4.3-2/25)) AND (A.4.3-2/6 OR A.4.3-2/8) AND A.4.3-2/9 AND NOT (A.4.3-2/7</w:t>
            </w:r>
            <w:r w:rsidRPr="00AD706C">
              <w:rPr>
                <w:lang w:eastAsia="zh-CN"/>
              </w:rPr>
              <w:t xml:space="preserve"> OR A.4.3-2/18</w:t>
            </w:r>
            <w:r w:rsidRPr="00AD706C">
              <w:t>) THEN R ELSE N/A</w:t>
            </w:r>
          </w:p>
        </w:tc>
      </w:tr>
      <w:tr w:rsidR="0086610F" w:rsidRPr="00AD706C" w14:paraId="714944A2" w14:textId="77777777" w:rsidTr="001C3DAD">
        <w:tblPrEx>
          <w:tblCellMar>
            <w:top w:w="0" w:type="dxa"/>
            <w:bottom w:w="0" w:type="dxa"/>
          </w:tblCellMar>
          <w:tblPrExChange w:id="235" w:author="Cardalda-Garcia Adrian 1SI1" w:date="2021-05-07T16:59:00Z">
            <w:tblPrEx>
              <w:tblCellMar>
                <w:top w:w="0" w:type="dxa"/>
                <w:bottom w:w="0" w:type="dxa"/>
              </w:tblCellMar>
            </w:tblPrEx>
          </w:tblPrExChange>
        </w:tblPrEx>
        <w:trPr>
          <w:cantSplit/>
          <w:trHeight w:val="204"/>
          <w:jc w:val="center"/>
          <w:trPrChange w:id="236"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37"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370260D3" w14:textId="77777777" w:rsidR="0086610F" w:rsidRPr="00AD706C" w:rsidRDefault="0086610F" w:rsidP="00B534DA">
            <w:pPr>
              <w:pStyle w:val="TAN"/>
            </w:pPr>
            <w:r w:rsidRPr="00AD706C">
              <w:rPr>
                <w:lang w:eastAsia="zh-CN"/>
              </w:rPr>
              <w:t>C40er</w:t>
            </w:r>
            <w:r w:rsidRPr="00AD706C">
              <w:tab/>
              <w:t>IF (A.4.1-1/1 OR A.4.1-1/2 AND NOT ((A.4.1-3/2 OR A.4.1-3/3) AND NOT A.4.4-1/4)) AND ((A.4.3-2/1 AND NOT A.4.3-2/24) OR (A.4.3-2/2 AND NOT A.4.3-2/25)) AND A.4.3-2/</w:t>
            </w:r>
            <w:r w:rsidRPr="00AD706C">
              <w:rPr>
                <w:lang w:eastAsia="zh-CN"/>
              </w:rPr>
              <w:t>18</w:t>
            </w:r>
            <w:r w:rsidRPr="00AD706C">
              <w:t xml:space="preserve"> AND NOT (</w:t>
            </w:r>
            <w:r w:rsidRPr="00AD706C">
              <w:rPr>
                <w:lang w:eastAsia="zh-CN"/>
              </w:rPr>
              <w:t xml:space="preserve">A.4.3-2/6 OR </w:t>
            </w:r>
            <w:r w:rsidRPr="00AD706C">
              <w:t>A.4.3-2/7 OR A.4.3-2/8 OR A.4.3-2/9) THEN R ELSE N/A</w:t>
            </w:r>
          </w:p>
        </w:tc>
      </w:tr>
      <w:tr w:rsidR="0086610F" w:rsidRPr="00AD706C" w14:paraId="43DE70DA" w14:textId="77777777" w:rsidTr="001C3DAD">
        <w:tblPrEx>
          <w:tblCellMar>
            <w:top w:w="0" w:type="dxa"/>
            <w:bottom w:w="0" w:type="dxa"/>
          </w:tblCellMar>
          <w:tblPrExChange w:id="238" w:author="Cardalda-Garcia Adrian 1SI1" w:date="2021-05-07T16:59:00Z">
            <w:tblPrEx>
              <w:tblCellMar>
                <w:top w:w="0" w:type="dxa"/>
                <w:bottom w:w="0" w:type="dxa"/>
              </w:tblCellMar>
            </w:tblPrEx>
          </w:tblPrExChange>
        </w:tblPrEx>
        <w:trPr>
          <w:cantSplit/>
          <w:trHeight w:val="204"/>
          <w:jc w:val="center"/>
          <w:trPrChange w:id="239"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40"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22DAEDB8" w14:textId="77777777" w:rsidR="0086610F" w:rsidRPr="00AD706C" w:rsidRDefault="0086610F" w:rsidP="00B534DA">
            <w:pPr>
              <w:pStyle w:val="TAN"/>
            </w:pPr>
            <w:r w:rsidRPr="00AD706C">
              <w:rPr>
                <w:lang w:eastAsia="zh-CN"/>
              </w:rPr>
              <w:t>C41er</w:t>
            </w:r>
            <w:r w:rsidRPr="00AD706C">
              <w:tab/>
              <w:t>IF (A.4.1-1/1 OR A.4.1-1/2 AND NOT ((A.4.1-3/2 OR A.4.1-3/3) AND NOT A.4.4-1/4)) AND ((A.4.3-2/1 AND NOT A.4.3-2/24) OR (A.4.3-2/2 AND NOT A.4.3-2/25)) AND (</w:t>
            </w:r>
            <w:r w:rsidRPr="00AD706C">
              <w:rPr>
                <w:lang w:eastAsia="zh-CN"/>
              </w:rPr>
              <w:t xml:space="preserve">A.4.3-2/6 </w:t>
            </w:r>
            <w:r w:rsidRPr="00AD706C">
              <w:t xml:space="preserve">OR A.4.3-2/8) </w:t>
            </w:r>
            <w:r w:rsidRPr="00AD706C">
              <w:rPr>
                <w:lang w:eastAsia="zh-CN"/>
              </w:rPr>
              <w:t xml:space="preserve">AND </w:t>
            </w:r>
            <w:r w:rsidRPr="00AD706C">
              <w:t>A.4.3-2/</w:t>
            </w:r>
            <w:r w:rsidRPr="00AD706C">
              <w:rPr>
                <w:lang w:eastAsia="zh-CN"/>
              </w:rPr>
              <w:t>18</w:t>
            </w:r>
            <w:r w:rsidRPr="00AD706C">
              <w:t xml:space="preserve"> AND NOT (A.4.3-2/7 OR A.4.3-2/9) THEN R ELSE N/A</w:t>
            </w:r>
          </w:p>
        </w:tc>
      </w:tr>
      <w:tr w:rsidR="0086610F" w:rsidRPr="00AD706C" w14:paraId="5057B8AC" w14:textId="77777777" w:rsidTr="001C3DAD">
        <w:tblPrEx>
          <w:tblCellMar>
            <w:top w:w="0" w:type="dxa"/>
            <w:bottom w:w="0" w:type="dxa"/>
          </w:tblCellMar>
          <w:tblPrExChange w:id="241" w:author="Cardalda-Garcia Adrian 1SI1" w:date="2021-05-07T16:59:00Z">
            <w:tblPrEx>
              <w:tblCellMar>
                <w:top w:w="0" w:type="dxa"/>
                <w:bottom w:w="0" w:type="dxa"/>
              </w:tblCellMar>
            </w:tblPrEx>
          </w:tblPrExChange>
        </w:tblPrEx>
        <w:trPr>
          <w:cantSplit/>
          <w:trHeight w:val="204"/>
          <w:jc w:val="center"/>
          <w:trPrChange w:id="242"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43"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479C4033" w14:textId="77777777" w:rsidR="0086610F" w:rsidRPr="00AD706C" w:rsidRDefault="0086610F" w:rsidP="00B534DA">
            <w:pPr>
              <w:pStyle w:val="TAN"/>
              <w:rPr>
                <w:lang w:eastAsia="zh-CN"/>
              </w:rPr>
            </w:pPr>
            <w:r w:rsidRPr="00AD706C">
              <w:rPr>
                <w:lang w:eastAsia="zh-CN"/>
              </w:rPr>
              <w:t>C42er</w:t>
            </w:r>
            <w:r w:rsidRPr="00AD706C">
              <w:tab/>
              <w:t>IF (A.4.1-1/1 OR A.4.1-1/2) AND A.4.3-2/21 THEN R ELSE N/A</w:t>
            </w:r>
          </w:p>
        </w:tc>
      </w:tr>
      <w:tr w:rsidR="0086610F" w:rsidRPr="00AD706C" w14:paraId="537EFAFD" w14:textId="77777777" w:rsidTr="001C3DAD">
        <w:tblPrEx>
          <w:tblCellMar>
            <w:top w:w="0" w:type="dxa"/>
            <w:bottom w:w="0" w:type="dxa"/>
          </w:tblCellMar>
          <w:tblPrExChange w:id="244" w:author="Cardalda-Garcia Adrian 1SI1" w:date="2021-05-07T16:59:00Z">
            <w:tblPrEx>
              <w:tblCellMar>
                <w:top w:w="0" w:type="dxa"/>
                <w:bottom w:w="0" w:type="dxa"/>
              </w:tblCellMar>
            </w:tblPrEx>
          </w:tblPrExChange>
        </w:tblPrEx>
        <w:trPr>
          <w:cantSplit/>
          <w:trHeight w:val="204"/>
          <w:jc w:val="center"/>
          <w:trPrChange w:id="245"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46"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505477A6" w14:textId="77777777" w:rsidR="0086610F" w:rsidRPr="00AD706C" w:rsidRDefault="0086610F" w:rsidP="00B534DA">
            <w:pPr>
              <w:pStyle w:val="TAN"/>
              <w:rPr>
                <w:lang w:eastAsia="zh-CN"/>
              </w:rPr>
            </w:pPr>
            <w:r w:rsidRPr="00AD706C">
              <w:rPr>
                <w:lang w:eastAsia="zh-CN"/>
              </w:rPr>
              <w:t>C43er</w:t>
            </w:r>
            <w:r w:rsidRPr="00AD706C">
              <w:tab/>
              <w:t>IF (A.4.1-1/1 OR A.4.1-1/2) AND A.4.3-2/22 THEN R ELSE N/A</w:t>
            </w:r>
          </w:p>
        </w:tc>
      </w:tr>
      <w:tr w:rsidR="0086610F" w:rsidRPr="00AD706C" w14:paraId="588E9B65" w14:textId="77777777" w:rsidTr="001C3DAD">
        <w:tblPrEx>
          <w:tblCellMar>
            <w:top w:w="0" w:type="dxa"/>
            <w:bottom w:w="0" w:type="dxa"/>
          </w:tblCellMar>
          <w:tblPrExChange w:id="247" w:author="Cardalda-Garcia Adrian 1SI1" w:date="2021-05-07T16:59:00Z">
            <w:tblPrEx>
              <w:tblCellMar>
                <w:top w:w="0" w:type="dxa"/>
                <w:bottom w:w="0" w:type="dxa"/>
              </w:tblCellMar>
            </w:tblPrEx>
          </w:tblPrExChange>
        </w:tblPrEx>
        <w:trPr>
          <w:cantSplit/>
          <w:trHeight w:val="204"/>
          <w:jc w:val="center"/>
          <w:trPrChange w:id="248"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49"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496F9407" w14:textId="77777777" w:rsidR="0086610F" w:rsidRPr="00AD706C" w:rsidRDefault="0086610F" w:rsidP="00B534DA">
            <w:pPr>
              <w:pStyle w:val="TAN"/>
              <w:rPr>
                <w:lang w:eastAsia="zh-CN"/>
              </w:rPr>
            </w:pPr>
            <w:r w:rsidRPr="00AD706C">
              <w:t>C44er</w:t>
            </w:r>
            <w:r w:rsidRPr="00AD706C">
              <w:tab/>
              <w:t>IF A.4.1-1/1 AND A.4.1-3/1 AND A.4.3-2/4 THEN R ELSE N/A</w:t>
            </w:r>
          </w:p>
        </w:tc>
      </w:tr>
      <w:tr w:rsidR="0086610F" w:rsidRPr="00AD706C" w14:paraId="13BDF3B1" w14:textId="77777777" w:rsidTr="001C3DAD">
        <w:tblPrEx>
          <w:tblCellMar>
            <w:top w:w="0" w:type="dxa"/>
            <w:bottom w:w="0" w:type="dxa"/>
          </w:tblCellMar>
          <w:tblPrExChange w:id="250" w:author="Cardalda-Garcia Adrian 1SI1" w:date="2021-05-07T16:59:00Z">
            <w:tblPrEx>
              <w:tblCellMar>
                <w:top w:w="0" w:type="dxa"/>
                <w:bottom w:w="0" w:type="dxa"/>
              </w:tblCellMar>
            </w:tblPrEx>
          </w:tblPrExChange>
        </w:tblPrEx>
        <w:trPr>
          <w:cantSplit/>
          <w:trHeight w:val="204"/>
          <w:jc w:val="center"/>
          <w:trPrChange w:id="251"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52"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71EC5D23" w14:textId="77777777" w:rsidR="0086610F" w:rsidRPr="00AD706C" w:rsidRDefault="0086610F" w:rsidP="00B534DA">
            <w:pPr>
              <w:pStyle w:val="TAN"/>
              <w:rPr>
                <w:lang w:eastAsia="zh-CN"/>
              </w:rPr>
            </w:pPr>
            <w:r w:rsidRPr="00AD706C">
              <w:t>C45er</w:t>
            </w:r>
            <w:r w:rsidRPr="00AD706C">
              <w:tab/>
              <w:t>IF A.4.1-1/2 AND A.4.1-3/1 AND A.4.3-2/4 THEN R ELSE N/A</w:t>
            </w:r>
          </w:p>
        </w:tc>
      </w:tr>
      <w:tr w:rsidR="0086610F" w:rsidRPr="00AD706C" w14:paraId="52F574C7" w14:textId="77777777" w:rsidTr="001C3DAD">
        <w:tblPrEx>
          <w:tblCellMar>
            <w:top w:w="0" w:type="dxa"/>
            <w:bottom w:w="0" w:type="dxa"/>
          </w:tblCellMar>
          <w:tblPrExChange w:id="253" w:author="Cardalda-Garcia Adrian 1SI1" w:date="2021-05-07T16:59:00Z">
            <w:tblPrEx>
              <w:tblCellMar>
                <w:top w:w="0" w:type="dxa"/>
                <w:bottom w:w="0" w:type="dxa"/>
              </w:tblCellMar>
            </w:tblPrEx>
          </w:tblPrExChange>
        </w:tblPrEx>
        <w:trPr>
          <w:cantSplit/>
          <w:trHeight w:val="204"/>
          <w:jc w:val="center"/>
          <w:trPrChange w:id="254"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55"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793A7708" w14:textId="77777777" w:rsidR="0086610F" w:rsidRPr="00AD706C" w:rsidRDefault="0086610F" w:rsidP="00B534DA">
            <w:pPr>
              <w:pStyle w:val="TAN"/>
              <w:rPr>
                <w:lang w:eastAsia="zh-CN"/>
              </w:rPr>
            </w:pPr>
            <w:r w:rsidRPr="00AD706C">
              <w:t>C46er</w:t>
            </w:r>
            <w:r w:rsidRPr="00AD706C">
              <w:tab/>
              <w:t>IF A.4.1-1/1 AND A.4.1-3/1 AND A.4.3-2/4 AND A.4.3-2/17 THEN R ELSE N/A</w:t>
            </w:r>
          </w:p>
        </w:tc>
      </w:tr>
      <w:tr w:rsidR="0086610F" w:rsidRPr="00AD706C" w14:paraId="34317D21" w14:textId="77777777" w:rsidTr="001C3DAD">
        <w:tblPrEx>
          <w:tblCellMar>
            <w:top w:w="0" w:type="dxa"/>
            <w:bottom w:w="0" w:type="dxa"/>
          </w:tblCellMar>
          <w:tblPrExChange w:id="256" w:author="Cardalda-Garcia Adrian 1SI1" w:date="2021-05-07T16:59:00Z">
            <w:tblPrEx>
              <w:tblCellMar>
                <w:top w:w="0" w:type="dxa"/>
                <w:bottom w:w="0" w:type="dxa"/>
              </w:tblCellMar>
            </w:tblPrEx>
          </w:tblPrExChange>
        </w:tblPrEx>
        <w:trPr>
          <w:cantSplit/>
          <w:trHeight w:val="204"/>
          <w:jc w:val="center"/>
          <w:trPrChange w:id="257"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58"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2D8DCE56" w14:textId="77777777" w:rsidR="0086610F" w:rsidRPr="00AD706C" w:rsidRDefault="0086610F" w:rsidP="00B534DA">
            <w:pPr>
              <w:pStyle w:val="TAN"/>
              <w:rPr>
                <w:lang w:eastAsia="zh-CN"/>
              </w:rPr>
            </w:pPr>
            <w:r w:rsidRPr="00AD706C">
              <w:t>C47er</w:t>
            </w:r>
            <w:r w:rsidRPr="00AD706C">
              <w:tab/>
              <w:t>IF A.4.1-1/2 AND A.4.1-3/1 AND A.4.3-2/4 AND A.4.3-2/17 THEN R ELSE N/A</w:t>
            </w:r>
          </w:p>
        </w:tc>
      </w:tr>
      <w:tr w:rsidR="0086610F" w:rsidRPr="00AD706C" w14:paraId="596B5766" w14:textId="77777777" w:rsidTr="001C3DAD">
        <w:tblPrEx>
          <w:tblCellMar>
            <w:top w:w="0" w:type="dxa"/>
            <w:bottom w:w="0" w:type="dxa"/>
          </w:tblCellMar>
          <w:tblPrExChange w:id="259" w:author="Cardalda-Garcia Adrian 1SI1" w:date="2021-05-07T16:59:00Z">
            <w:tblPrEx>
              <w:tblCellMar>
                <w:top w:w="0" w:type="dxa"/>
                <w:bottom w:w="0" w:type="dxa"/>
              </w:tblCellMar>
            </w:tblPrEx>
          </w:tblPrExChange>
        </w:tblPrEx>
        <w:trPr>
          <w:cantSplit/>
          <w:trHeight w:val="204"/>
          <w:jc w:val="center"/>
          <w:trPrChange w:id="260"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61"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699A2431" w14:textId="77777777" w:rsidR="0086610F" w:rsidRPr="00AD706C" w:rsidRDefault="0086610F" w:rsidP="00B534DA">
            <w:pPr>
              <w:pStyle w:val="TAN"/>
              <w:rPr>
                <w:lang w:eastAsia="zh-CN"/>
              </w:rPr>
            </w:pPr>
            <w:r w:rsidRPr="00AD706C">
              <w:t>C48er</w:t>
            </w:r>
            <w:r w:rsidRPr="00AD706C">
              <w:tab/>
              <w:t>IF A.4.1-1/1 AND NOT A.4.2-3/1 AND A.4.1-3/2 AND A.4.3-2/4 THEN R ELSE N/A</w:t>
            </w:r>
          </w:p>
        </w:tc>
      </w:tr>
      <w:tr w:rsidR="0086610F" w:rsidRPr="00AD706C" w14:paraId="7E0456B9" w14:textId="77777777" w:rsidTr="001C3DAD">
        <w:tblPrEx>
          <w:tblCellMar>
            <w:top w:w="0" w:type="dxa"/>
            <w:bottom w:w="0" w:type="dxa"/>
          </w:tblCellMar>
          <w:tblPrExChange w:id="262" w:author="Cardalda-Garcia Adrian 1SI1" w:date="2021-05-07T16:59:00Z">
            <w:tblPrEx>
              <w:tblCellMar>
                <w:top w:w="0" w:type="dxa"/>
                <w:bottom w:w="0" w:type="dxa"/>
              </w:tblCellMar>
            </w:tblPrEx>
          </w:tblPrExChange>
        </w:tblPrEx>
        <w:trPr>
          <w:cantSplit/>
          <w:trHeight w:val="204"/>
          <w:jc w:val="center"/>
          <w:trPrChange w:id="263"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64"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0604B79B" w14:textId="77777777" w:rsidR="0086610F" w:rsidRPr="00AD706C" w:rsidRDefault="0086610F" w:rsidP="00B534DA">
            <w:pPr>
              <w:pStyle w:val="TAN"/>
              <w:rPr>
                <w:lang w:eastAsia="zh-CN"/>
              </w:rPr>
            </w:pPr>
            <w:r w:rsidRPr="00AD706C">
              <w:t>C49er</w:t>
            </w:r>
            <w:r w:rsidRPr="00AD706C">
              <w:tab/>
              <w:t>IF A.4.1-1/1 AND A.4.2-3/1 AND A.4.1-3/2 AND A.4.3-2/4 THEN R ELSE N/A</w:t>
            </w:r>
          </w:p>
        </w:tc>
      </w:tr>
      <w:tr w:rsidR="0086610F" w:rsidRPr="00AD706C" w14:paraId="5354881D" w14:textId="77777777" w:rsidTr="001C3DAD">
        <w:tblPrEx>
          <w:tblCellMar>
            <w:top w:w="0" w:type="dxa"/>
            <w:bottom w:w="0" w:type="dxa"/>
          </w:tblCellMar>
          <w:tblPrExChange w:id="265" w:author="Cardalda-Garcia Adrian 1SI1" w:date="2021-05-07T16:59:00Z">
            <w:tblPrEx>
              <w:tblCellMar>
                <w:top w:w="0" w:type="dxa"/>
                <w:bottom w:w="0" w:type="dxa"/>
              </w:tblCellMar>
            </w:tblPrEx>
          </w:tblPrExChange>
        </w:tblPrEx>
        <w:trPr>
          <w:cantSplit/>
          <w:trHeight w:val="204"/>
          <w:jc w:val="center"/>
          <w:trPrChange w:id="266"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67"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077FF7DD" w14:textId="77777777" w:rsidR="0086610F" w:rsidRPr="00AD706C" w:rsidRDefault="0086610F" w:rsidP="00B534DA">
            <w:pPr>
              <w:pStyle w:val="TAN"/>
            </w:pPr>
            <w:r w:rsidRPr="00AD706C">
              <w:t>C50er</w:t>
            </w:r>
            <w:r w:rsidRPr="00AD706C">
              <w:tab/>
              <w:t>IF A.4.1-1/2 AND A.4.1-3/2 AND A.4.3-2/4 THEN R ELSE N/A</w:t>
            </w:r>
          </w:p>
        </w:tc>
      </w:tr>
      <w:tr w:rsidR="0086610F" w:rsidRPr="00AD706C" w14:paraId="4E9263C2" w14:textId="77777777" w:rsidTr="001C3DAD">
        <w:tblPrEx>
          <w:tblCellMar>
            <w:top w:w="0" w:type="dxa"/>
            <w:bottom w:w="0" w:type="dxa"/>
          </w:tblCellMar>
          <w:tblPrExChange w:id="268" w:author="Cardalda-Garcia Adrian 1SI1" w:date="2021-05-07T16:59:00Z">
            <w:tblPrEx>
              <w:tblCellMar>
                <w:top w:w="0" w:type="dxa"/>
                <w:bottom w:w="0" w:type="dxa"/>
              </w:tblCellMar>
            </w:tblPrEx>
          </w:tblPrExChange>
        </w:tblPrEx>
        <w:trPr>
          <w:cantSplit/>
          <w:trHeight w:val="204"/>
          <w:jc w:val="center"/>
          <w:trPrChange w:id="269"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70"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6CF6AE87" w14:textId="77777777" w:rsidR="0086610F" w:rsidRPr="00AD706C" w:rsidRDefault="0086610F" w:rsidP="00B534DA">
            <w:pPr>
              <w:pStyle w:val="TAN"/>
            </w:pPr>
            <w:r w:rsidRPr="00AD706C">
              <w:t>C51er</w:t>
            </w:r>
            <w:r w:rsidRPr="00AD706C">
              <w:tab/>
              <w:t>IF A.4.1-1/1 AND NOT A.4.2-3/1 AND A.4.1-3/2 AND A.4.3-2/4 AND A.4.4-1/3 THEN R ELSE N/A</w:t>
            </w:r>
          </w:p>
        </w:tc>
      </w:tr>
      <w:tr w:rsidR="0086610F" w:rsidRPr="00AD706C" w14:paraId="53EC65E4" w14:textId="77777777" w:rsidTr="001C3DAD">
        <w:tblPrEx>
          <w:tblCellMar>
            <w:top w:w="0" w:type="dxa"/>
            <w:bottom w:w="0" w:type="dxa"/>
          </w:tblCellMar>
          <w:tblPrExChange w:id="271" w:author="Cardalda-Garcia Adrian 1SI1" w:date="2021-05-07T16:59:00Z">
            <w:tblPrEx>
              <w:tblCellMar>
                <w:top w:w="0" w:type="dxa"/>
                <w:bottom w:w="0" w:type="dxa"/>
              </w:tblCellMar>
            </w:tblPrEx>
          </w:tblPrExChange>
        </w:tblPrEx>
        <w:trPr>
          <w:cantSplit/>
          <w:trHeight w:val="204"/>
          <w:jc w:val="center"/>
          <w:trPrChange w:id="272"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73"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6109E6E9" w14:textId="77777777" w:rsidR="0086610F" w:rsidRPr="00AD706C" w:rsidRDefault="0086610F" w:rsidP="00B534DA">
            <w:pPr>
              <w:pStyle w:val="TAN"/>
            </w:pPr>
            <w:r w:rsidRPr="00AD706C">
              <w:t>C52er</w:t>
            </w:r>
            <w:r w:rsidRPr="00AD706C">
              <w:tab/>
              <w:t>IF A.4.1-1/1 AND A.4.2-3/1 AND A.4.1-3/2 AND A.4.3-2/4 AND A.4.4-1/3 THEN R ELSE N/A</w:t>
            </w:r>
          </w:p>
        </w:tc>
      </w:tr>
      <w:tr w:rsidR="0086610F" w:rsidRPr="00AD706C" w14:paraId="3B07FDEA" w14:textId="77777777" w:rsidTr="001C3DAD">
        <w:tblPrEx>
          <w:tblCellMar>
            <w:top w:w="0" w:type="dxa"/>
            <w:bottom w:w="0" w:type="dxa"/>
          </w:tblCellMar>
          <w:tblPrExChange w:id="274" w:author="Cardalda-Garcia Adrian 1SI1" w:date="2021-05-07T16:59:00Z">
            <w:tblPrEx>
              <w:tblCellMar>
                <w:top w:w="0" w:type="dxa"/>
                <w:bottom w:w="0" w:type="dxa"/>
              </w:tblCellMar>
            </w:tblPrEx>
          </w:tblPrExChange>
        </w:tblPrEx>
        <w:trPr>
          <w:cantSplit/>
          <w:trHeight w:val="204"/>
          <w:jc w:val="center"/>
          <w:trPrChange w:id="275"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76"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2F0DAF3A" w14:textId="77777777" w:rsidR="0086610F" w:rsidRPr="00AD706C" w:rsidRDefault="0086610F" w:rsidP="00B534DA">
            <w:pPr>
              <w:pStyle w:val="TAN"/>
            </w:pPr>
            <w:r w:rsidRPr="00AD706C">
              <w:t>C53er</w:t>
            </w:r>
            <w:r w:rsidRPr="00AD706C">
              <w:tab/>
              <w:t>IF A.4.1-1/2 AND A.4.1-3/2 AND A.4.3-2/4 AND A.4.4-1/3 THEN R ELSE N/A</w:t>
            </w:r>
          </w:p>
        </w:tc>
      </w:tr>
      <w:tr w:rsidR="0086610F" w:rsidRPr="00AD706C" w14:paraId="1BAD6E81" w14:textId="77777777" w:rsidTr="001C3DAD">
        <w:tblPrEx>
          <w:tblCellMar>
            <w:top w:w="0" w:type="dxa"/>
            <w:bottom w:w="0" w:type="dxa"/>
          </w:tblCellMar>
          <w:tblPrExChange w:id="277" w:author="Cardalda-Garcia Adrian 1SI1" w:date="2021-05-07T16:59:00Z">
            <w:tblPrEx>
              <w:tblCellMar>
                <w:top w:w="0" w:type="dxa"/>
                <w:bottom w:w="0" w:type="dxa"/>
              </w:tblCellMar>
            </w:tblPrEx>
          </w:tblPrExChange>
        </w:tblPrEx>
        <w:trPr>
          <w:cantSplit/>
          <w:trHeight w:val="204"/>
          <w:jc w:val="center"/>
          <w:trPrChange w:id="278"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79"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3CA4DC8A" w14:textId="77777777" w:rsidR="0086610F" w:rsidRPr="00AD706C" w:rsidRDefault="0086610F" w:rsidP="00B534DA">
            <w:pPr>
              <w:pStyle w:val="TAN"/>
            </w:pPr>
            <w:r w:rsidRPr="00AD706C">
              <w:t>C54er</w:t>
            </w:r>
            <w:r w:rsidRPr="00AD706C">
              <w:tab/>
              <w:t>IF A.4.1-1/1 AND NOT A.4.2-3/1 AND A.4.1-3/2 AND A.4.3-2/4 AND A.4.3-2/17 THEN R ELSE N/A</w:t>
            </w:r>
          </w:p>
        </w:tc>
      </w:tr>
      <w:tr w:rsidR="0086610F" w:rsidRPr="00AD706C" w14:paraId="11563E5D" w14:textId="77777777" w:rsidTr="001C3DAD">
        <w:tblPrEx>
          <w:tblCellMar>
            <w:top w:w="0" w:type="dxa"/>
            <w:bottom w:w="0" w:type="dxa"/>
          </w:tblCellMar>
          <w:tblPrExChange w:id="280" w:author="Cardalda-Garcia Adrian 1SI1" w:date="2021-05-07T16:59:00Z">
            <w:tblPrEx>
              <w:tblCellMar>
                <w:top w:w="0" w:type="dxa"/>
                <w:bottom w:w="0" w:type="dxa"/>
              </w:tblCellMar>
            </w:tblPrEx>
          </w:tblPrExChange>
        </w:tblPrEx>
        <w:trPr>
          <w:cantSplit/>
          <w:trHeight w:val="204"/>
          <w:jc w:val="center"/>
          <w:trPrChange w:id="281"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82"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67751291" w14:textId="77777777" w:rsidR="0086610F" w:rsidRPr="00AD706C" w:rsidRDefault="0086610F" w:rsidP="00B534DA">
            <w:pPr>
              <w:pStyle w:val="TAN"/>
            </w:pPr>
            <w:r w:rsidRPr="00AD706C">
              <w:t>C55er</w:t>
            </w:r>
            <w:r w:rsidRPr="00AD706C">
              <w:tab/>
              <w:t>IF A.4.1-1/1 AND A.4.2-3/1 AND A.4.1-3/2 AND A.4.3-2/4 AND A.4.3-2/17 THEN R ELSE N/A</w:t>
            </w:r>
          </w:p>
        </w:tc>
      </w:tr>
      <w:tr w:rsidR="0086610F" w:rsidRPr="00AD706C" w14:paraId="725BC20B" w14:textId="77777777" w:rsidTr="001C3DAD">
        <w:tblPrEx>
          <w:tblCellMar>
            <w:top w:w="0" w:type="dxa"/>
            <w:bottom w:w="0" w:type="dxa"/>
          </w:tblCellMar>
          <w:tblPrExChange w:id="283" w:author="Cardalda-Garcia Adrian 1SI1" w:date="2021-05-07T16:59:00Z">
            <w:tblPrEx>
              <w:tblCellMar>
                <w:top w:w="0" w:type="dxa"/>
                <w:bottom w:w="0" w:type="dxa"/>
              </w:tblCellMar>
            </w:tblPrEx>
          </w:tblPrExChange>
        </w:tblPrEx>
        <w:trPr>
          <w:cantSplit/>
          <w:trHeight w:val="204"/>
          <w:jc w:val="center"/>
          <w:trPrChange w:id="284"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85"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34A328AA" w14:textId="77777777" w:rsidR="0086610F" w:rsidRPr="00AD706C" w:rsidRDefault="0086610F" w:rsidP="00B534DA">
            <w:pPr>
              <w:pStyle w:val="TAN"/>
            </w:pPr>
            <w:r w:rsidRPr="00AD706C">
              <w:t>C56er</w:t>
            </w:r>
            <w:r w:rsidRPr="00AD706C">
              <w:tab/>
              <w:t>IF A.4.1-1/2 AND A.4.1-3/2 AND A.4.3-2/4 AND A.4.3-2/17 THEN R ELSE N/A</w:t>
            </w:r>
          </w:p>
        </w:tc>
      </w:tr>
      <w:tr w:rsidR="0086610F" w:rsidRPr="00AD706C" w14:paraId="616FE05C" w14:textId="77777777" w:rsidTr="001C3DAD">
        <w:tblPrEx>
          <w:tblCellMar>
            <w:top w:w="0" w:type="dxa"/>
            <w:bottom w:w="0" w:type="dxa"/>
          </w:tblCellMar>
          <w:tblPrExChange w:id="286" w:author="Cardalda-Garcia Adrian 1SI1" w:date="2021-05-07T16:59:00Z">
            <w:tblPrEx>
              <w:tblCellMar>
                <w:top w:w="0" w:type="dxa"/>
                <w:bottom w:w="0" w:type="dxa"/>
              </w:tblCellMar>
            </w:tblPrEx>
          </w:tblPrExChange>
        </w:tblPrEx>
        <w:trPr>
          <w:cantSplit/>
          <w:trHeight w:val="204"/>
          <w:jc w:val="center"/>
          <w:trPrChange w:id="287"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88"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45301A5B" w14:textId="77777777" w:rsidR="0086610F" w:rsidRPr="00AD706C" w:rsidRDefault="0086610F" w:rsidP="00B534DA">
            <w:pPr>
              <w:pStyle w:val="TAN"/>
            </w:pPr>
            <w:r w:rsidRPr="00AD706C">
              <w:t>C57er</w:t>
            </w:r>
            <w:r w:rsidRPr="00AD706C">
              <w:tab/>
              <w:t>IF A.4.1-1/1 AND NOT A.4.2-3/1 AND A.4.1-3/2 AND A.4.3-2/4 AND A.4.4-1/3 AND A.4.3-2/17 THEN R ELSE N/A</w:t>
            </w:r>
          </w:p>
        </w:tc>
      </w:tr>
      <w:tr w:rsidR="0086610F" w:rsidRPr="00AD706C" w14:paraId="2454AEAC" w14:textId="77777777" w:rsidTr="001C3DAD">
        <w:tblPrEx>
          <w:tblCellMar>
            <w:top w:w="0" w:type="dxa"/>
            <w:bottom w:w="0" w:type="dxa"/>
          </w:tblCellMar>
          <w:tblPrExChange w:id="289" w:author="Cardalda-Garcia Adrian 1SI1" w:date="2021-05-07T16:59:00Z">
            <w:tblPrEx>
              <w:tblCellMar>
                <w:top w:w="0" w:type="dxa"/>
                <w:bottom w:w="0" w:type="dxa"/>
              </w:tblCellMar>
            </w:tblPrEx>
          </w:tblPrExChange>
        </w:tblPrEx>
        <w:trPr>
          <w:cantSplit/>
          <w:trHeight w:val="204"/>
          <w:jc w:val="center"/>
          <w:trPrChange w:id="290"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91"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1BFF1851" w14:textId="77777777" w:rsidR="0086610F" w:rsidRPr="00AD706C" w:rsidRDefault="0086610F" w:rsidP="00B534DA">
            <w:pPr>
              <w:pStyle w:val="TAN"/>
            </w:pPr>
            <w:r w:rsidRPr="00AD706C">
              <w:t>C58er</w:t>
            </w:r>
            <w:r w:rsidRPr="00AD706C">
              <w:tab/>
              <w:t>IF A.4.1-1/1 AND A.4.2-3/1 AND A.4.1-3/2 AND A.4.3-2/4 AND A.4.4-1/3 AND A.4.3-2/17 THEN R ELSE N/A</w:t>
            </w:r>
          </w:p>
        </w:tc>
      </w:tr>
      <w:tr w:rsidR="0086610F" w:rsidRPr="00AD706C" w14:paraId="0FB1ACE4" w14:textId="77777777" w:rsidTr="001C3DAD">
        <w:tblPrEx>
          <w:tblCellMar>
            <w:top w:w="0" w:type="dxa"/>
            <w:bottom w:w="0" w:type="dxa"/>
          </w:tblCellMar>
          <w:tblPrExChange w:id="292" w:author="Cardalda-Garcia Adrian 1SI1" w:date="2021-05-07T16:59:00Z">
            <w:tblPrEx>
              <w:tblCellMar>
                <w:top w:w="0" w:type="dxa"/>
                <w:bottom w:w="0" w:type="dxa"/>
              </w:tblCellMar>
            </w:tblPrEx>
          </w:tblPrExChange>
        </w:tblPrEx>
        <w:trPr>
          <w:cantSplit/>
          <w:trHeight w:val="204"/>
          <w:jc w:val="center"/>
          <w:trPrChange w:id="293"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94"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5FBDCEC1" w14:textId="77777777" w:rsidR="0086610F" w:rsidRPr="00AD706C" w:rsidRDefault="0086610F" w:rsidP="00B534DA">
            <w:pPr>
              <w:pStyle w:val="TAN"/>
            </w:pPr>
            <w:r w:rsidRPr="00AD706C">
              <w:t>C59er</w:t>
            </w:r>
            <w:r w:rsidRPr="00AD706C">
              <w:tab/>
              <w:t>IF A.4.1-1/2 AND A.4.1-3/2 AND A.4.3-2/4 AND A.4.4-1/3 AND A.4.3-2/17 THEN R ELSE N/A</w:t>
            </w:r>
          </w:p>
        </w:tc>
      </w:tr>
      <w:tr w:rsidR="0086610F" w:rsidRPr="00AD706C" w14:paraId="41A09EBE" w14:textId="77777777" w:rsidTr="001C3DAD">
        <w:tblPrEx>
          <w:tblCellMar>
            <w:top w:w="0" w:type="dxa"/>
            <w:bottom w:w="0" w:type="dxa"/>
          </w:tblCellMar>
          <w:tblPrExChange w:id="295" w:author="Cardalda-Garcia Adrian 1SI1" w:date="2021-05-07T16:59:00Z">
            <w:tblPrEx>
              <w:tblCellMar>
                <w:top w:w="0" w:type="dxa"/>
                <w:bottom w:w="0" w:type="dxa"/>
              </w:tblCellMar>
            </w:tblPrEx>
          </w:tblPrExChange>
        </w:tblPrEx>
        <w:trPr>
          <w:cantSplit/>
          <w:trHeight w:val="204"/>
          <w:jc w:val="center"/>
          <w:trPrChange w:id="296"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297"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2E425416" w14:textId="77777777" w:rsidR="0086610F" w:rsidRPr="00AD706C" w:rsidRDefault="0086610F" w:rsidP="00B534DA">
            <w:pPr>
              <w:pStyle w:val="TAN"/>
            </w:pPr>
            <w:r w:rsidRPr="00AD706C">
              <w:t>C60er</w:t>
            </w:r>
            <w:r w:rsidRPr="00AD706C">
              <w:tab/>
              <w:t>IF A.4.1-1/1 AND NOT A.4.2-3/1 AND A.4.1-3/3 AND A.4.3-2/4 THEN R ELSE N/A</w:t>
            </w:r>
          </w:p>
        </w:tc>
      </w:tr>
      <w:tr w:rsidR="0086610F" w:rsidRPr="00AD706C" w14:paraId="1891EE4C" w14:textId="77777777" w:rsidTr="001C3DAD">
        <w:tblPrEx>
          <w:tblCellMar>
            <w:top w:w="0" w:type="dxa"/>
            <w:bottom w:w="0" w:type="dxa"/>
          </w:tblCellMar>
          <w:tblPrExChange w:id="298" w:author="Cardalda-Garcia Adrian 1SI1" w:date="2021-05-07T16:59:00Z">
            <w:tblPrEx>
              <w:tblCellMar>
                <w:top w:w="0" w:type="dxa"/>
                <w:bottom w:w="0" w:type="dxa"/>
              </w:tblCellMar>
            </w:tblPrEx>
          </w:tblPrExChange>
        </w:tblPrEx>
        <w:trPr>
          <w:cantSplit/>
          <w:trHeight w:val="204"/>
          <w:jc w:val="center"/>
          <w:trPrChange w:id="299"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300"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49F6B531" w14:textId="77777777" w:rsidR="0086610F" w:rsidRPr="00AD706C" w:rsidRDefault="0086610F" w:rsidP="00B534DA">
            <w:pPr>
              <w:pStyle w:val="TAN"/>
            </w:pPr>
            <w:r w:rsidRPr="00AD706C">
              <w:t>C61er</w:t>
            </w:r>
            <w:r w:rsidRPr="00AD706C">
              <w:tab/>
              <w:t>IF A.4.1-1/1 AND A.4.2-3/1 AND A.4.1-3/3 AND A.4.3-2/4 THEN R ELSE N/A</w:t>
            </w:r>
          </w:p>
        </w:tc>
      </w:tr>
      <w:tr w:rsidR="0086610F" w:rsidRPr="00AD706C" w14:paraId="20F725FC" w14:textId="77777777" w:rsidTr="001C3DAD">
        <w:tblPrEx>
          <w:tblCellMar>
            <w:top w:w="0" w:type="dxa"/>
            <w:bottom w:w="0" w:type="dxa"/>
          </w:tblCellMar>
          <w:tblPrExChange w:id="301" w:author="Cardalda-Garcia Adrian 1SI1" w:date="2021-05-07T16:59:00Z">
            <w:tblPrEx>
              <w:tblCellMar>
                <w:top w:w="0" w:type="dxa"/>
                <w:bottom w:w="0" w:type="dxa"/>
              </w:tblCellMar>
            </w:tblPrEx>
          </w:tblPrExChange>
        </w:tblPrEx>
        <w:trPr>
          <w:cantSplit/>
          <w:trHeight w:val="204"/>
          <w:jc w:val="center"/>
          <w:trPrChange w:id="302"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303"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316F96C1" w14:textId="77777777" w:rsidR="0086610F" w:rsidRPr="00AD706C" w:rsidRDefault="0086610F" w:rsidP="00B534DA">
            <w:pPr>
              <w:pStyle w:val="TAN"/>
            </w:pPr>
            <w:r w:rsidRPr="00AD706C">
              <w:t>C62er</w:t>
            </w:r>
            <w:r w:rsidRPr="00AD706C">
              <w:tab/>
              <w:t>IF A.4.1-1/2 AND A.4.1-3/3 AND A.4.3-2/4 THEN R ELSE N/A</w:t>
            </w:r>
          </w:p>
        </w:tc>
      </w:tr>
      <w:tr w:rsidR="0086610F" w:rsidRPr="00AD706C" w14:paraId="6E2A972F" w14:textId="77777777" w:rsidTr="001C3DAD">
        <w:tblPrEx>
          <w:tblCellMar>
            <w:top w:w="0" w:type="dxa"/>
            <w:bottom w:w="0" w:type="dxa"/>
          </w:tblCellMar>
          <w:tblPrExChange w:id="304" w:author="Cardalda-Garcia Adrian 1SI1" w:date="2021-05-07T16:59:00Z">
            <w:tblPrEx>
              <w:tblCellMar>
                <w:top w:w="0" w:type="dxa"/>
                <w:bottom w:w="0" w:type="dxa"/>
              </w:tblCellMar>
            </w:tblPrEx>
          </w:tblPrExChange>
        </w:tblPrEx>
        <w:trPr>
          <w:cantSplit/>
          <w:trHeight w:val="204"/>
          <w:jc w:val="center"/>
          <w:trPrChange w:id="305"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306"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4478ED0B" w14:textId="77777777" w:rsidR="0086610F" w:rsidRPr="00AD706C" w:rsidRDefault="0086610F" w:rsidP="00B534DA">
            <w:pPr>
              <w:pStyle w:val="TAN"/>
            </w:pPr>
            <w:r w:rsidRPr="00AD706C">
              <w:lastRenderedPageBreak/>
              <w:t>C63er</w:t>
            </w:r>
            <w:r w:rsidRPr="00AD706C">
              <w:tab/>
              <w:t>IF A.4.1-1/1 AND NOT A.4.2-3/1 AND A.4.1-3/3 AND A.4.3-2/4 AND A.4.4-1/3 THEN R ELSE N/A</w:t>
            </w:r>
          </w:p>
        </w:tc>
      </w:tr>
      <w:tr w:rsidR="0086610F" w:rsidRPr="00AD706C" w14:paraId="03B9714F" w14:textId="77777777" w:rsidTr="001C3DAD">
        <w:tblPrEx>
          <w:tblCellMar>
            <w:top w:w="0" w:type="dxa"/>
            <w:bottom w:w="0" w:type="dxa"/>
          </w:tblCellMar>
          <w:tblPrExChange w:id="307" w:author="Cardalda-Garcia Adrian 1SI1" w:date="2021-05-07T16:59:00Z">
            <w:tblPrEx>
              <w:tblCellMar>
                <w:top w:w="0" w:type="dxa"/>
                <w:bottom w:w="0" w:type="dxa"/>
              </w:tblCellMar>
            </w:tblPrEx>
          </w:tblPrExChange>
        </w:tblPrEx>
        <w:trPr>
          <w:cantSplit/>
          <w:trHeight w:val="204"/>
          <w:jc w:val="center"/>
          <w:trPrChange w:id="308"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309"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72F6DE42" w14:textId="77777777" w:rsidR="0086610F" w:rsidRPr="00AD706C" w:rsidRDefault="0086610F" w:rsidP="00B534DA">
            <w:pPr>
              <w:pStyle w:val="TAN"/>
            </w:pPr>
            <w:r w:rsidRPr="00AD706C">
              <w:t>C64er</w:t>
            </w:r>
            <w:r w:rsidRPr="00AD706C">
              <w:tab/>
              <w:t>IF A.4.1-1/1 AND A.4.2-3/1 AND A.4.1-3/3 AND A.4.3-2/4 AND A.4.4-1/3 THEN R ELSE N/A</w:t>
            </w:r>
          </w:p>
        </w:tc>
      </w:tr>
      <w:tr w:rsidR="0086610F" w:rsidRPr="00AD706C" w14:paraId="38898D2A" w14:textId="77777777" w:rsidTr="001C3DAD">
        <w:tblPrEx>
          <w:tblCellMar>
            <w:top w:w="0" w:type="dxa"/>
            <w:bottom w:w="0" w:type="dxa"/>
          </w:tblCellMar>
          <w:tblPrExChange w:id="310" w:author="Cardalda-Garcia Adrian 1SI1" w:date="2021-05-07T16:59:00Z">
            <w:tblPrEx>
              <w:tblCellMar>
                <w:top w:w="0" w:type="dxa"/>
                <w:bottom w:w="0" w:type="dxa"/>
              </w:tblCellMar>
            </w:tblPrEx>
          </w:tblPrExChange>
        </w:tblPrEx>
        <w:trPr>
          <w:cantSplit/>
          <w:trHeight w:val="204"/>
          <w:jc w:val="center"/>
          <w:trPrChange w:id="311"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312"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7C3C8364" w14:textId="77777777" w:rsidR="0086610F" w:rsidRPr="00AD706C" w:rsidRDefault="0086610F" w:rsidP="00B534DA">
            <w:pPr>
              <w:pStyle w:val="TAN"/>
            </w:pPr>
            <w:r w:rsidRPr="00AD706C">
              <w:t>C65er</w:t>
            </w:r>
            <w:r w:rsidRPr="00AD706C">
              <w:tab/>
              <w:t>IF A.4.1-1/2 AND A.4.1-3/3 AND A.4.3-2/4 AND A.4.4-1/3 THEN R ELSE N/A</w:t>
            </w:r>
          </w:p>
        </w:tc>
      </w:tr>
      <w:tr w:rsidR="0086610F" w:rsidRPr="00AD706C" w14:paraId="68E161B0" w14:textId="77777777" w:rsidTr="001C3DAD">
        <w:tblPrEx>
          <w:tblCellMar>
            <w:top w:w="0" w:type="dxa"/>
            <w:bottom w:w="0" w:type="dxa"/>
          </w:tblCellMar>
          <w:tblPrExChange w:id="313" w:author="Cardalda-Garcia Adrian 1SI1" w:date="2021-05-07T16:59:00Z">
            <w:tblPrEx>
              <w:tblCellMar>
                <w:top w:w="0" w:type="dxa"/>
                <w:bottom w:w="0" w:type="dxa"/>
              </w:tblCellMar>
            </w:tblPrEx>
          </w:tblPrExChange>
        </w:tblPrEx>
        <w:trPr>
          <w:cantSplit/>
          <w:trHeight w:val="204"/>
          <w:jc w:val="center"/>
          <w:trPrChange w:id="314"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315"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0FF94539" w14:textId="77777777" w:rsidR="0086610F" w:rsidRPr="00AD706C" w:rsidRDefault="0086610F" w:rsidP="00B534DA">
            <w:pPr>
              <w:pStyle w:val="TAN"/>
            </w:pPr>
            <w:r w:rsidRPr="00AD706C">
              <w:t>C66er</w:t>
            </w:r>
            <w:r w:rsidRPr="00AD706C">
              <w:tab/>
              <w:t>IF A.4.1-1/1 AND NOT A.4.2-3/1 AND A.4.1-3/3 AND A.4.3-2/4 AND A.4.3-2/17 THEN R ELSE N/A</w:t>
            </w:r>
          </w:p>
        </w:tc>
      </w:tr>
      <w:tr w:rsidR="0086610F" w:rsidRPr="00AD706C" w14:paraId="6B3296C5" w14:textId="77777777" w:rsidTr="001C3DAD">
        <w:tblPrEx>
          <w:tblCellMar>
            <w:top w:w="0" w:type="dxa"/>
            <w:bottom w:w="0" w:type="dxa"/>
          </w:tblCellMar>
          <w:tblPrExChange w:id="316" w:author="Cardalda-Garcia Adrian 1SI1" w:date="2021-05-07T16:59:00Z">
            <w:tblPrEx>
              <w:tblCellMar>
                <w:top w:w="0" w:type="dxa"/>
                <w:bottom w:w="0" w:type="dxa"/>
              </w:tblCellMar>
            </w:tblPrEx>
          </w:tblPrExChange>
        </w:tblPrEx>
        <w:trPr>
          <w:cantSplit/>
          <w:trHeight w:val="204"/>
          <w:jc w:val="center"/>
          <w:trPrChange w:id="317"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318"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296D8FCE" w14:textId="77777777" w:rsidR="0086610F" w:rsidRPr="00AD706C" w:rsidRDefault="0086610F" w:rsidP="00B534DA">
            <w:pPr>
              <w:pStyle w:val="TAN"/>
            </w:pPr>
            <w:r w:rsidRPr="00AD706C">
              <w:t>C67er</w:t>
            </w:r>
            <w:r w:rsidRPr="00AD706C">
              <w:tab/>
              <w:t>IF A.4.1-1/1 AND A.4.2-3/1 AND A.4.1-3/3 AND A.4.3-2/4 AND A.4.3-2/17 THEN R ELSE N/A</w:t>
            </w:r>
          </w:p>
        </w:tc>
      </w:tr>
      <w:tr w:rsidR="0086610F" w:rsidRPr="00AD706C" w14:paraId="31B1A949" w14:textId="77777777" w:rsidTr="001C3DAD">
        <w:tblPrEx>
          <w:tblCellMar>
            <w:top w:w="0" w:type="dxa"/>
            <w:bottom w:w="0" w:type="dxa"/>
          </w:tblCellMar>
          <w:tblPrExChange w:id="319" w:author="Cardalda-Garcia Adrian 1SI1" w:date="2021-05-07T16:59:00Z">
            <w:tblPrEx>
              <w:tblCellMar>
                <w:top w:w="0" w:type="dxa"/>
                <w:bottom w:w="0" w:type="dxa"/>
              </w:tblCellMar>
            </w:tblPrEx>
          </w:tblPrExChange>
        </w:tblPrEx>
        <w:trPr>
          <w:cantSplit/>
          <w:trHeight w:val="204"/>
          <w:jc w:val="center"/>
          <w:trPrChange w:id="320"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321"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0ECEE19B" w14:textId="77777777" w:rsidR="0086610F" w:rsidRPr="00AD706C" w:rsidRDefault="0086610F" w:rsidP="00B534DA">
            <w:pPr>
              <w:pStyle w:val="TAN"/>
            </w:pPr>
            <w:r w:rsidRPr="00AD706C">
              <w:t>C68er</w:t>
            </w:r>
            <w:r w:rsidRPr="00AD706C">
              <w:tab/>
              <w:t>IF A.4.1-1/2 AND A.4.1-3/3 AND A.4.3-2/4 AND A.4.3-2/17 THEN R ELSE N/A</w:t>
            </w:r>
          </w:p>
        </w:tc>
      </w:tr>
      <w:tr w:rsidR="0086610F" w:rsidRPr="00AD706C" w14:paraId="40E0C3E1" w14:textId="77777777" w:rsidTr="001C3DAD">
        <w:tblPrEx>
          <w:tblCellMar>
            <w:top w:w="0" w:type="dxa"/>
            <w:bottom w:w="0" w:type="dxa"/>
          </w:tblCellMar>
          <w:tblPrExChange w:id="322" w:author="Cardalda-Garcia Adrian 1SI1" w:date="2021-05-07T16:59:00Z">
            <w:tblPrEx>
              <w:tblCellMar>
                <w:top w:w="0" w:type="dxa"/>
                <w:bottom w:w="0" w:type="dxa"/>
              </w:tblCellMar>
            </w:tblPrEx>
          </w:tblPrExChange>
        </w:tblPrEx>
        <w:trPr>
          <w:cantSplit/>
          <w:trHeight w:val="204"/>
          <w:jc w:val="center"/>
          <w:trPrChange w:id="323"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324"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07B83548" w14:textId="77777777" w:rsidR="0086610F" w:rsidRPr="00AD706C" w:rsidRDefault="0086610F" w:rsidP="00B534DA">
            <w:pPr>
              <w:pStyle w:val="TAN"/>
            </w:pPr>
            <w:r w:rsidRPr="00AD706C">
              <w:t>C69er</w:t>
            </w:r>
            <w:r w:rsidRPr="00AD706C">
              <w:tab/>
              <w:t>IF A.4.1-1/1 AND NOT A.4.2-3/1 AND A.4.1-3/3 AND A.4.3-2/4 AND A.4.4-1/3 AND A.4.3-2/17 THEN R ELSE N/A</w:t>
            </w:r>
          </w:p>
        </w:tc>
      </w:tr>
      <w:tr w:rsidR="0086610F" w:rsidRPr="00AD706C" w14:paraId="3F26C86A" w14:textId="77777777" w:rsidTr="001C3DAD">
        <w:tblPrEx>
          <w:tblCellMar>
            <w:top w:w="0" w:type="dxa"/>
            <w:bottom w:w="0" w:type="dxa"/>
          </w:tblCellMar>
          <w:tblPrExChange w:id="325" w:author="Cardalda-Garcia Adrian 1SI1" w:date="2021-05-07T16:59:00Z">
            <w:tblPrEx>
              <w:tblCellMar>
                <w:top w:w="0" w:type="dxa"/>
                <w:bottom w:w="0" w:type="dxa"/>
              </w:tblCellMar>
            </w:tblPrEx>
          </w:tblPrExChange>
        </w:tblPrEx>
        <w:trPr>
          <w:cantSplit/>
          <w:trHeight w:val="204"/>
          <w:jc w:val="center"/>
          <w:trPrChange w:id="326"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327"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09C75579" w14:textId="77777777" w:rsidR="0086610F" w:rsidRPr="00AD706C" w:rsidRDefault="0086610F" w:rsidP="00B534DA">
            <w:pPr>
              <w:pStyle w:val="TAN"/>
            </w:pPr>
            <w:r w:rsidRPr="00AD706C">
              <w:t>C70er</w:t>
            </w:r>
            <w:r w:rsidRPr="00AD706C">
              <w:tab/>
              <w:t>IF A.4.1-1/1 AND A.4.2-3/1 AND A.4.1-3/3 AND A.4.3-2/4 AND A.4.4-1/3 AND A.4.3-2/17 THEN R ELSE N/A</w:t>
            </w:r>
          </w:p>
        </w:tc>
      </w:tr>
      <w:tr w:rsidR="0086610F" w:rsidRPr="00AD706C" w14:paraId="29BE02C9" w14:textId="77777777" w:rsidTr="001C3DAD">
        <w:tblPrEx>
          <w:tblCellMar>
            <w:top w:w="0" w:type="dxa"/>
            <w:bottom w:w="0" w:type="dxa"/>
          </w:tblCellMar>
          <w:tblPrExChange w:id="328" w:author="Cardalda-Garcia Adrian 1SI1" w:date="2021-05-07T16:59:00Z">
            <w:tblPrEx>
              <w:tblCellMar>
                <w:top w:w="0" w:type="dxa"/>
                <w:bottom w:w="0" w:type="dxa"/>
              </w:tblCellMar>
            </w:tblPrEx>
          </w:tblPrExChange>
        </w:tblPrEx>
        <w:trPr>
          <w:cantSplit/>
          <w:trHeight w:val="204"/>
          <w:jc w:val="center"/>
          <w:trPrChange w:id="329"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330"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4DE372F5" w14:textId="77777777" w:rsidR="0086610F" w:rsidRPr="00AD706C" w:rsidRDefault="0086610F" w:rsidP="00B534DA">
            <w:pPr>
              <w:pStyle w:val="TAN"/>
            </w:pPr>
            <w:r w:rsidRPr="00AD706C">
              <w:t>C71er</w:t>
            </w:r>
            <w:r w:rsidRPr="00AD706C">
              <w:tab/>
              <w:t>IF A.4.1-1/2 AND A.4.1-3/3 AND A.4.3-2/4 AND A.4.4-1/3 AND A.4.3-2/17 THEN R ELSE N/A</w:t>
            </w:r>
          </w:p>
        </w:tc>
      </w:tr>
      <w:tr w:rsidR="0086610F" w:rsidRPr="00AD706C" w14:paraId="667FD0E0" w14:textId="77777777" w:rsidTr="001C3DAD">
        <w:tblPrEx>
          <w:tblCellMar>
            <w:top w:w="0" w:type="dxa"/>
            <w:bottom w:w="0" w:type="dxa"/>
          </w:tblCellMar>
          <w:tblPrExChange w:id="331" w:author="Cardalda-Garcia Adrian 1SI1" w:date="2021-05-07T16:59:00Z">
            <w:tblPrEx>
              <w:tblCellMar>
                <w:top w:w="0" w:type="dxa"/>
                <w:bottom w:w="0" w:type="dxa"/>
              </w:tblCellMar>
            </w:tblPrEx>
          </w:tblPrExChange>
        </w:tblPrEx>
        <w:trPr>
          <w:cantSplit/>
          <w:trHeight w:val="204"/>
          <w:jc w:val="center"/>
          <w:trPrChange w:id="332"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333"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797DB46E" w14:textId="77777777" w:rsidR="0086610F" w:rsidRPr="00AD706C" w:rsidRDefault="0086610F" w:rsidP="00B534DA">
            <w:pPr>
              <w:pStyle w:val="TAN"/>
            </w:pPr>
            <w:r w:rsidRPr="00AD706C">
              <w:t>C72er</w:t>
            </w:r>
            <w:r w:rsidRPr="00AD706C">
              <w:tab/>
              <w:t>IF A.4.1-1/1 AND NOT A.4.2-3/1 AND (A.4.1-3/2 OR A.4.1-3/3) AND A.4.3-2/5 AND A.4.3-4/3 THEN R ELSE N/A</w:t>
            </w:r>
          </w:p>
        </w:tc>
      </w:tr>
      <w:tr w:rsidR="0086610F" w:rsidRPr="00AD706C" w14:paraId="69F70E06" w14:textId="77777777" w:rsidTr="001C3DAD">
        <w:tblPrEx>
          <w:tblCellMar>
            <w:top w:w="0" w:type="dxa"/>
            <w:bottom w:w="0" w:type="dxa"/>
          </w:tblCellMar>
          <w:tblPrExChange w:id="334" w:author="Cardalda-Garcia Adrian 1SI1" w:date="2021-05-07T16:59:00Z">
            <w:tblPrEx>
              <w:tblCellMar>
                <w:top w:w="0" w:type="dxa"/>
                <w:bottom w:w="0" w:type="dxa"/>
              </w:tblCellMar>
            </w:tblPrEx>
          </w:tblPrExChange>
        </w:tblPrEx>
        <w:trPr>
          <w:cantSplit/>
          <w:trHeight w:val="204"/>
          <w:jc w:val="center"/>
          <w:trPrChange w:id="335"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336"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507D1763" w14:textId="77777777" w:rsidR="0086610F" w:rsidRPr="00AD706C" w:rsidRDefault="0086610F" w:rsidP="00B534DA">
            <w:pPr>
              <w:pStyle w:val="TAN"/>
            </w:pPr>
            <w:r w:rsidRPr="00AD706C">
              <w:t>C73er</w:t>
            </w:r>
            <w:r w:rsidRPr="00AD706C">
              <w:tab/>
              <w:t>IF A.4.1-1/1 AND A.4.2-3/1 AND (A.4.1-3/2 OR A.4.1-3/3) AND A.4.3-2/5 AND A.4.3-4/3 THEN R ELSE N/A</w:t>
            </w:r>
          </w:p>
        </w:tc>
      </w:tr>
      <w:tr w:rsidR="0086610F" w:rsidRPr="00AD706C" w14:paraId="074BE7EB" w14:textId="77777777" w:rsidTr="001C3DAD">
        <w:tblPrEx>
          <w:tblCellMar>
            <w:top w:w="0" w:type="dxa"/>
            <w:bottom w:w="0" w:type="dxa"/>
          </w:tblCellMar>
          <w:tblPrExChange w:id="337" w:author="Cardalda-Garcia Adrian 1SI1" w:date="2021-05-07T16:59:00Z">
            <w:tblPrEx>
              <w:tblCellMar>
                <w:top w:w="0" w:type="dxa"/>
                <w:bottom w:w="0" w:type="dxa"/>
              </w:tblCellMar>
            </w:tblPrEx>
          </w:tblPrExChange>
        </w:tblPrEx>
        <w:trPr>
          <w:cantSplit/>
          <w:trHeight w:val="204"/>
          <w:jc w:val="center"/>
          <w:trPrChange w:id="338"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339"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45E1ECF2" w14:textId="77777777" w:rsidR="0086610F" w:rsidRPr="00AD706C" w:rsidRDefault="0086610F" w:rsidP="00B534DA">
            <w:pPr>
              <w:pStyle w:val="TAN"/>
            </w:pPr>
            <w:r w:rsidRPr="00AD706C">
              <w:t>C74er</w:t>
            </w:r>
            <w:r w:rsidRPr="00AD706C">
              <w:tab/>
              <w:t>IF A.4.1-1/2 AND (A.4.1-3/2 OR A.4.1-3/3) AND A.4.3-2/5 AND A.4.3-4/3 THEN R ELSE N/A</w:t>
            </w:r>
          </w:p>
        </w:tc>
      </w:tr>
      <w:tr w:rsidR="0086610F" w:rsidRPr="00AD706C" w14:paraId="36212FBF" w14:textId="77777777" w:rsidTr="001C3DAD">
        <w:tblPrEx>
          <w:tblCellMar>
            <w:top w:w="0" w:type="dxa"/>
            <w:bottom w:w="0" w:type="dxa"/>
          </w:tblCellMar>
          <w:tblPrExChange w:id="340" w:author="Cardalda-Garcia Adrian 1SI1" w:date="2021-05-07T16:59:00Z">
            <w:tblPrEx>
              <w:tblCellMar>
                <w:top w:w="0" w:type="dxa"/>
                <w:bottom w:w="0" w:type="dxa"/>
              </w:tblCellMar>
            </w:tblPrEx>
          </w:tblPrExChange>
        </w:tblPrEx>
        <w:trPr>
          <w:cantSplit/>
          <w:trHeight w:val="204"/>
          <w:jc w:val="center"/>
          <w:trPrChange w:id="341"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342"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060CDA59" w14:textId="77777777" w:rsidR="0086610F" w:rsidRPr="00AD706C" w:rsidRDefault="0086610F" w:rsidP="00B534DA">
            <w:pPr>
              <w:pStyle w:val="TAN"/>
              <w:rPr>
                <w:lang w:eastAsia="zh-CN"/>
              </w:rPr>
            </w:pPr>
            <w:r w:rsidRPr="00AD706C">
              <w:t>C75er</w:t>
            </w:r>
            <w:r w:rsidRPr="00AD706C">
              <w:tab/>
              <w:t>IF A.4.1-1/5 AND A.4.1-3/3 AND A.4.3-2/4 THEN R ELSE N/A</w:t>
            </w:r>
          </w:p>
        </w:tc>
      </w:tr>
      <w:tr w:rsidR="0086610F" w:rsidRPr="00AD706C" w14:paraId="2F3CBD01" w14:textId="77777777" w:rsidTr="001C3DAD">
        <w:tblPrEx>
          <w:tblCellMar>
            <w:top w:w="0" w:type="dxa"/>
            <w:bottom w:w="0" w:type="dxa"/>
          </w:tblCellMar>
          <w:tblPrExChange w:id="343" w:author="Cardalda-Garcia Adrian 1SI1" w:date="2021-05-07T16:59:00Z">
            <w:tblPrEx>
              <w:tblCellMar>
                <w:top w:w="0" w:type="dxa"/>
                <w:bottom w:w="0" w:type="dxa"/>
              </w:tblCellMar>
            </w:tblPrEx>
          </w:tblPrExChange>
        </w:tblPrEx>
        <w:trPr>
          <w:cantSplit/>
          <w:trHeight w:val="204"/>
          <w:jc w:val="center"/>
          <w:trPrChange w:id="344"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345"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32317AB2" w14:textId="77777777" w:rsidR="0086610F" w:rsidRPr="00AD706C" w:rsidRDefault="0086610F" w:rsidP="00B534DA">
            <w:pPr>
              <w:pStyle w:val="TAN"/>
              <w:rPr>
                <w:lang w:eastAsia="zh-CN"/>
              </w:rPr>
            </w:pPr>
            <w:r w:rsidRPr="00AD706C">
              <w:t>C76er</w:t>
            </w:r>
            <w:r w:rsidRPr="00AD706C">
              <w:tab/>
              <w:t>IF A.4.1-1/5 AND A.4.1-3/1 AND A.4.3-2/4 AND A.4.3-2/17 THEN R ELSE N/A</w:t>
            </w:r>
          </w:p>
        </w:tc>
      </w:tr>
      <w:tr w:rsidR="0086610F" w:rsidRPr="00AD706C" w14:paraId="4EBEF949" w14:textId="77777777" w:rsidTr="001C3DAD">
        <w:tblPrEx>
          <w:tblCellMar>
            <w:top w:w="0" w:type="dxa"/>
            <w:bottom w:w="0" w:type="dxa"/>
          </w:tblCellMar>
          <w:tblPrExChange w:id="346" w:author="Cardalda-Garcia Adrian 1SI1" w:date="2021-05-07T16:59:00Z">
            <w:tblPrEx>
              <w:tblCellMar>
                <w:top w:w="0" w:type="dxa"/>
                <w:bottom w:w="0" w:type="dxa"/>
              </w:tblCellMar>
            </w:tblPrEx>
          </w:tblPrExChange>
        </w:tblPrEx>
        <w:trPr>
          <w:cantSplit/>
          <w:trHeight w:val="204"/>
          <w:jc w:val="center"/>
          <w:trPrChange w:id="347"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348"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482BADFF" w14:textId="77777777" w:rsidR="0086610F" w:rsidRPr="00AD706C" w:rsidRDefault="0086610F" w:rsidP="00B534DA">
            <w:pPr>
              <w:pStyle w:val="TAN"/>
            </w:pPr>
            <w:r w:rsidRPr="00AD706C">
              <w:t>C77er</w:t>
            </w:r>
            <w:r w:rsidRPr="00AD706C">
              <w:tab/>
              <w:t>IF A.4.1-1/1 AND A.4.1-3/1 AND A.4.3-2/5 AND A.4.3-4/3 THEN R ELSE N/A</w:t>
            </w:r>
          </w:p>
        </w:tc>
      </w:tr>
      <w:tr w:rsidR="0086610F" w:rsidRPr="00AD706C" w14:paraId="14283699" w14:textId="77777777" w:rsidTr="001C3DAD">
        <w:tblPrEx>
          <w:tblCellMar>
            <w:top w:w="0" w:type="dxa"/>
            <w:bottom w:w="0" w:type="dxa"/>
          </w:tblCellMar>
          <w:tblPrExChange w:id="349" w:author="Cardalda-Garcia Adrian 1SI1" w:date="2021-05-07T16:59:00Z">
            <w:tblPrEx>
              <w:tblCellMar>
                <w:top w:w="0" w:type="dxa"/>
                <w:bottom w:w="0" w:type="dxa"/>
              </w:tblCellMar>
            </w:tblPrEx>
          </w:tblPrExChange>
        </w:tblPrEx>
        <w:trPr>
          <w:cantSplit/>
          <w:trHeight w:val="204"/>
          <w:jc w:val="center"/>
          <w:trPrChange w:id="350"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351"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0F6E43B5" w14:textId="77777777" w:rsidR="0086610F" w:rsidRPr="00AD706C" w:rsidRDefault="0086610F" w:rsidP="00B534DA">
            <w:pPr>
              <w:pStyle w:val="TAN"/>
            </w:pPr>
            <w:r w:rsidRPr="00AD706C">
              <w:t>C78er</w:t>
            </w:r>
            <w:r w:rsidRPr="00AD706C">
              <w:tab/>
              <w:t>IF A.4.1-1/2 AND A.4.1-3/1 AND A.4.3-2/5 AND A.4.3-4/3 THEN R ELSE N/A</w:t>
            </w:r>
          </w:p>
        </w:tc>
      </w:tr>
      <w:tr w:rsidR="0086610F" w:rsidRPr="00AD706C" w14:paraId="0CF28429" w14:textId="77777777" w:rsidTr="001C3DAD">
        <w:tblPrEx>
          <w:tblCellMar>
            <w:top w:w="0" w:type="dxa"/>
            <w:bottom w:w="0" w:type="dxa"/>
          </w:tblCellMar>
          <w:tblPrExChange w:id="352" w:author="Cardalda-Garcia Adrian 1SI1" w:date="2021-05-07T16:59:00Z">
            <w:tblPrEx>
              <w:tblCellMar>
                <w:top w:w="0" w:type="dxa"/>
                <w:bottom w:w="0" w:type="dxa"/>
              </w:tblCellMar>
            </w:tblPrEx>
          </w:tblPrExChange>
        </w:tblPrEx>
        <w:trPr>
          <w:cantSplit/>
          <w:trHeight w:val="204"/>
          <w:jc w:val="center"/>
          <w:trPrChange w:id="353"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354"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65C335C4" w14:textId="77777777" w:rsidR="0086610F" w:rsidRPr="00AD706C" w:rsidRDefault="0086610F" w:rsidP="00B534DA">
            <w:pPr>
              <w:pStyle w:val="TAN"/>
            </w:pPr>
            <w:r w:rsidRPr="00AD706C">
              <w:rPr>
                <w:lang w:eastAsia="zh-CN"/>
              </w:rPr>
              <w:t>C79er</w:t>
            </w:r>
            <w:r w:rsidRPr="00AD706C">
              <w:tab/>
              <w:t xml:space="preserve">IF (A.4.1-1/1 OR A.4.1-1/2 </w:t>
            </w:r>
            <w:r w:rsidRPr="00AD706C">
              <w:rPr>
                <w:rFonts w:cs="Arial"/>
                <w:szCs w:val="18"/>
              </w:rPr>
              <w:t>AND NOT ((A.4.1-3/2 OR A.4.1-3/3) AND NOT A.4.4-1/4)</w:t>
            </w:r>
            <w:r w:rsidRPr="00AD706C">
              <w:t>) AND (A.4.3-2/1 OR A.4.3-2/2) AND (A.4.3-2/6 OR A.4.3-2/8) AND A.4.3-2/7 AND A.4.3-2/</w:t>
            </w:r>
            <w:r w:rsidRPr="00AD706C">
              <w:rPr>
                <w:lang w:eastAsia="zh-CN"/>
              </w:rPr>
              <w:t>9</w:t>
            </w:r>
            <w:r w:rsidRPr="00AD706C">
              <w:t xml:space="preserve"> AND NOT A.4.3-2/18 THEN R ELSE N/A</w:t>
            </w:r>
          </w:p>
        </w:tc>
      </w:tr>
      <w:tr w:rsidR="0086610F" w:rsidRPr="00AD706C" w14:paraId="70A755BF" w14:textId="77777777" w:rsidTr="001C3DAD">
        <w:tblPrEx>
          <w:tblCellMar>
            <w:top w:w="0" w:type="dxa"/>
            <w:bottom w:w="0" w:type="dxa"/>
          </w:tblCellMar>
          <w:tblPrExChange w:id="355" w:author="Cardalda-Garcia Adrian 1SI1" w:date="2021-05-07T16:59:00Z">
            <w:tblPrEx>
              <w:tblCellMar>
                <w:top w:w="0" w:type="dxa"/>
                <w:bottom w:w="0" w:type="dxa"/>
              </w:tblCellMar>
            </w:tblPrEx>
          </w:tblPrExChange>
        </w:tblPrEx>
        <w:trPr>
          <w:cantSplit/>
          <w:trHeight w:val="204"/>
          <w:jc w:val="center"/>
          <w:trPrChange w:id="356"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357"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4EC4D835" w14:textId="77777777" w:rsidR="0086610F" w:rsidRPr="00AD706C" w:rsidRDefault="0086610F" w:rsidP="00B534DA">
            <w:pPr>
              <w:pStyle w:val="TAN"/>
              <w:rPr>
                <w:lang w:eastAsia="zh-CN"/>
              </w:rPr>
            </w:pPr>
            <w:r w:rsidRPr="00AD706C">
              <w:rPr>
                <w:lang w:eastAsia="zh-CN"/>
              </w:rPr>
              <w:t>C80er</w:t>
            </w:r>
            <w:r w:rsidRPr="00AD706C">
              <w:tab/>
              <w:t xml:space="preserve">IF (A.4.1-1/1 OR A.4.1-1/2 </w:t>
            </w:r>
            <w:r w:rsidRPr="00AD706C">
              <w:rPr>
                <w:rFonts w:cs="Arial"/>
                <w:szCs w:val="18"/>
              </w:rPr>
              <w:t>AND NOT ((A.4.1-3/2 OR A.4.1-3/3) AND NOT A.4.4-1/4)</w:t>
            </w:r>
            <w:r w:rsidRPr="00AD706C">
              <w:t>) AND (A.4.3-2/1 OR A.4.3-2/2) AND (A.4.3-2/6 OR A.4.3-2/8) AND A.4.3-2/9 AND A.4.3-2/</w:t>
            </w:r>
            <w:r w:rsidRPr="00AD706C">
              <w:rPr>
                <w:lang w:eastAsia="zh-CN"/>
              </w:rPr>
              <w:t>18</w:t>
            </w:r>
            <w:r w:rsidRPr="00AD706C">
              <w:t xml:space="preserve"> AND NOT A.4.3-2/7 THEN R ELSE N/A</w:t>
            </w:r>
          </w:p>
        </w:tc>
      </w:tr>
      <w:tr w:rsidR="0086610F" w:rsidRPr="00AD706C" w14:paraId="0F15F192" w14:textId="77777777" w:rsidTr="001C3DAD">
        <w:tblPrEx>
          <w:tblCellMar>
            <w:top w:w="0" w:type="dxa"/>
            <w:bottom w:w="0" w:type="dxa"/>
          </w:tblCellMar>
          <w:tblPrExChange w:id="358" w:author="Cardalda-Garcia Adrian 1SI1" w:date="2021-05-07T16:59:00Z">
            <w:tblPrEx>
              <w:tblCellMar>
                <w:top w:w="0" w:type="dxa"/>
                <w:bottom w:w="0" w:type="dxa"/>
              </w:tblCellMar>
            </w:tblPrEx>
          </w:tblPrExChange>
        </w:tblPrEx>
        <w:trPr>
          <w:cantSplit/>
          <w:trHeight w:val="204"/>
          <w:jc w:val="center"/>
          <w:trPrChange w:id="359"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360"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5E918130" w14:textId="77777777" w:rsidR="0086610F" w:rsidRPr="00AD706C" w:rsidRDefault="0086610F" w:rsidP="00B534DA">
            <w:pPr>
              <w:pStyle w:val="TAN"/>
              <w:rPr>
                <w:lang w:eastAsia="zh-CN"/>
              </w:rPr>
            </w:pPr>
            <w:r w:rsidRPr="00AD706C">
              <w:t>C81er</w:t>
            </w:r>
            <w:r w:rsidRPr="00AD706C">
              <w:tab/>
              <w:t xml:space="preserve">IF (A.4.1-1/1 OR A.4.1-1/2 AND NOT ((A.4.1-3/2 OR A.4.1-3/3) AND NOT A.4.4-1/4)) AND (A.4.3-2/1 OR A.4.3-2/2) AND (A.4.3-2/6 OR A.4.3-2/8) AND A.4.3-2/7 </w:t>
            </w:r>
            <w:r w:rsidRPr="00AD706C">
              <w:rPr>
                <w:lang w:eastAsia="zh-CN"/>
              </w:rPr>
              <w:t xml:space="preserve">AND </w:t>
            </w:r>
            <w:r w:rsidRPr="00AD706C">
              <w:t>A.4.3-2/</w:t>
            </w:r>
            <w:r w:rsidRPr="00AD706C">
              <w:rPr>
                <w:lang w:eastAsia="zh-CN"/>
              </w:rPr>
              <w:t>9</w:t>
            </w:r>
            <w:r w:rsidRPr="00AD706C">
              <w:t xml:space="preserve"> AND NOT A.4.3-2/18 AND A.4.3-2/3 THEN R ELSE N/A</w:t>
            </w:r>
          </w:p>
        </w:tc>
      </w:tr>
      <w:tr w:rsidR="0086610F" w:rsidRPr="00AD706C" w14:paraId="7498A20F" w14:textId="77777777" w:rsidTr="001C3DAD">
        <w:tblPrEx>
          <w:tblCellMar>
            <w:top w:w="0" w:type="dxa"/>
            <w:bottom w:w="0" w:type="dxa"/>
          </w:tblCellMar>
          <w:tblPrExChange w:id="361" w:author="Cardalda-Garcia Adrian 1SI1" w:date="2021-05-07T16:59:00Z">
            <w:tblPrEx>
              <w:tblCellMar>
                <w:top w:w="0" w:type="dxa"/>
                <w:bottom w:w="0" w:type="dxa"/>
              </w:tblCellMar>
            </w:tblPrEx>
          </w:tblPrExChange>
        </w:tblPrEx>
        <w:trPr>
          <w:cantSplit/>
          <w:trHeight w:val="204"/>
          <w:jc w:val="center"/>
          <w:trPrChange w:id="362"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363"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57E12D6D" w14:textId="77777777" w:rsidR="0086610F" w:rsidRPr="00AD706C" w:rsidRDefault="0086610F" w:rsidP="00B534DA">
            <w:pPr>
              <w:pStyle w:val="TAN"/>
            </w:pPr>
            <w:r w:rsidRPr="00AD706C">
              <w:t>C82er</w:t>
            </w:r>
            <w:r w:rsidRPr="00AD706C">
              <w:tab/>
              <w:t xml:space="preserve">IF (A.4.1-1/1 OR A.4.1-1/2 AND NOT ((A.4.1-3/2 OR A.4.1-3/3) AND NOT A.4.4-1/4)) AND (A.4.3-2/1 OR A.4.3-2/2) AND (A.4.3-2/6 OR A.4.3-2/8) AND A.4.3-2/9 </w:t>
            </w:r>
            <w:r w:rsidRPr="00AD706C">
              <w:rPr>
                <w:lang w:eastAsia="zh-CN"/>
              </w:rPr>
              <w:t xml:space="preserve">AND </w:t>
            </w:r>
            <w:r w:rsidRPr="00AD706C">
              <w:t>A.4.3-2/</w:t>
            </w:r>
            <w:r w:rsidRPr="00AD706C">
              <w:rPr>
                <w:lang w:eastAsia="zh-CN"/>
              </w:rPr>
              <w:t>18</w:t>
            </w:r>
            <w:r w:rsidRPr="00AD706C">
              <w:t xml:space="preserve"> AND NOT A.4.3-2/7 AND A.4.3-2/3 THEN R ELSE N/A</w:t>
            </w:r>
          </w:p>
        </w:tc>
      </w:tr>
      <w:tr w:rsidR="0086610F" w:rsidRPr="00AD706C" w14:paraId="4BF3D36B" w14:textId="77777777" w:rsidTr="001C3DAD">
        <w:tblPrEx>
          <w:tblCellMar>
            <w:top w:w="0" w:type="dxa"/>
            <w:bottom w:w="0" w:type="dxa"/>
          </w:tblCellMar>
          <w:tblPrExChange w:id="364" w:author="Cardalda-Garcia Adrian 1SI1" w:date="2021-05-07T16:59:00Z">
            <w:tblPrEx>
              <w:tblCellMar>
                <w:top w:w="0" w:type="dxa"/>
                <w:bottom w:w="0" w:type="dxa"/>
              </w:tblCellMar>
            </w:tblPrEx>
          </w:tblPrExChange>
        </w:tblPrEx>
        <w:trPr>
          <w:cantSplit/>
          <w:trHeight w:val="204"/>
          <w:jc w:val="center"/>
          <w:trPrChange w:id="365"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366"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1E8E1622" w14:textId="77777777" w:rsidR="0086610F" w:rsidRPr="00AD706C" w:rsidRDefault="0086610F" w:rsidP="00B534DA">
            <w:pPr>
              <w:pStyle w:val="TAN"/>
            </w:pPr>
            <w:r w:rsidRPr="00AD706C">
              <w:rPr>
                <w:lang w:eastAsia="zh-CN"/>
              </w:rPr>
              <w:t>C83er</w:t>
            </w:r>
            <w:r w:rsidRPr="00AD706C">
              <w:tab/>
              <w:t>IF (A.4.1-1/1 OR A.4.1-1/2 AND NOT ((A.4.1-3/2 OR A.4.1-3/3) AND NOT A.4.4-1/4)) AND ((A.4.3-2/1 AND NOT A.4.3-2/24) OR (A.4.3-2/2 AND NOT A.4.3-2/25)) AND (</w:t>
            </w:r>
            <w:r w:rsidRPr="00AD706C">
              <w:rPr>
                <w:lang w:eastAsia="zh-CN"/>
              </w:rPr>
              <w:t xml:space="preserve">A.4.3-2/6 </w:t>
            </w:r>
            <w:r w:rsidRPr="00AD706C">
              <w:t xml:space="preserve">OR A.4.3-2/8) </w:t>
            </w:r>
            <w:r w:rsidRPr="00AD706C">
              <w:rPr>
                <w:lang w:eastAsia="zh-CN"/>
              </w:rPr>
              <w:t xml:space="preserve">AND </w:t>
            </w:r>
            <w:r w:rsidRPr="00AD706C">
              <w:t>A.4.3-2/</w:t>
            </w:r>
            <w:r w:rsidRPr="00AD706C">
              <w:rPr>
                <w:lang w:eastAsia="zh-CN"/>
              </w:rPr>
              <w:t>7</w:t>
            </w:r>
            <w:r w:rsidRPr="00AD706C">
              <w:t xml:space="preserve"> </w:t>
            </w:r>
            <w:r w:rsidRPr="00AD706C">
              <w:rPr>
                <w:lang w:eastAsia="zh-CN"/>
              </w:rPr>
              <w:t xml:space="preserve">AND </w:t>
            </w:r>
            <w:r w:rsidRPr="00AD706C">
              <w:t>A.4.3-2/</w:t>
            </w:r>
            <w:r w:rsidRPr="00AD706C">
              <w:rPr>
                <w:lang w:eastAsia="zh-CN"/>
              </w:rPr>
              <w:t>9</w:t>
            </w:r>
            <w:r w:rsidRPr="00AD706C">
              <w:t xml:space="preserve"> AND NOT A.4.3-2/18 THEN R ELSE N/A</w:t>
            </w:r>
          </w:p>
        </w:tc>
      </w:tr>
      <w:tr w:rsidR="0086610F" w:rsidRPr="00AD706C" w14:paraId="50A07A55" w14:textId="77777777" w:rsidTr="001C3DAD">
        <w:tblPrEx>
          <w:tblCellMar>
            <w:top w:w="0" w:type="dxa"/>
            <w:bottom w:w="0" w:type="dxa"/>
          </w:tblCellMar>
          <w:tblPrExChange w:id="367" w:author="Cardalda-Garcia Adrian 1SI1" w:date="2021-05-07T16:59:00Z">
            <w:tblPrEx>
              <w:tblCellMar>
                <w:top w:w="0" w:type="dxa"/>
                <w:bottom w:w="0" w:type="dxa"/>
              </w:tblCellMar>
            </w:tblPrEx>
          </w:tblPrExChange>
        </w:tblPrEx>
        <w:trPr>
          <w:cantSplit/>
          <w:trHeight w:val="204"/>
          <w:jc w:val="center"/>
          <w:trPrChange w:id="368"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369"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64028B22" w14:textId="77777777" w:rsidR="0086610F" w:rsidRPr="00AD706C" w:rsidRDefault="0086610F" w:rsidP="00B534DA">
            <w:pPr>
              <w:pStyle w:val="TAN"/>
              <w:rPr>
                <w:lang w:eastAsia="zh-CN"/>
              </w:rPr>
            </w:pPr>
            <w:r w:rsidRPr="00AD706C">
              <w:rPr>
                <w:lang w:eastAsia="zh-CN"/>
              </w:rPr>
              <w:t>C84er</w:t>
            </w:r>
            <w:r w:rsidRPr="00AD706C">
              <w:tab/>
              <w:t>IF (A.4.1-1/1 OR A.4.1-1/2 AND NOT ((A.4.1-3/2 OR A.4.1-3/3) AND NOT A.4.4-1/4)) AND ((A.4.3-2/1 AND NOT A.4.3-2/24) OR (A.4.3-2/2 AND NOT A.4.3-2/25)) AND (</w:t>
            </w:r>
            <w:r w:rsidRPr="00AD706C">
              <w:rPr>
                <w:lang w:eastAsia="zh-CN"/>
              </w:rPr>
              <w:t xml:space="preserve">A.4.3-2/6 </w:t>
            </w:r>
            <w:r w:rsidRPr="00AD706C">
              <w:t xml:space="preserve">OR A.4.3-2/8) </w:t>
            </w:r>
            <w:r w:rsidRPr="00AD706C">
              <w:rPr>
                <w:lang w:eastAsia="zh-CN"/>
              </w:rPr>
              <w:t xml:space="preserve">AND </w:t>
            </w:r>
            <w:r w:rsidRPr="00AD706C">
              <w:t>A.4.3-2/</w:t>
            </w:r>
            <w:r w:rsidRPr="00AD706C">
              <w:rPr>
                <w:lang w:eastAsia="zh-CN"/>
              </w:rPr>
              <w:t>9</w:t>
            </w:r>
            <w:r w:rsidRPr="00AD706C">
              <w:t xml:space="preserve"> </w:t>
            </w:r>
            <w:r w:rsidRPr="00AD706C">
              <w:rPr>
                <w:lang w:eastAsia="zh-CN"/>
              </w:rPr>
              <w:t xml:space="preserve">AND </w:t>
            </w:r>
            <w:r w:rsidRPr="00AD706C">
              <w:t>A.4.3-2/</w:t>
            </w:r>
            <w:r w:rsidRPr="00AD706C">
              <w:rPr>
                <w:lang w:eastAsia="zh-CN"/>
              </w:rPr>
              <w:t>18</w:t>
            </w:r>
            <w:r w:rsidRPr="00AD706C">
              <w:t xml:space="preserve"> AND NOT A.4.3-2/7 THEN R ELSE N/A</w:t>
            </w:r>
          </w:p>
        </w:tc>
      </w:tr>
      <w:tr w:rsidR="0086610F" w:rsidRPr="00AD706C" w14:paraId="0D7C1003" w14:textId="77777777" w:rsidTr="001C3DAD">
        <w:tblPrEx>
          <w:tblCellMar>
            <w:top w:w="0" w:type="dxa"/>
            <w:bottom w:w="0" w:type="dxa"/>
          </w:tblCellMar>
          <w:tblPrExChange w:id="370" w:author="Cardalda-Garcia Adrian 1SI1" w:date="2021-05-07T16:59:00Z">
            <w:tblPrEx>
              <w:tblCellMar>
                <w:top w:w="0" w:type="dxa"/>
                <w:bottom w:w="0" w:type="dxa"/>
              </w:tblCellMar>
            </w:tblPrEx>
          </w:tblPrExChange>
        </w:tblPrEx>
        <w:trPr>
          <w:cantSplit/>
          <w:trHeight w:val="204"/>
          <w:jc w:val="center"/>
          <w:trPrChange w:id="371" w:author="Cardalda-Garcia Adrian 1SI1" w:date="2021-05-07T16:59:00Z">
            <w:trPr>
              <w:gridAfter w:val="0"/>
              <w:wAfter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372"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3781E6B2" w14:textId="77777777" w:rsidR="0086610F" w:rsidRPr="00AD706C" w:rsidRDefault="0086610F" w:rsidP="00B534DA">
            <w:pPr>
              <w:pStyle w:val="TAN"/>
              <w:rPr>
                <w:lang w:eastAsia="zh-CN"/>
              </w:rPr>
            </w:pPr>
            <w:r w:rsidRPr="00AD706C">
              <w:rPr>
                <w:lang w:eastAsia="zh-CN"/>
              </w:rPr>
              <w:t>C85er</w:t>
            </w:r>
            <w:r w:rsidRPr="00AD706C">
              <w:tab/>
              <w:t>IF (A.4.1-1/1 OR A.4.1-1/2 AND NOT ((A.4.1-3/2 OR A.4.1-3/3) AND NOT A.4.4-1/4)) AND ((A.4.3-2/1 AND NOT A.4.3-2/24) OR (A.4.3-2/2 AND NOT A.4.3-2/25)) AND (</w:t>
            </w:r>
            <w:r w:rsidRPr="00AD706C">
              <w:rPr>
                <w:lang w:eastAsia="zh-CN"/>
              </w:rPr>
              <w:t xml:space="preserve">A.4.3-2/6 </w:t>
            </w:r>
            <w:r w:rsidRPr="00AD706C">
              <w:t xml:space="preserve">OR A.4.3-2/8) </w:t>
            </w:r>
            <w:r w:rsidRPr="00AD706C">
              <w:rPr>
                <w:lang w:eastAsia="zh-CN"/>
              </w:rPr>
              <w:t xml:space="preserve">AND </w:t>
            </w:r>
            <w:r w:rsidRPr="00AD706C">
              <w:t>A.4.3-2/</w:t>
            </w:r>
            <w:r w:rsidRPr="00AD706C">
              <w:rPr>
                <w:lang w:eastAsia="zh-CN"/>
              </w:rPr>
              <w:t>7</w:t>
            </w:r>
            <w:r w:rsidRPr="00AD706C">
              <w:t xml:space="preserve"> </w:t>
            </w:r>
            <w:r w:rsidRPr="00AD706C">
              <w:rPr>
                <w:lang w:eastAsia="zh-CN"/>
              </w:rPr>
              <w:t xml:space="preserve">AND </w:t>
            </w:r>
            <w:r w:rsidRPr="00AD706C">
              <w:t>A.4.3-2/</w:t>
            </w:r>
            <w:r w:rsidRPr="00AD706C">
              <w:rPr>
                <w:lang w:eastAsia="zh-CN"/>
              </w:rPr>
              <w:t>18</w:t>
            </w:r>
            <w:r w:rsidRPr="00AD706C">
              <w:t xml:space="preserve"> AND NOT A.4.3-2/9 THEN R ELSE N/A</w:t>
            </w:r>
          </w:p>
        </w:tc>
      </w:tr>
      <w:tr w:rsidR="0086610F" w:rsidRPr="00233F5A" w14:paraId="002211B9" w14:textId="77777777" w:rsidTr="0086610F">
        <w:tblPrEx>
          <w:tblCellMar>
            <w:top w:w="0" w:type="dxa"/>
            <w:bottom w:w="0" w:type="dxa"/>
          </w:tblCellMar>
          <w:tblPrExChange w:id="373" w:author="Cardalda-Garcia Adrian 1SI1" w:date="2021-05-07T16:59:00Z">
            <w:tblPrEx>
              <w:tblCellMar>
                <w:top w:w="0" w:type="dxa"/>
                <w:bottom w:w="0" w:type="dxa"/>
              </w:tblCellMar>
            </w:tblPrEx>
          </w:tblPrExChange>
        </w:tblPrEx>
        <w:trPr>
          <w:cantSplit/>
          <w:trHeight w:val="204"/>
          <w:jc w:val="center"/>
          <w:trPrChange w:id="374" w:author="Cardalda-Garcia Adrian 1SI1" w:date="2021-05-07T16:59:00Z">
            <w:trPr>
              <w:gridBefore w:val="1"/>
              <w:wBefore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375"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6B7EF24B" w14:textId="77777777" w:rsidR="0086610F" w:rsidRPr="00233F5A" w:rsidRDefault="0086610F" w:rsidP="00B534DA">
            <w:pPr>
              <w:pStyle w:val="TAN"/>
              <w:rPr>
                <w:lang w:eastAsia="zh-CN"/>
              </w:rPr>
            </w:pPr>
            <w:r w:rsidRPr="00233F5A">
              <w:t>C86er</w:t>
            </w:r>
            <w:r w:rsidRPr="00233F5A">
              <w:tab/>
              <w:t>IF A.4.1-1/5a AND A.4.3-2/4 THEN R ELSE N/A</w:t>
            </w:r>
          </w:p>
        </w:tc>
      </w:tr>
      <w:tr w:rsidR="0086610F" w:rsidRPr="00233F5A" w14:paraId="69D158BF" w14:textId="77777777" w:rsidTr="0086610F">
        <w:tblPrEx>
          <w:tblCellMar>
            <w:top w:w="0" w:type="dxa"/>
            <w:bottom w:w="0" w:type="dxa"/>
          </w:tblCellMar>
          <w:tblPrExChange w:id="376" w:author="Cardalda-Garcia Adrian 1SI1" w:date="2021-05-07T16:59:00Z">
            <w:tblPrEx>
              <w:tblCellMar>
                <w:top w:w="0" w:type="dxa"/>
                <w:bottom w:w="0" w:type="dxa"/>
              </w:tblCellMar>
            </w:tblPrEx>
          </w:tblPrExChange>
        </w:tblPrEx>
        <w:trPr>
          <w:cantSplit/>
          <w:trHeight w:val="204"/>
          <w:jc w:val="center"/>
          <w:trPrChange w:id="377" w:author="Cardalda-Garcia Adrian 1SI1" w:date="2021-05-07T16:59:00Z">
            <w:trPr>
              <w:gridBefore w:val="1"/>
              <w:wBefore w:w="113" w:type="dxa"/>
              <w:cantSplit/>
              <w:trHeight w:val="204"/>
              <w:jc w:val="center"/>
            </w:trPr>
          </w:trPrChange>
        </w:trPr>
        <w:tc>
          <w:tcPr>
            <w:tcW w:w="14317" w:type="dxa"/>
            <w:tcBorders>
              <w:top w:val="single" w:sz="4" w:space="0" w:color="auto"/>
              <w:left w:val="single" w:sz="4" w:space="0" w:color="auto"/>
              <w:bottom w:val="single" w:sz="4" w:space="0" w:color="auto"/>
              <w:right w:val="single" w:sz="4" w:space="0" w:color="auto"/>
            </w:tcBorders>
            <w:tcPrChange w:id="378" w:author="Cardalda-Garcia Adrian 1SI1" w:date="2021-05-07T16:59:00Z">
              <w:tcPr>
                <w:tcW w:w="14347" w:type="dxa"/>
                <w:gridSpan w:val="3"/>
                <w:tcBorders>
                  <w:top w:val="single" w:sz="4" w:space="0" w:color="auto"/>
                  <w:left w:val="single" w:sz="4" w:space="0" w:color="auto"/>
                  <w:bottom w:val="single" w:sz="4" w:space="0" w:color="auto"/>
                  <w:right w:val="single" w:sz="4" w:space="0" w:color="auto"/>
                </w:tcBorders>
              </w:tcPr>
            </w:tcPrChange>
          </w:tcPr>
          <w:p w14:paraId="360E9E08" w14:textId="77777777" w:rsidR="0086610F" w:rsidRPr="00233F5A" w:rsidRDefault="0086610F" w:rsidP="00B534DA">
            <w:pPr>
              <w:pStyle w:val="TAN"/>
              <w:rPr>
                <w:lang w:eastAsia="zh-CN"/>
              </w:rPr>
            </w:pPr>
            <w:r w:rsidRPr="00233F5A">
              <w:t>C87er</w:t>
            </w:r>
            <w:r w:rsidRPr="00233F5A">
              <w:tab/>
              <w:t>IF A.4.1-1/5a AND A.4.3-2/4 AND A.4.3-2/17 THEN R ELSE N/A</w:t>
            </w:r>
          </w:p>
        </w:tc>
      </w:tr>
      <w:tr w:rsidR="0086610F" w:rsidRPr="00233F5A" w14:paraId="55BC4D88" w14:textId="77777777" w:rsidTr="0086610F">
        <w:tblPrEx>
          <w:tblCellMar>
            <w:top w:w="0" w:type="dxa"/>
            <w:bottom w:w="0" w:type="dxa"/>
          </w:tblCellMar>
        </w:tblPrEx>
        <w:trPr>
          <w:cantSplit/>
          <w:trHeight w:val="204"/>
          <w:jc w:val="center"/>
          <w:ins w:id="379" w:author="Cardalda-Garcia Adrian 1SI1" w:date="2021-05-07T16:59:00Z"/>
        </w:trPr>
        <w:tc>
          <w:tcPr>
            <w:tcW w:w="14317" w:type="dxa"/>
            <w:tcBorders>
              <w:top w:val="single" w:sz="4" w:space="0" w:color="auto"/>
              <w:left w:val="single" w:sz="4" w:space="0" w:color="auto"/>
              <w:bottom w:val="single" w:sz="4" w:space="0" w:color="auto"/>
              <w:right w:val="single" w:sz="4" w:space="0" w:color="auto"/>
            </w:tcBorders>
          </w:tcPr>
          <w:p w14:paraId="11B7DD95" w14:textId="254CB22D" w:rsidR="0086610F" w:rsidRPr="00233F5A" w:rsidRDefault="0086610F" w:rsidP="00B534DA">
            <w:pPr>
              <w:pStyle w:val="TAN"/>
              <w:rPr>
                <w:ins w:id="380" w:author="Cardalda-Garcia Adrian 1SI1" w:date="2021-05-07T16:59:00Z"/>
              </w:rPr>
            </w:pPr>
            <w:ins w:id="381" w:author="Cardalda-Garcia Adrian 1SI1" w:date="2021-05-07T16:59:00Z">
              <w:r w:rsidRPr="00AD706C">
                <w:t>C</w:t>
              </w:r>
            </w:ins>
            <w:ins w:id="382" w:author="Cardalda-Garcia Adrian 1SI1" w:date="2021-05-07T17:00:00Z">
              <w:r>
                <w:t>8</w:t>
              </w:r>
            </w:ins>
            <w:ins w:id="383" w:author="Cardalda-Garcia Adrian 1SI1" w:date="2021-05-07T16:59:00Z">
              <w:r w:rsidRPr="00AD706C">
                <w:t>8er</w:t>
              </w:r>
              <w:r w:rsidRPr="00AD706C">
                <w:tab/>
                <w:t xml:space="preserve">IF A.4.1-1/1 AND NOT A.4.2-3/1 AND </w:t>
              </w:r>
            </w:ins>
            <w:ins w:id="384" w:author="Cardalda-Garcia Adrian 1SI1" w:date="2021-05-07T17:00:00Z">
              <w:r>
                <w:t>(</w:t>
              </w:r>
            </w:ins>
            <w:ins w:id="385" w:author="Cardalda-Garcia Adrian 1SI1" w:date="2021-05-07T16:59:00Z">
              <w:r w:rsidRPr="00AD706C">
                <w:t>A.4.1-3/2</w:t>
              </w:r>
            </w:ins>
            <w:ins w:id="386" w:author="Cardalda-Garcia Adrian 1SI1" w:date="2021-05-07T17:00:00Z">
              <w:r>
                <w:t xml:space="preserve"> OR </w:t>
              </w:r>
              <w:r w:rsidRPr="00AD706C">
                <w:t>A.4.1-3/3</w:t>
              </w:r>
              <w:r>
                <w:t>)</w:t>
              </w:r>
            </w:ins>
            <w:ins w:id="387" w:author="Cardalda-Garcia Adrian 1SI1" w:date="2021-05-07T16:59:00Z">
              <w:r w:rsidRPr="00AD706C">
                <w:t xml:space="preserve"> AND A.4.3-2/4 </w:t>
              </w:r>
            </w:ins>
            <w:ins w:id="388" w:author="Cardalda-Garcia Adrian 1SI1" w:date="2021-05-07T17:00:00Z">
              <w:r>
                <w:t xml:space="preserve">AND </w:t>
              </w:r>
            </w:ins>
            <w:ins w:id="389" w:author="Cardalda-Garcia Adrian 1SI1" w:date="2021-05-07T17:14:00Z">
              <w:r w:rsidR="00F30F6F">
                <w:t xml:space="preserve">(A.4.3-3A/5 OR A.4.3-3A/8) </w:t>
              </w:r>
            </w:ins>
            <w:ins w:id="390" w:author="Cardalda-Garcia Adrian 1SI1" w:date="2021-05-07T16:59:00Z">
              <w:r w:rsidRPr="00AD706C">
                <w:t>THEN R ELSE N/A</w:t>
              </w:r>
            </w:ins>
          </w:p>
        </w:tc>
      </w:tr>
      <w:tr w:rsidR="0086610F" w:rsidRPr="00233F5A" w14:paraId="4E5C0E50" w14:textId="77777777" w:rsidTr="0086610F">
        <w:tblPrEx>
          <w:tblCellMar>
            <w:top w:w="0" w:type="dxa"/>
            <w:bottom w:w="0" w:type="dxa"/>
          </w:tblCellMar>
        </w:tblPrEx>
        <w:trPr>
          <w:cantSplit/>
          <w:trHeight w:val="204"/>
          <w:jc w:val="center"/>
          <w:ins w:id="391" w:author="Cardalda-Garcia Adrian 1SI1" w:date="2021-05-07T16:59:00Z"/>
        </w:trPr>
        <w:tc>
          <w:tcPr>
            <w:tcW w:w="14317" w:type="dxa"/>
            <w:tcBorders>
              <w:top w:val="single" w:sz="4" w:space="0" w:color="auto"/>
              <w:left w:val="single" w:sz="4" w:space="0" w:color="auto"/>
              <w:bottom w:val="single" w:sz="4" w:space="0" w:color="auto"/>
              <w:right w:val="single" w:sz="4" w:space="0" w:color="auto"/>
            </w:tcBorders>
          </w:tcPr>
          <w:p w14:paraId="2F90500F" w14:textId="2F9D78CA" w:rsidR="0086610F" w:rsidRPr="00233F5A" w:rsidRDefault="0086610F" w:rsidP="00B534DA">
            <w:pPr>
              <w:pStyle w:val="TAN"/>
              <w:rPr>
                <w:ins w:id="392" w:author="Cardalda-Garcia Adrian 1SI1" w:date="2021-05-07T16:59:00Z"/>
              </w:rPr>
            </w:pPr>
            <w:ins w:id="393" w:author="Cardalda-Garcia Adrian 1SI1" w:date="2021-05-07T17:01:00Z">
              <w:r w:rsidRPr="00AD706C">
                <w:t>C</w:t>
              </w:r>
              <w:r>
                <w:t>89</w:t>
              </w:r>
              <w:r w:rsidRPr="00AD706C">
                <w:t>er</w:t>
              </w:r>
              <w:r w:rsidRPr="00AD706C">
                <w:tab/>
                <w:t xml:space="preserve">IF A.4.1-1/1 AND A.4.2-3/1 AND </w:t>
              </w:r>
              <w:r>
                <w:t>(</w:t>
              </w:r>
              <w:r w:rsidRPr="00AD706C">
                <w:t>A.4.1-3/2</w:t>
              </w:r>
              <w:r>
                <w:t xml:space="preserve"> OR </w:t>
              </w:r>
              <w:r w:rsidRPr="00AD706C">
                <w:t>A.4.1-3/3</w:t>
              </w:r>
              <w:r>
                <w:t>)</w:t>
              </w:r>
              <w:r w:rsidRPr="00AD706C">
                <w:t xml:space="preserve"> AND A.4.3-2/4 </w:t>
              </w:r>
              <w:r>
                <w:t xml:space="preserve">AND </w:t>
              </w:r>
            </w:ins>
            <w:ins w:id="394" w:author="Cardalda-Garcia Adrian 1SI1" w:date="2021-05-07T17:14:00Z">
              <w:r w:rsidR="00F30F6F">
                <w:t xml:space="preserve">(A.4.3-3A/5 OR A.4.3-3A/8) </w:t>
              </w:r>
            </w:ins>
            <w:ins w:id="395" w:author="Cardalda-Garcia Adrian 1SI1" w:date="2021-05-07T17:01:00Z">
              <w:r w:rsidRPr="00AD706C">
                <w:t>THEN R ELSE N/A</w:t>
              </w:r>
            </w:ins>
          </w:p>
        </w:tc>
      </w:tr>
      <w:tr w:rsidR="001C3DAD" w:rsidRPr="00233F5A" w14:paraId="094EAF36" w14:textId="77777777" w:rsidTr="0086610F">
        <w:tblPrEx>
          <w:tblCellMar>
            <w:top w:w="0" w:type="dxa"/>
            <w:bottom w:w="0" w:type="dxa"/>
          </w:tblCellMar>
        </w:tblPrEx>
        <w:trPr>
          <w:cantSplit/>
          <w:trHeight w:val="204"/>
          <w:jc w:val="center"/>
          <w:ins w:id="396" w:author="Cardalda-Garcia Adrian 1SI1" w:date="2021-05-07T17:01:00Z"/>
        </w:trPr>
        <w:tc>
          <w:tcPr>
            <w:tcW w:w="14317" w:type="dxa"/>
            <w:tcBorders>
              <w:top w:val="single" w:sz="4" w:space="0" w:color="auto"/>
              <w:left w:val="single" w:sz="4" w:space="0" w:color="auto"/>
              <w:bottom w:val="single" w:sz="4" w:space="0" w:color="auto"/>
              <w:right w:val="single" w:sz="4" w:space="0" w:color="auto"/>
            </w:tcBorders>
          </w:tcPr>
          <w:p w14:paraId="1DE585E7" w14:textId="45141E8A" w:rsidR="001C3DAD" w:rsidRPr="00AD706C" w:rsidRDefault="001C3DAD" w:rsidP="001C3DAD">
            <w:pPr>
              <w:pStyle w:val="TAN"/>
              <w:rPr>
                <w:ins w:id="397" w:author="Cardalda-Garcia Adrian 1SI1" w:date="2021-05-07T17:01:00Z"/>
              </w:rPr>
            </w:pPr>
            <w:ins w:id="398" w:author="Cardalda-Garcia Adrian 1SI1" w:date="2021-05-07T17:01:00Z">
              <w:r w:rsidRPr="00AD706C">
                <w:t>C</w:t>
              </w:r>
              <w:r>
                <w:t>90</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w:t>
              </w:r>
              <w:r>
                <w:t xml:space="preserve">AND </w:t>
              </w:r>
            </w:ins>
            <w:ins w:id="399" w:author="Cardalda-Garcia Adrian 1SI1" w:date="2021-05-07T17:15:00Z">
              <w:r w:rsidR="00F30F6F">
                <w:t xml:space="preserve">(A.4.3-3A/5 OR A.4.3-3A/8) </w:t>
              </w:r>
            </w:ins>
            <w:ins w:id="400" w:author="Cardalda-Garcia Adrian 1SI1" w:date="2021-05-07T17:01:00Z">
              <w:r w:rsidRPr="00AD706C">
                <w:t>THEN R ELSE N/A</w:t>
              </w:r>
            </w:ins>
          </w:p>
        </w:tc>
      </w:tr>
      <w:tr w:rsidR="001C3DAD" w:rsidRPr="00233F5A" w14:paraId="3CCDE23F" w14:textId="77777777" w:rsidTr="0086610F">
        <w:tblPrEx>
          <w:tblCellMar>
            <w:top w:w="0" w:type="dxa"/>
            <w:bottom w:w="0" w:type="dxa"/>
          </w:tblCellMar>
        </w:tblPrEx>
        <w:trPr>
          <w:cantSplit/>
          <w:trHeight w:val="204"/>
          <w:jc w:val="center"/>
          <w:ins w:id="401" w:author="Cardalda-Garcia Adrian 1SI1" w:date="2021-05-07T17:01:00Z"/>
        </w:trPr>
        <w:tc>
          <w:tcPr>
            <w:tcW w:w="14317" w:type="dxa"/>
            <w:tcBorders>
              <w:top w:val="single" w:sz="4" w:space="0" w:color="auto"/>
              <w:left w:val="single" w:sz="4" w:space="0" w:color="auto"/>
              <w:bottom w:val="single" w:sz="4" w:space="0" w:color="auto"/>
              <w:right w:val="single" w:sz="4" w:space="0" w:color="auto"/>
            </w:tcBorders>
          </w:tcPr>
          <w:p w14:paraId="7DDA5A79" w14:textId="6518CBAC" w:rsidR="001C3DAD" w:rsidRPr="00AD706C" w:rsidRDefault="001C3DAD" w:rsidP="001C3DAD">
            <w:pPr>
              <w:pStyle w:val="TAN"/>
              <w:rPr>
                <w:ins w:id="402" w:author="Cardalda-Garcia Adrian 1SI1" w:date="2021-05-07T17:01:00Z"/>
              </w:rPr>
            </w:pPr>
            <w:ins w:id="403" w:author="Cardalda-Garcia Adrian 1SI1" w:date="2021-05-07T17:01:00Z">
              <w:r w:rsidRPr="00AD706C">
                <w:t>C</w:t>
              </w:r>
              <w:r>
                <w:t>91</w:t>
              </w:r>
              <w:r w:rsidRPr="00AD706C">
                <w:t>er</w:t>
              </w:r>
              <w:r w:rsidRPr="00AD706C">
                <w:tab/>
                <w:t xml:space="preserve">IF A.4.1-1/1 AND NOT A.4.2-3/1 AND </w:t>
              </w:r>
              <w:r>
                <w:t>(</w:t>
              </w:r>
              <w:r w:rsidRPr="00AD706C">
                <w:t>A.4.1-3/2</w:t>
              </w:r>
              <w:r>
                <w:t xml:space="preserve"> OR </w:t>
              </w:r>
              <w:r w:rsidRPr="00AD706C">
                <w:t>A.4.1-3/3</w:t>
              </w:r>
              <w:r>
                <w:t>)</w:t>
              </w:r>
              <w:r w:rsidRPr="00AD706C">
                <w:t xml:space="preserve"> AND A.4.3-2/4 </w:t>
              </w:r>
            </w:ins>
            <w:ins w:id="404" w:author="Cardalda-Garcia Adrian 1SI1" w:date="2021-05-07T17:02:00Z">
              <w:r w:rsidRPr="00AD706C">
                <w:t>AND A.4.4-1/3</w:t>
              </w:r>
              <w:r>
                <w:t xml:space="preserve"> </w:t>
              </w:r>
            </w:ins>
            <w:ins w:id="405" w:author="Cardalda-Garcia Adrian 1SI1" w:date="2021-05-07T17:01:00Z">
              <w:r>
                <w:t xml:space="preserve">AND </w:t>
              </w:r>
            </w:ins>
            <w:ins w:id="406" w:author="Cardalda-Garcia Adrian 1SI1" w:date="2021-05-07T17:14:00Z">
              <w:r w:rsidR="003E6E6A">
                <w:t>(A.4.3-3A/</w:t>
              </w:r>
              <w:r w:rsidR="00F30F6F">
                <w:t>5</w:t>
              </w:r>
              <w:r w:rsidR="003E6E6A">
                <w:t xml:space="preserve"> OR A.4.3-3A/</w:t>
              </w:r>
              <w:r w:rsidR="00F30F6F">
                <w:t>8</w:t>
              </w:r>
              <w:r w:rsidR="003E6E6A">
                <w:t xml:space="preserve">) </w:t>
              </w:r>
            </w:ins>
            <w:ins w:id="407" w:author="Cardalda-Garcia Adrian 1SI1" w:date="2021-05-07T17:01:00Z">
              <w:r w:rsidRPr="00AD706C">
                <w:t>THEN R ELSE N/A</w:t>
              </w:r>
            </w:ins>
          </w:p>
        </w:tc>
      </w:tr>
      <w:tr w:rsidR="001C3DAD" w:rsidRPr="00233F5A" w14:paraId="780EB869" w14:textId="77777777" w:rsidTr="0086610F">
        <w:tblPrEx>
          <w:tblCellMar>
            <w:top w:w="0" w:type="dxa"/>
            <w:bottom w:w="0" w:type="dxa"/>
          </w:tblCellMar>
        </w:tblPrEx>
        <w:trPr>
          <w:cantSplit/>
          <w:trHeight w:val="204"/>
          <w:jc w:val="center"/>
          <w:ins w:id="408" w:author="Cardalda-Garcia Adrian 1SI1" w:date="2021-05-07T17:01:00Z"/>
        </w:trPr>
        <w:tc>
          <w:tcPr>
            <w:tcW w:w="14317" w:type="dxa"/>
            <w:tcBorders>
              <w:top w:val="single" w:sz="4" w:space="0" w:color="auto"/>
              <w:left w:val="single" w:sz="4" w:space="0" w:color="auto"/>
              <w:bottom w:val="single" w:sz="4" w:space="0" w:color="auto"/>
              <w:right w:val="single" w:sz="4" w:space="0" w:color="auto"/>
            </w:tcBorders>
          </w:tcPr>
          <w:p w14:paraId="1C620962" w14:textId="748A91D4" w:rsidR="001C3DAD" w:rsidRPr="00AD706C" w:rsidRDefault="001C3DAD" w:rsidP="001C3DAD">
            <w:pPr>
              <w:pStyle w:val="TAN"/>
              <w:rPr>
                <w:ins w:id="409" w:author="Cardalda-Garcia Adrian 1SI1" w:date="2021-05-07T17:01:00Z"/>
              </w:rPr>
            </w:pPr>
            <w:ins w:id="410" w:author="Cardalda-Garcia Adrian 1SI1" w:date="2021-05-07T17:01:00Z">
              <w:r w:rsidRPr="00AD706C">
                <w:t>C</w:t>
              </w:r>
              <w:r>
                <w:t>92</w:t>
              </w:r>
              <w:r w:rsidRPr="00AD706C">
                <w:t>er</w:t>
              </w:r>
              <w:r w:rsidRPr="00AD706C">
                <w:tab/>
                <w:t xml:space="preserve">IF A.4.1-1/1 AND A.4.2-3/1 AND </w:t>
              </w:r>
              <w:r>
                <w:t>(</w:t>
              </w:r>
              <w:r w:rsidRPr="00AD706C">
                <w:t>A.4.1-3/2</w:t>
              </w:r>
              <w:r>
                <w:t xml:space="preserve"> OR </w:t>
              </w:r>
              <w:r w:rsidRPr="00AD706C">
                <w:t>A.4.1-3/3</w:t>
              </w:r>
              <w:r>
                <w:t>)</w:t>
              </w:r>
              <w:r w:rsidRPr="00AD706C">
                <w:t xml:space="preserve"> AND A.4.3-2/4 </w:t>
              </w:r>
            </w:ins>
            <w:ins w:id="411" w:author="Cardalda-Garcia Adrian 1SI1" w:date="2021-05-07T17:02:00Z">
              <w:r w:rsidRPr="00AD706C">
                <w:t>AND A.4.4-1/3</w:t>
              </w:r>
              <w:r>
                <w:t xml:space="preserve"> </w:t>
              </w:r>
            </w:ins>
            <w:ins w:id="412" w:author="Cardalda-Garcia Adrian 1SI1" w:date="2021-05-07T17:01:00Z">
              <w:r>
                <w:t xml:space="preserve">AND </w:t>
              </w:r>
            </w:ins>
            <w:ins w:id="413" w:author="Cardalda-Garcia Adrian 1SI1" w:date="2021-05-07T17:15:00Z">
              <w:r w:rsidR="00F30F6F">
                <w:t xml:space="preserve">(A.4.3-3A/5 OR A.4.3-3A/8) </w:t>
              </w:r>
            </w:ins>
            <w:ins w:id="414" w:author="Cardalda-Garcia Adrian 1SI1" w:date="2021-05-07T17:01:00Z">
              <w:r w:rsidRPr="00AD706C">
                <w:t>THEN R ELSE N/A</w:t>
              </w:r>
            </w:ins>
          </w:p>
        </w:tc>
      </w:tr>
      <w:tr w:rsidR="001C3DAD" w:rsidRPr="00233F5A" w14:paraId="693E7031" w14:textId="77777777" w:rsidTr="0086610F">
        <w:tblPrEx>
          <w:tblCellMar>
            <w:top w:w="0" w:type="dxa"/>
            <w:bottom w:w="0" w:type="dxa"/>
          </w:tblCellMar>
        </w:tblPrEx>
        <w:trPr>
          <w:cantSplit/>
          <w:trHeight w:val="204"/>
          <w:jc w:val="center"/>
          <w:ins w:id="415" w:author="Cardalda-Garcia Adrian 1SI1" w:date="2021-05-07T17:01:00Z"/>
        </w:trPr>
        <w:tc>
          <w:tcPr>
            <w:tcW w:w="14317" w:type="dxa"/>
            <w:tcBorders>
              <w:top w:val="single" w:sz="4" w:space="0" w:color="auto"/>
              <w:left w:val="single" w:sz="4" w:space="0" w:color="auto"/>
              <w:bottom w:val="single" w:sz="4" w:space="0" w:color="auto"/>
              <w:right w:val="single" w:sz="4" w:space="0" w:color="auto"/>
            </w:tcBorders>
          </w:tcPr>
          <w:p w14:paraId="1E4F74BE" w14:textId="2D60E2B5" w:rsidR="001C3DAD" w:rsidRPr="00AD706C" w:rsidRDefault="001C3DAD" w:rsidP="001C3DAD">
            <w:pPr>
              <w:pStyle w:val="TAN"/>
              <w:rPr>
                <w:ins w:id="416" w:author="Cardalda-Garcia Adrian 1SI1" w:date="2021-05-07T17:01:00Z"/>
              </w:rPr>
            </w:pPr>
            <w:ins w:id="417" w:author="Cardalda-Garcia Adrian 1SI1" w:date="2021-05-07T17:01:00Z">
              <w:r w:rsidRPr="00AD706C">
                <w:t>C</w:t>
              </w:r>
            </w:ins>
            <w:ins w:id="418" w:author="Cardalda-Garcia Adrian 1SI1" w:date="2021-05-07T17:02:00Z">
              <w:r>
                <w:t>93</w:t>
              </w:r>
            </w:ins>
            <w:ins w:id="419" w:author="Cardalda-Garcia Adrian 1SI1" w:date="2021-05-07T17:01:00Z">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w:t>
              </w:r>
            </w:ins>
            <w:ins w:id="420" w:author="Cardalda-Garcia Adrian 1SI1" w:date="2021-05-07T17:02:00Z">
              <w:r w:rsidRPr="00AD706C">
                <w:t>AND A.4.4-1/3</w:t>
              </w:r>
              <w:r>
                <w:t xml:space="preserve"> </w:t>
              </w:r>
            </w:ins>
            <w:ins w:id="421" w:author="Cardalda-Garcia Adrian 1SI1" w:date="2021-05-07T17:01:00Z">
              <w:r>
                <w:t xml:space="preserve">AND </w:t>
              </w:r>
            </w:ins>
            <w:ins w:id="422" w:author="Cardalda-Garcia Adrian 1SI1" w:date="2021-05-07T17:15:00Z">
              <w:r w:rsidR="00F30F6F">
                <w:t>(A.4.3-3A/5 OR A.4.3-3A/8)</w:t>
              </w:r>
              <w:r w:rsidR="00F30F6F">
                <w:t xml:space="preserve"> </w:t>
              </w:r>
            </w:ins>
            <w:ins w:id="423" w:author="Cardalda-Garcia Adrian 1SI1" w:date="2021-05-07T17:01:00Z">
              <w:r w:rsidRPr="00AD706C">
                <w:t>THEN R ELSE N/A</w:t>
              </w:r>
            </w:ins>
          </w:p>
        </w:tc>
      </w:tr>
    </w:tbl>
    <w:p w14:paraId="1F467653" w14:textId="77777777" w:rsidR="0086610F" w:rsidRPr="00AD706C" w:rsidRDefault="0086610F" w:rsidP="0086610F"/>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86610F">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A8AE0" w14:textId="77777777" w:rsidR="00681512" w:rsidRDefault="00681512">
      <w:r>
        <w:separator/>
      </w:r>
    </w:p>
  </w:endnote>
  <w:endnote w:type="continuationSeparator" w:id="0">
    <w:p w14:paraId="44A0FAD5" w14:textId="77777777" w:rsidR="00681512" w:rsidRDefault="00681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BF0ED" w14:textId="77777777" w:rsidR="00681512" w:rsidRDefault="00681512">
      <w:r>
        <w:separator/>
      </w:r>
    </w:p>
  </w:footnote>
  <w:footnote w:type="continuationSeparator" w:id="0">
    <w:p w14:paraId="37114D63" w14:textId="77777777" w:rsidR="00681512" w:rsidRDefault="00681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4"/>
  </w:num>
  <w:num w:numId="3">
    <w:abstractNumId w:val="9"/>
  </w:num>
  <w:num w:numId="4">
    <w:abstractNumId w:val="29"/>
  </w:num>
  <w:num w:numId="5">
    <w:abstractNumId w:val="1"/>
  </w:num>
  <w:num w:numId="6">
    <w:abstractNumId w:val="0"/>
  </w:num>
  <w:num w:numId="7">
    <w:abstractNumId w:val="15"/>
  </w:num>
  <w:num w:numId="8">
    <w:abstractNumId w:val="28"/>
  </w:num>
  <w:num w:numId="9">
    <w:abstractNumId w:val="12"/>
  </w:num>
  <w:num w:numId="10">
    <w:abstractNumId w:val="19"/>
  </w:num>
  <w:num w:numId="11">
    <w:abstractNumId w:val="4"/>
  </w:num>
  <w:num w:numId="12">
    <w:abstractNumId w:val="30"/>
  </w:num>
  <w:num w:numId="13">
    <w:abstractNumId w:val="24"/>
  </w:num>
  <w:num w:numId="14">
    <w:abstractNumId w:val="20"/>
  </w:num>
  <w:num w:numId="15">
    <w:abstractNumId w:val="23"/>
  </w:num>
  <w:num w:numId="16">
    <w:abstractNumId w:val="27"/>
  </w:num>
  <w:num w:numId="17">
    <w:abstractNumId w:val="7"/>
  </w:num>
  <w:num w:numId="18">
    <w:abstractNumId w:val="22"/>
  </w:num>
  <w:num w:numId="19">
    <w:abstractNumId w:val="21"/>
  </w:num>
  <w:num w:numId="20">
    <w:abstractNumId w:val="3"/>
  </w:num>
  <w:num w:numId="21">
    <w:abstractNumId w:val="5"/>
  </w:num>
  <w:num w:numId="22">
    <w:abstractNumId w:val="18"/>
  </w:num>
  <w:num w:numId="23">
    <w:abstractNumId w:val="11"/>
  </w:num>
  <w:num w:numId="24">
    <w:abstractNumId w:val="26"/>
  </w:num>
  <w:num w:numId="25">
    <w:abstractNumId w:val="31"/>
  </w:num>
  <w:num w:numId="26">
    <w:abstractNumId w:val="32"/>
  </w:num>
  <w:num w:numId="27">
    <w:abstractNumId w:val="13"/>
  </w:num>
  <w:num w:numId="28">
    <w:abstractNumId w:val="16"/>
  </w:num>
  <w:num w:numId="29">
    <w:abstractNumId w:val="10"/>
  </w:num>
  <w:num w:numId="30">
    <w:abstractNumId w:val="25"/>
  </w:num>
  <w:num w:numId="3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8"/>
  </w:num>
  <w:num w:numId="3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C3DAD"/>
    <w:rsid w:val="001E41F3"/>
    <w:rsid w:val="002009E6"/>
    <w:rsid w:val="0026004D"/>
    <w:rsid w:val="002640DD"/>
    <w:rsid w:val="00275D12"/>
    <w:rsid w:val="00284FEB"/>
    <w:rsid w:val="002860C4"/>
    <w:rsid w:val="002B31B2"/>
    <w:rsid w:val="002B5741"/>
    <w:rsid w:val="002E472E"/>
    <w:rsid w:val="00305409"/>
    <w:rsid w:val="00320BB0"/>
    <w:rsid w:val="003609EF"/>
    <w:rsid w:val="0036231A"/>
    <w:rsid w:val="00374DD4"/>
    <w:rsid w:val="003A6CB6"/>
    <w:rsid w:val="003E1A36"/>
    <w:rsid w:val="003E6E6A"/>
    <w:rsid w:val="003E748C"/>
    <w:rsid w:val="00410371"/>
    <w:rsid w:val="004242F1"/>
    <w:rsid w:val="004528E0"/>
    <w:rsid w:val="004902D4"/>
    <w:rsid w:val="004B0E0B"/>
    <w:rsid w:val="004B75B7"/>
    <w:rsid w:val="0051580D"/>
    <w:rsid w:val="00547111"/>
    <w:rsid w:val="005905F3"/>
    <w:rsid w:val="00592D74"/>
    <w:rsid w:val="005937CC"/>
    <w:rsid w:val="00593EF1"/>
    <w:rsid w:val="005E2C44"/>
    <w:rsid w:val="00621188"/>
    <w:rsid w:val="006257ED"/>
    <w:rsid w:val="006630D0"/>
    <w:rsid w:val="00665C47"/>
    <w:rsid w:val="00681512"/>
    <w:rsid w:val="00695808"/>
    <w:rsid w:val="006A1445"/>
    <w:rsid w:val="006B46FB"/>
    <w:rsid w:val="006E21FB"/>
    <w:rsid w:val="006E408F"/>
    <w:rsid w:val="00715C4E"/>
    <w:rsid w:val="00791F0A"/>
    <w:rsid w:val="00792342"/>
    <w:rsid w:val="007977A8"/>
    <w:rsid w:val="007B512A"/>
    <w:rsid w:val="007C2097"/>
    <w:rsid w:val="007D6A07"/>
    <w:rsid w:val="007F7259"/>
    <w:rsid w:val="008040A8"/>
    <w:rsid w:val="008068DD"/>
    <w:rsid w:val="008279FA"/>
    <w:rsid w:val="008626E7"/>
    <w:rsid w:val="0086610F"/>
    <w:rsid w:val="00870EE7"/>
    <w:rsid w:val="00872990"/>
    <w:rsid w:val="008863B9"/>
    <w:rsid w:val="008A45A6"/>
    <w:rsid w:val="008D2935"/>
    <w:rsid w:val="008F3789"/>
    <w:rsid w:val="008F686C"/>
    <w:rsid w:val="009148DE"/>
    <w:rsid w:val="00941E30"/>
    <w:rsid w:val="009777D9"/>
    <w:rsid w:val="00991B88"/>
    <w:rsid w:val="009A5753"/>
    <w:rsid w:val="009A579D"/>
    <w:rsid w:val="009E3297"/>
    <w:rsid w:val="009F734F"/>
    <w:rsid w:val="00A06A49"/>
    <w:rsid w:val="00A246B6"/>
    <w:rsid w:val="00A33E56"/>
    <w:rsid w:val="00A40A73"/>
    <w:rsid w:val="00A46368"/>
    <w:rsid w:val="00A47E70"/>
    <w:rsid w:val="00A50CF0"/>
    <w:rsid w:val="00A74EA2"/>
    <w:rsid w:val="00A7671C"/>
    <w:rsid w:val="00AA2CBC"/>
    <w:rsid w:val="00AC5820"/>
    <w:rsid w:val="00AC62EC"/>
    <w:rsid w:val="00AD1CD8"/>
    <w:rsid w:val="00AD67C3"/>
    <w:rsid w:val="00B258BB"/>
    <w:rsid w:val="00B534DA"/>
    <w:rsid w:val="00B67B97"/>
    <w:rsid w:val="00B968C8"/>
    <w:rsid w:val="00BA3EC5"/>
    <w:rsid w:val="00BA51D9"/>
    <w:rsid w:val="00BB5DFC"/>
    <w:rsid w:val="00BD1AE6"/>
    <w:rsid w:val="00BD279D"/>
    <w:rsid w:val="00BD6BB8"/>
    <w:rsid w:val="00C51054"/>
    <w:rsid w:val="00C51BDD"/>
    <w:rsid w:val="00C649B3"/>
    <w:rsid w:val="00C66BA2"/>
    <w:rsid w:val="00C95985"/>
    <w:rsid w:val="00CA01DC"/>
    <w:rsid w:val="00CC5026"/>
    <w:rsid w:val="00CC68D0"/>
    <w:rsid w:val="00D03F9A"/>
    <w:rsid w:val="00D06D51"/>
    <w:rsid w:val="00D122D9"/>
    <w:rsid w:val="00D24991"/>
    <w:rsid w:val="00D50255"/>
    <w:rsid w:val="00D54737"/>
    <w:rsid w:val="00D66520"/>
    <w:rsid w:val="00D91817"/>
    <w:rsid w:val="00DE34CF"/>
    <w:rsid w:val="00E13F3D"/>
    <w:rsid w:val="00E34117"/>
    <w:rsid w:val="00E34898"/>
    <w:rsid w:val="00E3586F"/>
    <w:rsid w:val="00E649DD"/>
    <w:rsid w:val="00EB09B7"/>
    <w:rsid w:val="00ED51D9"/>
    <w:rsid w:val="00EE7D7C"/>
    <w:rsid w:val="00EF641F"/>
    <w:rsid w:val="00F25D98"/>
    <w:rsid w:val="00F300FB"/>
    <w:rsid w:val="00F30F6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89E65E72-CE38-4D6C-9B29-C5159935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6E6A"/>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4902D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902D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902D4"/>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4902D4"/>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4902D4"/>
    <w:rPr>
      <w:rFonts w:ascii="Arial" w:hAnsi="Arial"/>
      <w:sz w:val="22"/>
      <w:lang w:val="en-GB" w:eastAsia="en-US"/>
    </w:rPr>
  </w:style>
  <w:style w:type="character" w:customStyle="1" w:styleId="Heading6Char">
    <w:name w:val="Heading 6 Char"/>
    <w:aliases w:val="h6 Char"/>
    <w:basedOn w:val="DefaultParagraphFont"/>
    <w:rsid w:val="004902D4"/>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4902D4"/>
    <w:rPr>
      <w:rFonts w:ascii="Arial" w:hAnsi="Arial"/>
      <w:lang w:val="en-GB" w:eastAsia="en-US"/>
    </w:rPr>
  </w:style>
  <w:style w:type="character" w:customStyle="1" w:styleId="Heading8Char">
    <w:name w:val="Heading 8 Char"/>
    <w:basedOn w:val="DefaultParagraphFont"/>
    <w:link w:val="Heading8"/>
    <w:rsid w:val="004902D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4902D4"/>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902D4"/>
    <w:rPr>
      <w:rFonts w:ascii="Arial" w:hAnsi="Arial"/>
      <w:sz w:val="24"/>
      <w:lang w:val="en-GB" w:eastAsia="en-US"/>
    </w:rPr>
  </w:style>
  <w:style w:type="character" w:customStyle="1" w:styleId="H6Char">
    <w:name w:val="H6 Char"/>
    <w:link w:val="H6"/>
    <w:rsid w:val="004902D4"/>
    <w:rPr>
      <w:rFonts w:ascii="Arial" w:hAnsi="Arial"/>
      <w:lang w:val="en-GB" w:eastAsia="en-US"/>
    </w:rPr>
  </w:style>
  <w:style w:type="character" w:customStyle="1" w:styleId="Heading6Char1">
    <w:name w:val="Heading 6 Char1"/>
    <w:aliases w:val="T1 Char2,Header 6 Char,h6 Char1"/>
    <w:link w:val="Heading6"/>
    <w:rsid w:val="004902D4"/>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02D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902D4"/>
    <w:rPr>
      <w:rFonts w:ascii="Arial" w:hAnsi="Arial"/>
      <w:b/>
      <w:i/>
      <w:noProof/>
      <w:sz w:val="18"/>
      <w:lang w:val="en-GB" w:eastAsia="en-US"/>
    </w:rPr>
  </w:style>
  <w:style w:type="character" w:customStyle="1" w:styleId="NOChar">
    <w:name w:val="NO Char"/>
    <w:link w:val="NO"/>
    <w:qFormat/>
    <w:rsid w:val="004902D4"/>
    <w:rPr>
      <w:rFonts w:ascii="Times New Roman" w:hAnsi="Times New Roman"/>
      <w:lang w:val="en-GB" w:eastAsia="en-US"/>
    </w:rPr>
  </w:style>
  <w:style w:type="character" w:customStyle="1" w:styleId="PLChar">
    <w:name w:val="PL Char"/>
    <w:link w:val="PL"/>
    <w:rsid w:val="004902D4"/>
    <w:rPr>
      <w:rFonts w:ascii="Courier New" w:hAnsi="Courier New"/>
      <w:noProof/>
      <w:sz w:val="16"/>
      <w:lang w:val="en-GB" w:eastAsia="en-US"/>
    </w:rPr>
  </w:style>
  <w:style w:type="character" w:customStyle="1" w:styleId="TALChar">
    <w:name w:val="TAL Char"/>
    <w:link w:val="TAL"/>
    <w:qFormat/>
    <w:rsid w:val="004902D4"/>
    <w:rPr>
      <w:rFonts w:ascii="Arial" w:hAnsi="Arial"/>
      <w:sz w:val="18"/>
      <w:lang w:val="en-GB" w:eastAsia="en-US"/>
    </w:rPr>
  </w:style>
  <w:style w:type="character" w:customStyle="1" w:styleId="TACChar">
    <w:name w:val="TAC Char"/>
    <w:basedOn w:val="TALChar"/>
    <w:link w:val="TAC"/>
    <w:qFormat/>
    <w:rsid w:val="004902D4"/>
    <w:rPr>
      <w:rFonts w:ascii="Arial" w:hAnsi="Arial"/>
      <w:sz w:val="18"/>
      <w:lang w:val="en-GB" w:eastAsia="en-US"/>
    </w:rPr>
  </w:style>
  <w:style w:type="character" w:customStyle="1" w:styleId="TAHCar">
    <w:name w:val="TAH Car"/>
    <w:link w:val="TAH"/>
    <w:qFormat/>
    <w:rsid w:val="004902D4"/>
    <w:rPr>
      <w:rFonts w:ascii="Arial" w:hAnsi="Arial"/>
      <w:b/>
      <w:sz w:val="18"/>
      <w:lang w:val="en-GB" w:eastAsia="en-US"/>
    </w:rPr>
  </w:style>
  <w:style w:type="character" w:customStyle="1" w:styleId="B1Char">
    <w:name w:val="B1 Char"/>
    <w:link w:val="B1"/>
    <w:rsid w:val="004902D4"/>
    <w:rPr>
      <w:rFonts w:ascii="Times New Roman" w:hAnsi="Times New Roman"/>
      <w:lang w:val="en-GB" w:eastAsia="en-US"/>
    </w:rPr>
  </w:style>
  <w:style w:type="character" w:customStyle="1" w:styleId="EditorsNoteCarCar">
    <w:name w:val="Editor's Note Car Car"/>
    <w:link w:val="EditorsNote"/>
    <w:rsid w:val="004902D4"/>
    <w:rPr>
      <w:rFonts w:ascii="Times New Roman" w:hAnsi="Times New Roman"/>
      <w:color w:val="FF0000"/>
      <w:lang w:val="en-GB" w:eastAsia="en-US"/>
    </w:rPr>
  </w:style>
  <w:style w:type="character" w:customStyle="1" w:styleId="THChar">
    <w:name w:val="TH Char"/>
    <w:link w:val="TH"/>
    <w:qFormat/>
    <w:rsid w:val="004902D4"/>
    <w:rPr>
      <w:rFonts w:ascii="Arial" w:hAnsi="Arial"/>
      <w:b/>
      <w:lang w:val="en-GB" w:eastAsia="en-US"/>
    </w:rPr>
  </w:style>
  <w:style w:type="character" w:customStyle="1" w:styleId="TANChar">
    <w:name w:val="TAN Char"/>
    <w:link w:val="TAN"/>
    <w:qFormat/>
    <w:rsid w:val="004902D4"/>
    <w:rPr>
      <w:rFonts w:ascii="Arial" w:hAnsi="Arial"/>
      <w:sz w:val="18"/>
      <w:lang w:val="en-GB" w:eastAsia="en-US"/>
    </w:rPr>
  </w:style>
  <w:style w:type="character" w:customStyle="1" w:styleId="TFChar">
    <w:name w:val="TF Char"/>
    <w:link w:val="TF"/>
    <w:qFormat/>
    <w:rsid w:val="004902D4"/>
    <w:rPr>
      <w:rFonts w:ascii="Arial" w:hAnsi="Arial"/>
      <w:b/>
      <w:lang w:val="en-GB" w:eastAsia="en-US"/>
    </w:rPr>
  </w:style>
  <w:style w:type="character" w:customStyle="1" w:styleId="B2Char">
    <w:name w:val="B2 Char"/>
    <w:link w:val="B2"/>
    <w:rsid w:val="004902D4"/>
    <w:rPr>
      <w:rFonts w:ascii="Times New Roman" w:hAnsi="Times New Roman"/>
      <w:lang w:val="en-GB" w:eastAsia="en-US"/>
    </w:rPr>
  </w:style>
  <w:style w:type="character" w:customStyle="1" w:styleId="B3Char">
    <w:name w:val="B3 Char"/>
    <w:link w:val="B3"/>
    <w:rsid w:val="004902D4"/>
    <w:rPr>
      <w:rFonts w:ascii="Times New Roman" w:hAnsi="Times New Roman"/>
      <w:lang w:val="en-GB" w:eastAsia="en-US"/>
    </w:rPr>
  </w:style>
  <w:style w:type="paragraph" w:customStyle="1" w:styleId="TAJ">
    <w:name w:val="TAJ"/>
    <w:basedOn w:val="TH"/>
    <w:rsid w:val="004902D4"/>
    <w:pPr>
      <w:overflowPunct w:val="0"/>
      <w:autoSpaceDE w:val="0"/>
      <w:autoSpaceDN w:val="0"/>
      <w:adjustRightInd w:val="0"/>
      <w:textAlignment w:val="baseline"/>
    </w:pPr>
    <w:rPr>
      <w:lang w:eastAsia="en-GB"/>
    </w:rPr>
  </w:style>
  <w:style w:type="character" w:customStyle="1" w:styleId="NOZchn">
    <w:name w:val="NO Zchn"/>
    <w:rsid w:val="004902D4"/>
    <w:rPr>
      <w:lang w:val="en-GB" w:eastAsia="ja-JP" w:bidi="ar-SA"/>
    </w:rPr>
  </w:style>
  <w:style w:type="character" w:customStyle="1" w:styleId="DocumentMapChar">
    <w:name w:val="Document Map Char"/>
    <w:basedOn w:val="DefaultParagraphFont"/>
    <w:link w:val="DocumentMap"/>
    <w:rsid w:val="004902D4"/>
    <w:rPr>
      <w:rFonts w:ascii="Tahoma" w:hAnsi="Tahoma" w:cs="Tahoma"/>
      <w:shd w:val="clear" w:color="auto" w:fill="000080"/>
      <w:lang w:val="en-GB" w:eastAsia="en-US"/>
    </w:rPr>
  </w:style>
  <w:style w:type="paragraph" w:styleId="PlainText">
    <w:name w:val="Plain Text"/>
    <w:basedOn w:val="Normal"/>
    <w:link w:val="PlainTextChar"/>
    <w:rsid w:val="004902D4"/>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902D4"/>
    <w:rPr>
      <w:rFonts w:ascii="Courier New" w:hAnsi="Courier New"/>
      <w:lang w:val="nb-NO" w:eastAsia="ja-JP"/>
    </w:rPr>
  </w:style>
  <w:style w:type="paragraph" w:customStyle="1" w:styleId="FL">
    <w:name w:val="FL"/>
    <w:basedOn w:val="Normal"/>
    <w:rsid w:val="004902D4"/>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4902D4"/>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902D4"/>
    <w:rPr>
      <w:rFonts w:ascii="Times New Roman" w:hAnsi="Times New Roman"/>
      <w:sz w:val="16"/>
      <w:lang w:val="en-GB" w:eastAsia="en-US"/>
    </w:rPr>
  </w:style>
  <w:style w:type="paragraph" w:styleId="IndexHeading">
    <w:name w:val="index heading"/>
    <w:basedOn w:val="Normal"/>
    <w:next w:val="Normal"/>
    <w:rsid w:val="004902D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4902D4"/>
    <w:rPr>
      <w:lang w:val="en-GB" w:eastAsia="en-US" w:bidi="ar-SA"/>
    </w:rPr>
  </w:style>
  <w:style w:type="character" w:customStyle="1" w:styleId="TACCar">
    <w:name w:val="TAC Car"/>
    <w:rsid w:val="004902D4"/>
    <w:rPr>
      <w:rFonts w:ascii="Arial" w:eastAsia="MS Mincho" w:hAnsi="Arial"/>
      <w:sz w:val="18"/>
      <w:lang w:val="en-GB" w:eastAsia="en-US" w:bidi="ar-SA"/>
    </w:rPr>
  </w:style>
  <w:style w:type="character" w:styleId="PageNumber">
    <w:name w:val="page number"/>
    <w:rsid w:val="004902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02D4"/>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902D4"/>
    <w:rPr>
      <w:rFonts w:ascii="Arial" w:hAnsi="Arial"/>
      <w:sz w:val="22"/>
      <w:lang w:val="en-GB"/>
    </w:rPr>
  </w:style>
  <w:style w:type="character" w:customStyle="1" w:styleId="T1Char1">
    <w:name w:val="T1 Char1"/>
    <w:aliases w:val="Header 6 Char Char1"/>
    <w:rsid w:val="004902D4"/>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902D4"/>
    <w:rPr>
      <w:rFonts w:ascii="Arial" w:hAnsi="Arial"/>
      <w:sz w:val="36"/>
      <w:lang w:val="en-GB" w:eastAsia="ja-JP" w:bidi="ar-SA"/>
    </w:rPr>
  </w:style>
  <w:style w:type="paragraph" w:customStyle="1" w:styleId="Note">
    <w:name w:val="Note"/>
    <w:basedOn w:val="B1"/>
    <w:rsid w:val="004902D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902D4"/>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4902D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902D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902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02D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902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4902D4"/>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4902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4902D4"/>
    <w:pPr>
      <w:spacing w:before="120"/>
      <w:outlineLvl w:val="2"/>
    </w:pPr>
    <w:rPr>
      <w:sz w:val="28"/>
    </w:rPr>
  </w:style>
  <w:style w:type="paragraph" w:customStyle="1" w:styleId="Heading2Head2A2">
    <w:name w:val="Heading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902D4"/>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902D4"/>
    <w:rPr>
      <w:rFonts w:ascii="Arial" w:hAnsi="Arial"/>
      <w:sz w:val="36"/>
      <w:lang w:val="en-GB" w:eastAsia="ja-JP" w:bidi="ar-SA"/>
    </w:rPr>
  </w:style>
  <w:style w:type="character" w:customStyle="1" w:styleId="T1Char">
    <w:name w:val="T1 Char"/>
    <w:aliases w:val="Header 6 Char Char,Heading 6 Char4"/>
    <w:rsid w:val="004902D4"/>
    <w:rPr>
      <w:rFonts w:ascii="Arial" w:hAnsi="Arial"/>
      <w:lang w:val="en-GB" w:eastAsia="ja-JP" w:bidi="ar-SA"/>
    </w:rPr>
  </w:style>
  <w:style w:type="paragraph" w:styleId="Revision">
    <w:name w:val="Revision"/>
    <w:hidden/>
    <w:uiPriority w:val="99"/>
    <w:rsid w:val="004902D4"/>
    <w:rPr>
      <w:rFonts w:ascii="Times New Roman" w:hAnsi="Times New Roman"/>
      <w:lang w:val="en-GB" w:eastAsia="en-US"/>
    </w:rPr>
  </w:style>
  <w:style w:type="character" w:customStyle="1" w:styleId="B3Char2">
    <w:name w:val="B3 Char2"/>
    <w:rsid w:val="004902D4"/>
    <w:rPr>
      <w:rFonts w:ascii="Times New Roman" w:hAnsi="Times New Roman"/>
      <w:lang w:val="en-GB" w:eastAsia="en-US"/>
    </w:rPr>
  </w:style>
  <w:style w:type="paragraph" w:customStyle="1" w:styleId="Es">
    <w:name w:val="Es"/>
    <w:basedOn w:val="B1"/>
    <w:rsid w:val="004902D4"/>
    <w:pPr>
      <w:overflowPunct w:val="0"/>
      <w:autoSpaceDE w:val="0"/>
      <w:autoSpaceDN w:val="0"/>
      <w:adjustRightInd w:val="0"/>
      <w:textAlignment w:val="baseline"/>
    </w:pPr>
    <w:rPr>
      <w:rFonts w:eastAsia="SimSun"/>
      <w:lang w:eastAsia="en-GB"/>
    </w:rPr>
  </w:style>
  <w:style w:type="paragraph" w:customStyle="1" w:styleId="B11">
    <w:name w:val="B1+"/>
    <w:basedOn w:val="B1"/>
    <w:rsid w:val="004902D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902D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902D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4902D4"/>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4902D4"/>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4902D4"/>
    <w:rPr>
      <w:rFonts w:ascii="Tahoma" w:hAnsi="Tahoma" w:cs="Tahoma"/>
      <w:sz w:val="16"/>
      <w:szCs w:val="16"/>
      <w:lang w:val="en-GB" w:eastAsia="en-US"/>
    </w:rPr>
  </w:style>
  <w:style w:type="character" w:customStyle="1" w:styleId="EXChar">
    <w:name w:val="EX Char"/>
    <w:link w:val="EX"/>
    <w:locked/>
    <w:rsid w:val="004902D4"/>
    <w:rPr>
      <w:rFonts w:ascii="Times New Roman" w:hAnsi="Times New Roman"/>
      <w:lang w:val="en-GB" w:eastAsia="en-US"/>
    </w:rPr>
  </w:style>
  <w:style w:type="character" w:customStyle="1" w:styleId="CommentTextChar">
    <w:name w:val="Comment Text Char"/>
    <w:basedOn w:val="DefaultParagraphFont"/>
    <w:link w:val="CommentText"/>
    <w:rsid w:val="004902D4"/>
    <w:rPr>
      <w:rFonts w:ascii="Times New Roman" w:hAnsi="Times New Roman"/>
      <w:lang w:val="en-GB" w:eastAsia="en-US"/>
    </w:rPr>
  </w:style>
  <w:style w:type="character" w:customStyle="1" w:styleId="CommentSubjectChar">
    <w:name w:val="Comment Subject Char"/>
    <w:basedOn w:val="CommentTextChar"/>
    <w:link w:val="CommentSubject"/>
    <w:rsid w:val="004902D4"/>
    <w:rPr>
      <w:rFonts w:ascii="Times New Roman" w:hAnsi="Times New Roman"/>
      <w:b/>
      <w:bCs/>
      <w:lang w:val="en-GB" w:eastAsia="en-US"/>
    </w:rPr>
  </w:style>
  <w:style w:type="character" w:customStyle="1" w:styleId="TAL0">
    <w:name w:val="TAL (文字)"/>
    <w:rsid w:val="004902D4"/>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902D4"/>
    <w:rPr>
      <w:rFonts w:ascii="Arial" w:hAnsi="Arial" w:cs="Arial"/>
      <w:sz w:val="28"/>
      <w:szCs w:val="28"/>
      <w:lang w:val="en-GB"/>
    </w:rPr>
  </w:style>
  <w:style w:type="character" w:styleId="Strong">
    <w:name w:val="Strong"/>
    <w:aliases w:val="Level 2"/>
    <w:qFormat/>
    <w:rsid w:val="004902D4"/>
    <w:rPr>
      <w:b/>
      <w:bCs/>
    </w:rPr>
  </w:style>
  <w:style w:type="character" w:customStyle="1" w:styleId="CharChar3">
    <w:name w:val="Char Char3"/>
    <w:semiHidden/>
    <w:rsid w:val="004902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902D4"/>
    <w:rPr>
      <w:lang w:val="en-GB" w:eastAsia="en-US" w:bidi="ar-SA"/>
    </w:rPr>
  </w:style>
  <w:style w:type="character" w:customStyle="1" w:styleId="msoins0">
    <w:name w:val="msoins0"/>
    <w:rsid w:val="004902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02D4"/>
    <w:rPr>
      <w:rFonts w:ascii="Arial" w:hAnsi="Arial"/>
      <w:sz w:val="28"/>
      <w:lang w:val="en-GB" w:eastAsia="en-US" w:bidi="ar-SA"/>
    </w:rPr>
  </w:style>
  <w:style w:type="paragraph" w:customStyle="1" w:styleId="no0">
    <w:name w:val="no"/>
    <w:basedOn w:val="Normal"/>
    <w:rsid w:val="004902D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4902D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902D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902D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902D4"/>
    <w:rPr>
      <w:rFonts w:ascii="Times New Roman" w:eastAsia="MS Mincho" w:hAnsi="Times New Roman"/>
      <w:lang w:val="en-GB" w:eastAsia="en-GB"/>
    </w:rPr>
  </w:style>
  <w:style w:type="paragraph" w:styleId="BodyTextIndent">
    <w:name w:val="Body Text Indent"/>
    <w:basedOn w:val="Normal"/>
    <w:link w:val="BodyTextIndentChar"/>
    <w:rsid w:val="004902D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02D4"/>
    <w:rPr>
      <w:rFonts w:ascii="Times New Roman" w:hAnsi="Times New Roman"/>
      <w:lang w:val="en-GB" w:eastAsia="en-GB"/>
    </w:rPr>
  </w:style>
  <w:style w:type="paragraph" w:styleId="ListParagraph">
    <w:name w:val="List Paragraph"/>
    <w:basedOn w:val="Normal"/>
    <w:link w:val="ListParagraphChar"/>
    <w:uiPriority w:val="34"/>
    <w:qFormat/>
    <w:rsid w:val="004902D4"/>
    <w:pPr>
      <w:overflowPunct w:val="0"/>
      <w:autoSpaceDE w:val="0"/>
      <w:autoSpaceDN w:val="0"/>
      <w:adjustRightInd w:val="0"/>
      <w:ind w:left="720"/>
      <w:textAlignment w:val="baseline"/>
    </w:pPr>
    <w:rPr>
      <w:lang w:eastAsia="en-GB"/>
    </w:rPr>
  </w:style>
  <w:style w:type="paragraph" w:customStyle="1" w:styleId="2">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4902D4"/>
    <w:rPr>
      <w:rFonts w:ascii="Times New Roman" w:hAnsi="Times New Roman"/>
      <w:lang w:val="en-GB"/>
    </w:rPr>
  </w:style>
  <w:style w:type="paragraph" w:customStyle="1" w:styleId="INDENT1">
    <w:name w:val="INDENT1"/>
    <w:basedOn w:val="Normal"/>
    <w:rsid w:val="004902D4"/>
    <w:pPr>
      <w:ind w:left="851"/>
    </w:pPr>
    <w:rPr>
      <w:lang w:eastAsia="en-GB"/>
    </w:rPr>
  </w:style>
  <w:style w:type="paragraph" w:customStyle="1" w:styleId="INDENT2">
    <w:name w:val="INDENT2"/>
    <w:basedOn w:val="Normal"/>
    <w:rsid w:val="004902D4"/>
    <w:pPr>
      <w:ind w:left="1135" w:hanging="284"/>
    </w:pPr>
    <w:rPr>
      <w:lang w:eastAsia="en-GB"/>
    </w:rPr>
  </w:style>
  <w:style w:type="paragraph" w:customStyle="1" w:styleId="INDENT3">
    <w:name w:val="INDENT3"/>
    <w:basedOn w:val="Normal"/>
    <w:rsid w:val="004902D4"/>
    <w:pPr>
      <w:ind w:left="1701" w:hanging="567"/>
    </w:pPr>
    <w:rPr>
      <w:lang w:eastAsia="en-GB"/>
    </w:rPr>
  </w:style>
  <w:style w:type="paragraph" w:customStyle="1" w:styleId="FigureTitle">
    <w:name w:val="Figure_Title"/>
    <w:basedOn w:val="Normal"/>
    <w:next w:val="Normal"/>
    <w:rsid w:val="004902D4"/>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4902D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902D4"/>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902D4"/>
    <w:pPr>
      <w:spacing w:before="120" w:after="120"/>
    </w:pPr>
    <w:rPr>
      <w:b/>
      <w:lang w:eastAsia="en-GB"/>
    </w:rPr>
  </w:style>
  <w:style w:type="paragraph" w:customStyle="1" w:styleId="Guidance">
    <w:name w:val="Guidance"/>
    <w:basedOn w:val="Normal"/>
    <w:link w:val="GuidanceChar"/>
    <w:rsid w:val="004902D4"/>
    <w:rPr>
      <w:i/>
      <w:color w:val="0000FF"/>
      <w:lang w:eastAsia="en-GB"/>
    </w:rPr>
  </w:style>
  <w:style w:type="paragraph" w:customStyle="1" w:styleId="Objetducommentaire">
    <w:name w:val="Objet du commentaire"/>
    <w:basedOn w:val="CommentText"/>
    <w:next w:val="CommentText"/>
    <w:semiHidden/>
    <w:rsid w:val="004902D4"/>
    <w:rPr>
      <w:b/>
      <w:bCs/>
      <w:lang w:eastAsia="x-none"/>
    </w:rPr>
  </w:style>
  <w:style w:type="paragraph" w:customStyle="1" w:styleId="Textedebulles">
    <w:name w:val="Texte de bulles"/>
    <w:basedOn w:val="Normal"/>
    <w:semiHidden/>
    <w:rsid w:val="004902D4"/>
    <w:rPr>
      <w:rFonts w:ascii="Tahoma" w:hAnsi="Tahoma" w:cs="Tahoma"/>
      <w:sz w:val="16"/>
      <w:szCs w:val="16"/>
      <w:lang w:eastAsia="en-GB"/>
    </w:rPr>
  </w:style>
  <w:style w:type="character" w:customStyle="1" w:styleId="salin1c">
    <w:name w:val="salin1c"/>
    <w:semiHidden/>
    <w:rsid w:val="004902D4"/>
    <w:rPr>
      <w:rFonts w:ascii="Arial" w:hAnsi="Arial" w:cs="Arial"/>
      <w:color w:val="auto"/>
      <w:sz w:val="20"/>
      <w:szCs w:val="20"/>
    </w:rPr>
  </w:style>
  <w:style w:type="paragraph" w:customStyle="1" w:styleId="TALCharChar">
    <w:name w:val="TAL Char Char"/>
    <w:basedOn w:val="Normal"/>
    <w:link w:val="TALCharCharChar"/>
    <w:rsid w:val="004902D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4902D4"/>
    <w:rPr>
      <w:rFonts w:ascii="Arial" w:eastAsia="MS Mincho" w:hAnsi="Arial"/>
      <w:sz w:val="18"/>
      <w:lang w:val="en-GB" w:eastAsia="x-none"/>
    </w:rPr>
  </w:style>
  <w:style w:type="paragraph" w:customStyle="1" w:styleId="Arial">
    <w:name w:val="正文 + Arial"/>
    <w:aliases w:val="8 磅,加粗,段后: 0 磅"/>
    <w:basedOn w:val="TAL"/>
    <w:rsid w:val="004902D4"/>
    <w:rPr>
      <w:rFonts w:eastAsia="SimSun"/>
      <w:sz w:val="16"/>
      <w:szCs w:val="16"/>
      <w:lang w:eastAsia="x-none"/>
    </w:rPr>
  </w:style>
  <w:style w:type="character" w:customStyle="1" w:styleId="CharChar1">
    <w:name w:val="Char Char1"/>
    <w:rsid w:val="004902D4"/>
    <w:rPr>
      <w:rFonts w:ascii="Arial" w:hAnsi="Arial"/>
      <w:sz w:val="32"/>
      <w:lang w:val="en-GB" w:eastAsia="en-US" w:bidi="ar-SA"/>
    </w:rPr>
  </w:style>
  <w:style w:type="numbering" w:customStyle="1" w:styleId="NoList1">
    <w:name w:val="No List1"/>
    <w:next w:val="NoList"/>
    <w:semiHidden/>
    <w:rsid w:val="004902D4"/>
  </w:style>
  <w:style w:type="paragraph" w:customStyle="1" w:styleId="HE">
    <w:name w:val="HE"/>
    <w:basedOn w:val="Normal"/>
    <w:rsid w:val="004902D4"/>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4902D4"/>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4902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4902D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4902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4902D4"/>
    <w:rPr>
      <w:rFonts w:ascii="Times New Roman" w:hAnsi="Times New Roman"/>
      <w:lang w:val="en-US" w:eastAsia="en-US"/>
    </w:rPr>
    <w:tblPr/>
  </w:style>
  <w:style w:type="table" w:styleId="TableGrid">
    <w:name w:val="Table Grid"/>
    <w:aliases w:val="SGS Table Basic 1"/>
    <w:basedOn w:val="TableNormal"/>
    <w:qFormat/>
    <w:rsid w:val="004902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4902D4"/>
    <w:rPr>
      <w:rFonts w:ascii="Arial" w:eastAsia="MS Mincho" w:hAnsi="Arial" w:cs="Arial"/>
      <w:color w:val="0000FF"/>
      <w:kern w:val="2"/>
      <w:lang w:val="en-GB" w:eastAsia="ja-JP" w:bidi="ar-SA"/>
    </w:rPr>
  </w:style>
  <w:style w:type="paragraph" w:styleId="BodyText3">
    <w:name w:val="Body Text 3"/>
    <w:basedOn w:val="Normal"/>
    <w:link w:val="BodyText3Char"/>
    <w:rsid w:val="004902D4"/>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4902D4"/>
    <w:rPr>
      <w:rFonts w:ascii="Times New Roman" w:hAnsi="Times New Roman"/>
      <w:sz w:val="24"/>
      <w:lang w:val="en-US" w:eastAsia="en-GB"/>
    </w:rPr>
  </w:style>
  <w:style w:type="paragraph" w:customStyle="1" w:styleId="Normalunspaced">
    <w:name w:val="Normal unspaced"/>
    <w:basedOn w:val="Normal"/>
    <w:rsid w:val="004902D4"/>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4902D4"/>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4902D4"/>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4902D4"/>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4902D4"/>
    <w:rPr>
      <w:rFonts w:ascii="Times New Roman" w:hAnsi="Times New Roman"/>
      <w:lang w:val="en-GB" w:eastAsia="en-GB"/>
    </w:rPr>
  </w:style>
  <w:style w:type="paragraph" w:customStyle="1" w:styleId="Kajou-">
    <w:name w:val="Kajou-■"/>
    <w:basedOn w:val="Normal"/>
    <w:rsid w:val="004902D4"/>
    <w:pPr>
      <w:overflowPunct w:val="0"/>
      <w:autoSpaceDE w:val="0"/>
      <w:autoSpaceDN w:val="0"/>
      <w:adjustRightInd w:val="0"/>
      <w:ind w:left="720" w:hanging="360"/>
      <w:textAlignment w:val="baseline"/>
    </w:pPr>
    <w:rPr>
      <w:lang w:eastAsia="en-GB"/>
    </w:rPr>
  </w:style>
  <w:style w:type="paragraph" w:customStyle="1" w:styleId="Code">
    <w:name w:val="Code"/>
    <w:basedOn w:val="Normal"/>
    <w:rsid w:val="004902D4"/>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4902D4"/>
    <w:rPr>
      <w:lang w:val="en-GB" w:eastAsia="en-US" w:bidi="ar-SA"/>
    </w:rPr>
  </w:style>
  <w:style w:type="character" w:customStyle="1" w:styleId="TAHChar">
    <w:name w:val="TAH Char"/>
    <w:rsid w:val="004902D4"/>
    <w:rPr>
      <w:rFonts w:ascii="Arial" w:hAnsi="Arial"/>
      <w:b/>
      <w:sz w:val="18"/>
      <w:lang w:val="en-GB" w:eastAsia="en-US"/>
    </w:rPr>
  </w:style>
  <w:style w:type="paragraph" w:customStyle="1" w:styleId="Default">
    <w:name w:val="Default"/>
    <w:rsid w:val="004902D4"/>
    <w:pPr>
      <w:autoSpaceDE w:val="0"/>
      <w:autoSpaceDN w:val="0"/>
      <w:adjustRightInd w:val="0"/>
    </w:pPr>
    <w:rPr>
      <w:rFonts w:ascii="Times New Roman" w:hAnsi="Times New Roman"/>
      <w:color w:val="000000"/>
      <w:sz w:val="24"/>
      <w:szCs w:val="24"/>
      <w:lang w:val="en-US" w:eastAsia="en-US"/>
    </w:rPr>
  </w:style>
  <w:style w:type="character" w:customStyle="1" w:styleId="CharChar36">
    <w:name w:val="Char Char36"/>
    <w:rsid w:val="004902D4"/>
    <w:rPr>
      <w:rFonts w:ascii="Arial" w:hAnsi="Arial"/>
      <w:sz w:val="28"/>
      <w:lang w:val="en-GB" w:eastAsia="ko-KR" w:bidi="ar-SA"/>
    </w:rPr>
  </w:style>
  <w:style w:type="paragraph" w:customStyle="1" w:styleId="23">
    <w:name w:val="(文字) (文字)2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4902D4"/>
    <w:rPr>
      <w:rFonts w:ascii="Times New Roman" w:hAnsi="Times New Roman"/>
      <w:noProof/>
      <w:lang w:val="en-GB" w:eastAsia="en-US"/>
    </w:rPr>
  </w:style>
  <w:style w:type="character" w:customStyle="1" w:styleId="CharChar113">
    <w:name w:val="Char Char113"/>
    <w:rsid w:val="004902D4"/>
    <w:rPr>
      <w:rFonts w:ascii="Arial" w:hAnsi="Arial"/>
      <w:sz w:val="32"/>
      <w:lang w:val="en-GB" w:eastAsia="en-US" w:bidi="ar-SA"/>
    </w:rPr>
  </w:style>
  <w:style w:type="paragraph" w:customStyle="1" w:styleId="Char4">
    <w:name w:val="Char4"/>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4902D4"/>
    <w:rPr>
      <w:rFonts w:ascii="Times New Roman" w:eastAsia="Times New Roman" w:hAnsi="Times New Roman"/>
      <w:color w:val="FF0000"/>
    </w:rPr>
  </w:style>
  <w:style w:type="numbering" w:customStyle="1" w:styleId="NoList2">
    <w:name w:val="No List2"/>
    <w:next w:val="NoList"/>
    <w:semiHidden/>
    <w:unhideWhenUsed/>
    <w:rsid w:val="004902D4"/>
  </w:style>
  <w:style w:type="character" w:customStyle="1" w:styleId="EditorsNoteChar">
    <w:name w:val="Editor's Note Char"/>
    <w:rsid w:val="004902D4"/>
    <w:rPr>
      <w:rFonts w:ascii="Times New Roman" w:hAnsi="Times New Roman"/>
      <w:color w:val="FF0000"/>
      <w:lang w:val="en-GB" w:eastAsia="en-US"/>
    </w:rPr>
  </w:style>
  <w:style w:type="paragraph" w:styleId="Title">
    <w:name w:val="Title"/>
    <w:aliases w:val="Section Header"/>
    <w:basedOn w:val="Normal"/>
    <w:next w:val="Normal"/>
    <w:link w:val="TitleChar"/>
    <w:qFormat/>
    <w:rsid w:val="004902D4"/>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4902D4"/>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902D4"/>
    <w:rPr>
      <w:rFonts w:ascii="Times New Roman" w:hAnsi="Times New Roman"/>
      <w:i/>
      <w:color w:val="0000FF"/>
      <w:lang w:val="en-GB" w:eastAsia="en-GB"/>
    </w:rPr>
  </w:style>
  <w:style w:type="character" w:customStyle="1" w:styleId="List2Char">
    <w:name w:val="List 2 Char"/>
    <w:link w:val="List2"/>
    <w:rsid w:val="004902D4"/>
    <w:rPr>
      <w:rFonts w:ascii="Times New Roman" w:hAnsi="Times New Roman"/>
      <w:lang w:val="en-GB" w:eastAsia="en-US"/>
    </w:rPr>
  </w:style>
  <w:style w:type="character" w:customStyle="1" w:styleId="EmailStyle97">
    <w:name w:val="EmailStyle97"/>
    <w:semiHidden/>
    <w:rsid w:val="004902D4"/>
    <w:rPr>
      <w:rFonts w:ascii="Arial" w:hAnsi="Arial" w:cs="Arial"/>
      <w:color w:val="auto"/>
      <w:sz w:val="20"/>
      <w:szCs w:val="20"/>
    </w:rPr>
  </w:style>
  <w:style w:type="paragraph" w:customStyle="1" w:styleId="LD1">
    <w:name w:val="LD 1"/>
    <w:basedOn w:val="Normal"/>
    <w:rsid w:val="004902D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4902D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4902D4"/>
    <w:rPr>
      <w:rFonts w:ascii="Arial" w:hAnsi="Arial"/>
      <w:sz w:val="22"/>
      <w:lang w:val="en-GB" w:eastAsia="en-US"/>
    </w:rPr>
  </w:style>
  <w:style w:type="character" w:customStyle="1" w:styleId="B4Char">
    <w:name w:val="B4 Char"/>
    <w:link w:val="B4"/>
    <w:qFormat/>
    <w:rsid w:val="004902D4"/>
    <w:rPr>
      <w:rFonts w:ascii="Times New Roman" w:hAnsi="Times New Roman"/>
      <w:lang w:val="en-GB" w:eastAsia="en-US"/>
    </w:rPr>
  </w:style>
  <w:style w:type="paragraph" w:styleId="NormalWeb">
    <w:name w:val="Normal (Web)"/>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02D4"/>
    <w:rPr>
      <w:rFonts w:ascii="Arial" w:eastAsia="MS Mincho" w:hAnsi="Arial" w:cs="Arial"/>
      <w:b/>
      <w:bCs/>
      <w:lang w:val="en-GB" w:eastAsia="ja-JP"/>
    </w:rPr>
  </w:style>
  <w:style w:type="character" w:customStyle="1" w:styleId="h410">
    <w:name w:val="h410"/>
    <w:rsid w:val="004902D4"/>
    <w:rPr>
      <w:rFonts w:ascii="Arial" w:hAnsi="Arial"/>
      <w:sz w:val="24"/>
      <w:lang w:val="en-GB"/>
    </w:rPr>
  </w:style>
  <w:style w:type="character" w:customStyle="1" w:styleId="TALZchn">
    <w:name w:val="TAL Zchn"/>
    <w:rsid w:val="004902D4"/>
    <w:rPr>
      <w:rFonts w:ascii="Arial" w:hAnsi="Arial"/>
      <w:sz w:val="18"/>
      <w:lang w:val="en-GB" w:eastAsia="en-US" w:bidi="ar-SA"/>
    </w:rPr>
  </w:style>
  <w:style w:type="character" w:customStyle="1" w:styleId="Heading4C">
    <w:name w:val="Heading 4 C"/>
    <w:rsid w:val="004902D4"/>
    <w:rPr>
      <w:rFonts w:ascii="Arial" w:hAnsi="Arial"/>
      <w:sz w:val="24"/>
      <w:szCs w:val="28"/>
      <w:lang w:val="en-GB" w:eastAsia="en-US" w:bidi="ar-SA"/>
    </w:rPr>
  </w:style>
  <w:style w:type="character" w:customStyle="1" w:styleId="H6C">
    <w:name w:val="H6 C"/>
    <w:rsid w:val="004902D4"/>
    <w:rPr>
      <w:rFonts w:ascii="Arial" w:hAnsi="Arial"/>
      <w:sz w:val="22"/>
      <w:lang w:val="en-GB" w:eastAsia="ja-JP" w:bidi="ar-SA"/>
    </w:rPr>
  </w:style>
  <w:style w:type="character" w:customStyle="1" w:styleId="h53">
    <w:name w:val="h53"/>
    <w:rsid w:val="004902D4"/>
    <w:rPr>
      <w:rFonts w:ascii="Arial" w:eastAsia="SimSun" w:hAnsi="Arial"/>
      <w:sz w:val="22"/>
      <w:lang w:val="en-GB" w:eastAsia="en-US" w:bidi="ar-SA"/>
    </w:rPr>
  </w:style>
  <w:style w:type="character" w:customStyle="1" w:styleId="h51">
    <w:name w:val="h5 1"/>
    <w:rsid w:val="004902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902D4"/>
    <w:rPr>
      <w:rFonts w:ascii="Arial" w:hAnsi="Arial"/>
      <w:sz w:val="22"/>
      <w:lang w:val="en-GB" w:eastAsia="en-US" w:bidi="ar-SA"/>
    </w:rPr>
  </w:style>
  <w:style w:type="paragraph" w:customStyle="1" w:styleId="91">
    <w:name w:val="目录 91"/>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4902D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4902D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02D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02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02D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902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02D4"/>
    <w:rPr>
      <w:rFonts w:ascii="Arial" w:hAnsi="Arial"/>
      <w:sz w:val="24"/>
      <w:lang w:val="en-GB" w:eastAsia="ja-JP" w:bidi="ar-SA"/>
    </w:rPr>
  </w:style>
  <w:style w:type="character" w:customStyle="1" w:styleId="ENChar">
    <w:name w:val="EN Char"/>
    <w:rsid w:val="004902D4"/>
    <w:rPr>
      <w:rFonts w:ascii="Times New Roman" w:hAnsi="Times New Roman"/>
      <w:color w:val="FF0000"/>
      <w:lang w:val="en-US" w:eastAsia="en-US"/>
    </w:rPr>
  </w:style>
  <w:style w:type="character" w:customStyle="1" w:styleId="FooterChar1">
    <w:name w:val="Footer Char1"/>
    <w:aliases w:val="footer odd Char1,footer Char1,fo Char1,pie de página Char1"/>
    <w:rsid w:val="004902D4"/>
    <w:rPr>
      <w:rFonts w:ascii="Arial" w:hAnsi="Arial"/>
      <w:b/>
      <w:i/>
      <w:noProof/>
      <w:sz w:val="18"/>
    </w:rPr>
  </w:style>
  <w:style w:type="paragraph" w:customStyle="1" w:styleId="font5">
    <w:name w:val="font5"/>
    <w:basedOn w:val="Normal"/>
    <w:rsid w:val="004902D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02D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902D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902D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02D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0">
    <w:name w:val="메모 주제 Char"/>
    <w:rsid w:val="004902D4"/>
    <w:rPr>
      <w:rFonts w:ascii="Times New Roman" w:hAnsi="Times New Roman"/>
      <w:b/>
      <w:bCs/>
      <w:lang w:val="en-GB" w:eastAsia="en-US"/>
    </w:rPr>
  </w:style>
  <w:style w:type="character" w:customStyle="1" w:styleId="B5Char">
    <w:name w:val="B5 Char"/>
    <w:link w:val="B5"/>
    <w:rsid w:val="004902D4"/>
    <w:rPr>
      <w:rFonts w:ascii="Times New Roman" w:hAnsi="Times New Roman"/>
      <w:lang w:val="en-GB" w:eastAsia="en-US"/>
    </w:rPr>
  </w:style>
  <w:style w:type="character" w:customStyle="1" w:styleId="CharChar21">
    <w:name w:val="Char Char21"/>
    <w:rsid w:val="004902D4"/>
    <w:rPr>
      <w:rFonts w:ascii="Times New Roman" w:hAnsi="Times New Roman"/>
      <w:lang w:val="en-GB" w:eastAsia="en-US"/>
    </w:rPr>
  </w:style>
  <w:style w:type="paragraph" w:customStyle="1" w:styleId="CarCar">
    <w:name w:val="Car C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902D4"/>
    <w:rPr>
      <w:rFonts w:ascii="Times New Roman" w:hAnsi="Times New Roman"/>
      <w:b/>
      <w:bCs/>
      <w:lang w:val="en-GB" w:eastAsia="en-US"/>
    </w:rPr>
  </w:style>
  <w:style w:type="paragraph" w:customStyle="1" w:styleId="Heading">
    <w:name w:val="Heading"/>
    <w:next w:val="Normal"/>
    <w:link w:val="HeadingChar"/>
    <w:rsid w:val="004902D4"/>
    <w:pPr>
      <w:spacing w:before="360"/>
      <w:ind w:left="2552"/>
    </w:pPr>
    <w:rPr>
      <w:rFonts w:ascii="Arial" w:eastAsia="SimSun" w:hAnsi="Arial"/>
      <w:b/>
      <w:sz w:val="22"/>
      <w:lang w:val="en-GB" w:eastAsia="ko-KR"/>
    </w:rPr>
  </w:style>
  <w:style w:type="character" w:customStyle="1" w:styleId="HeadingChar">
    <w:name w:val="Heading Char"/>
    <w:link w:val="Heading"/>
    <w:rsid w:val="004902D4"/>
    <w:rPr>
      <w:rFonts w:ascii="Arial" w:eastAsia="SimSun" w:hAnsi="Arial"/>
      <w:b/>
      <w:sz w:val="22"/>
      <w:lang w:val="en-GB" w:eastAsia="ko-KR"/>
    </w:rPr>
  </w:style>
  <w:style w:type="paragraph" w:customStyle="1" w:styleId="B6">
    <w:name w:val="B6"/>
    <w:basedOn w:val="B5"/>
    <w:link w:val="B6Char"/>
    <w:rsid w:val="004902D4"/>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4902D4"/>
    <w:rPr>
      <w:rFonts w:ascii="Times New Roman" w:eastAsia="SimSun" w:hAnsi="Times New Roman"/>
      <w:lang w:val="en-GB" w:eastAsia="zh-CN"/>
    </w:rPr>
  </w:style>
  <w:style w:type="character" w:customStyle="1" w:styleId="CharChar13">
    <w:name w:val="Char Char13"/>
    <w:semiHidden/>
    <w:rsid w:val="004902D4"/>
    <w:rPr>
      <w:rFonts w:eastAsia="SimSun"/>
      <w:lang w:val="en-GB" w:eastAsia="en-US" w:bidi="ar-SA"/>
    </w:rPr>
  </w:style>
  <w:style w:type="character" w:customStyle="1" w:styleId="CharChar7">
    <w:name w:val="Char Char7"/>
    <w:rsid w:val="004902D4"/>
    <w:rPr>
      <w:rFonts w:ascii="Arial" w:eastAsia="SimSun" w:hAnsi="Arial"/>
      <w:sz w:val="36"/>
      <w:lang w:val="en-GB" w:eastAsia="en-US" w:bidi="ar-SA"/>
    </w:rPr>
  </w:style>
  <w:style w:type="character" w:customStyle="1" w:styleId="CharChar6">
    <w:name w:val="Char Char6"/>
    <w:rsid w:val="004902D4"/>
    <w:rPr>
      <w:rFonts w:ascii="Arial" w:eastAsia="SimSun" w:hAnsi="Arial"/>
      <w:sz w:val="32"/>
      <w:lang w:val="en-GB" w:eastAsia="en-US" w:bidi="ar-SA"/>
    </w:rPr>
  </w:style>
  <w:style w:type="character" w:customStyle="1" w:styleId="CharChar5">
    <w:name w:val="Char Char5"/>
    <w:rsid w:val="004902D4"/>
    <w:rPr>
      <w:rFonts w:ascii="Arial" w:eastAsia="SimSun" w:hAnsi="Arial"/>
      <w:sz w:val="28"/>
      <w:lang w:val="en-GB" w:eastAsia="en-US" w:bidi="ar-SA"/>
    </w:rPr>
  </w:style>
  <w:style w:type="character" w:customStyle="1" w:styleId="CharChar16">
    <w:name w:val="Char Char16"/>
    <w:rsid w:val="004902D4"/>
    <w:rPr>
      <w:rFonts w:ascii="Arial" w:eastAsia="SimSun" w:hAnsi="Arial"/>
      <w:lang w:val="en-GB" w:eastAsia="en-US" w:bidi="ar-SA"/>
    </w:rPr>
  </w:style>
  <w:style w:type="character" w:customStyle="1" w:styleId="CharChar14">
    <w:name w:val="Char Char14"/>
    <w:rsid w:val="004902D4"/>
    <w:rPr>
      <w:rFonts w:ascii="Arial" w:eastAsia="SimSun" w:hAnsi="Arial"/>
      <w:sz w:val="36"/>
      <w:lang w:val="en-GB" w:eastAsia="en-US" w:bidi="ar-SA"/>
    </w:rPr>
  </w:style>
  <w:style w:type="character" w:customStyle="1" w:styleId="CharChar11">
    <w:name w:val="Char Char11"/>
    <w:rsid w:val="004902D4"/>
    <w:rPr>
      <w:rFonts w:ascii="Tahoma" w:eastAsia="SimSun" w:hAnsi="Tahoma" w:cs="Tahoma"/>
      <w:lang w:val="en-GB" w:eastAsia="en-US" w:bidi="ar-SA"/>
    </w:rPr>
  </w:style>
  <w:style w:type="paragraph" w:customStyle="1" w:styleId="CharCharCharCharCharChar">
    <w:name w:val="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902D4"/>
    <w:rPr>
      <w:rFonts w:ascii="Times New Roman" w:eastAsia="Batang" w:hAnsi="Times New Roman"/>
      <w:lang w:val="en-GB" w:eastAsia="en-US"/>
    </w:rPr>
  </w:style>
  <w:style w:type="paragraph" w:customStyle="1" w:styleId="a1">
    <w:name w:val="変更箇所"/>
    <w:hidden/>
    <w:semiHidden/>
    <w:rsid w:val="004902D4"/>
    <w:rPr>
      <w:rFonts w:ascii="Times New Roman" w:eastAsia="MS Mincho" w:hAnsi="Times New Roman"/>
      <w:lang w:val="en-GB" w:eastAsia="en-US"/>
    </w:rPr>
  </w:style>
  <w:style w:type="paragraph" w:customStyle="1" w:styleId="CarCar1CharCharCarCar">
    <w:name w:val="Car Car1 Char Char Car C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02D4"/>
    <w:rPr>
      <w:rFonts w:ascii="Tahoma" w:hAnsi="Tahoma" w:cs="Tahoma"/>
      <w:sz w:val="16"/>
      <w:szCs w:val="16"/>
      <w:lang w:val="en-GB" w:eastAsia="en-US" w:bidi="ar-SA"/>
    </w:rPr>
  </w:style>
  <w:style w:type="paragraph" w:customStyle="1" w:styleId="B1LatinItalique">
    <w:name w:val="B1 + (Latin) Italique"/>
    <w:basedOn w:val="Normal"/>
    <w:link w:val="B1LatinItaliqueCar"/>
    <w:rsid w:val="004902D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02D4"/>
    <w:rPr>
      <w:rFonts w:ascii="Times New Roman" w:eastAsia="SimSun" w:hAnsi="Times New Roman"/>
      <w:i/>
      <w:iCs/>
      <w:lang w:val="en-GB" w:eastAsia="x-none"/>
    </w:rPr>
  </w:style>
  <w:style w:type="paragraph" w:styleId="NoteHeading">
    <w:name w:val="Note Heading"/>
    <w:basedOn w:val="Normal"/>
    <w:next w:val="Normal"/>
    <w:link w:val="NoteHeadingChar"/>
    <w:rsid w:val="004902D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902D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02D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02D4"/>
    <w:rPr>
      <w:rFonts w:ascii="Arial" w:hAnsi="Arial"/>
      <w:b/>
      <w:noProof/>
      <w:sz w:val="18"/>
      <w:lang w:val="en-GB" w:eastAsia="en-US" w:bidi="ar-SA"/>
    </w:rPr>
  </w:style>
  <w:style w:type="character" w:customStyle="1" w:styleId="CharChar25">
    <w:name w:val="Char Char25"/>
    <w:rsid w:val="004902D4"/>
    <w:rPr>
      <w:rFonts w:ascii="Arial" w:hAnsi="Arial"/>
      <w:lang w:val="en-GB" w:eastAsia="en-US"/>
    </w:rPr>
  </w:style>
  <w:style w:type="character" w:customStyle="1" w:styleId="CharChar24">
    <w:name w:val="Char Char24"/>
    <w:rsid w:val="004902D4"/>
    <w:rPr>
      <w:rFonts w:ascii="Arial" w:hAnsi="Arial"/>
      <w:sz w:val="36"/>
      <w:lang w:val="en-GB" w:eastAsia="en-US"/>
    </w:rPr>
  </w:style>
  <w:style w:type="character" w:customStyle="1" w:styleId="CharChar17">
    <w:name w:val="Char Char17"/>
    <w:rsid w:val="004902D4"/>
    <w:rPr>
      <w:rFonts w:ascii="Tahoma" w:hAnsi="Tahoma" w:cs="Tahoma"/>
      <w:shd w:val="clear" w:color="auto" w:fill="000080"/>
      <w:lang w:val="en-GB" w:eastAsia="en-US"/>
    </w:rPr>
  </w:style>
  <w:style w:type="character" w:customStyle="1" w:styleId="CharChar19">
    <w:name w:val="Char Char19"/>
    <w:rsid w:val="004902D4"/>
    <w:rPr>
      <w:rFonts w:ascii="Times New Roman" w:hAnsi="Times New Roman"/>
      <w:lang w:val="en-GB"/>
    </w:rPr>
  </w:style>
  <w:style w:type="character" w:customStyle="1" w:styleId="CharChar20">
    <w:name w:val="Char Char20"/>
    <w:rsid w:val="004902D4"/>
    <w:rPr>
      <w:rFonts w:ascii="Tahoma" w:hAnsi="Tahoma" w:cs="Tahoma"/>
      <w:sz w:val="16"/>
      <w:szCs w:val="16"/>
      <w:lang w:val="en-GB" w:eastAsia="en-US"/>
    </w:rPr>
  </w:style>
  <w:style w:type="paragraph" w:customStyle="1" w:styleId="22">
    <w:name w:val="수정2"/>
    <w:hidden/>
    <w:semiHidden/>
    <w:rsid w:val="004902D4"/>
    <w:rPr>
      <w:rFonts w:ascii="Times New Roman" w:eastAsia="Batang" w:hAnsi="Times New Roman"/>
      <w:lang w:val="en-GB" w:eastAsia="en-US"/>
    </w:rPr>
  </w:style>
  <w:style w:type="character" w:customStyle="1" w:styleId="CharChar30">
    <w:name w:val="Char Char30"/>
    <w:rsid w:val="004902D4"/>
    <w:rPr>
      <w:rFonts w:ascii="Arial" w:hAnsi="Arial"/>
      <w:lang w:val="en-GB" w:eastAsia="en-US"/>
    </w:rPr>
  </w:style>
  <w:style w:type="character" w:customStyle="1" w:styleId="CharChar29">
    <w:name w:val="Char Char29"/>
    <w:rsid w:val="004902D4"/>
    <w:rPr>
      <w:rFonts w:ascii="Arial" w:hAnsi="Arial"/>
      <w:sz w:val="36"/>
      <w:lang w:val="en-GB" w:eastAsia="en-US"/>
    </w:rPr>
  </w:style>
  <w:style w:type="character" w:customStyle="1" w:styleId="CharChar26">
    <w:name w:val="Char Char26"/>
    <w:rsid w:val="004902D4"/>
    <w:rPr>
      <w:rFonts w:ascii="Times New Roman" w:hAnsi="Times New Roman"/>
      <w:lang w:val="en-GB" w:eastAsia="en-US"/>
    </w:rPr>
  </w:style>
  <w:style w:type="character" w:customStyle="1" w:styleId="CharChar28">
    <w:name w:val="Char Char28"/>
    <w:rsid w:val="004902D4"/>
    <w:rPr>
      <w:rFonts w:ascii="Arial" w:hAnsi="Arial"/>
      <w:sz w:val="36"/>
      <w:lang w:val="en-GB" w:eastAsia="en-US"/>
    </w:rPr>
  </w:style>
  <w:style w:type="character" w:customStyle="1" w:styleId="CharChar27">
    <w:name w:val="Char Char27"/>
    <w:rsid w:val="004902D4"/>
    <w:rPr>
      <w:rFonts w:ascii="Arial" w:hAnsi="Arial"/>
      <w:b/>
      <w:i/>
      <w:noProof/>
      <w:sz w:val="18"/>
      <w:lang w:val="en-GB" w:eastAsia="en-US"/>
    </w:rPr>
  </w:style>
  <w:style w:type="paragraph" w:customStyle="1" w:styleId="4">
    <w:name w:val="(文字) (文字)4"/>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4902D4"/>
    <w:rPr>
      <w:color w:val="000000"/>
      <w:lang w:val="en-GB" w:eastAsia="ja-JP" w:bidi="ar-SA"/>
    </w:rPr>
  </w:style>
  <w:style w:type="paragraph" w:customStyle="1" w:styleId="Revision1">
    <w:name w:val="Revision1"/>
    <w:hidden/>
    <w:semiHidden/>
    <w:rsid w:val="004902D4"/>
    <w:rPr>
      <w:rFonts w:ascii="Times New Roman" w:eastAsia="Batang" w:hAnsi="Times New Roman"/>
      <w:lang w:val="en-GB" w:eastAsia="en-US"/>
    </w:rPr>
  </w:style>
  <w:style w:type="character" w:customStyle="1" w:styleId="T1Char3">
    <w:name w:val="T1 Char3"/>
    <w:aliases w:val="Header 6 Char Char3"/>
    <w:rsid w:val="004902D4"/>
    <w:rPr>
      <w:rFonts w:ascii="Arial" w:eastAsia="Times New Roman" w:hAnsi="Arial" w:cs="Times New Roman"/>
      <w:sz w:val="20"/>
      <w:szCs w:val="20"/>
      <w:lang w:val="en-GB" w:eastAsia="ja-JP"/>
    </w:rPr>
  </w:style>
  <w:style w:type="character" w:customStyle="1" w:styleId="CharChar9">
    <w:name w:val="Char Char9"/>
    <w:rsid w:val="004902D4"/>
    <w:rPr>
      <w:rFonts w:ascii="Arial" w:eastAsia="MS Mincho" w:hAnsi="Arial" w:cs="CG Times (WN)"/>
      <w:kern w:val="0"/>
      <w:sz w:val="22"/>
      <w:szCs w:val="20"/>
      <w:lang w:val="en-GB" w:eastAsia="ar-SA"/>
    </w:rPr>
  </w:style>
  <w:style w:type="paragraph" w:customStyle="1" w:styleId="CharCharCharCharChar">
    <w:name w:val="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02D4"/>
    <w:rPr>
      <w:rFonts w:ascii="Arial" w:hAnsi="Arial"/>
      <w:sz w:val="32"/>
      <w:lang w:val="en-GB" w:eastAsia="ja-JP" w:bidi="ar-SA"/>
    </w:rPr>
  </w:style>
  <w:style w:type="character" w:customStyle="1" w:styleId="CharChar4">
    <w:name w:val="Char Char4"/>
    <w:rsid w:val="004902D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02D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02D4"/>
    <w:rPr>
      <w:rFonts w:ascii="Arial" w:hAnsi="Arial"/>
      <w:sz w:val="32"/>
      <w:lang w:val="en-GB" w:eastAsia="en-US" w:bidi="ar-SA"/>
    </w:rPr>
  </w:style>
  <w:style w:type="character" w:customStyle="1" w:styleId="CharChar10">
    <w:name w:val="Char Char10"/>
    <w:semiHidden/>
    <w:rsid w:val="004902D4"/>
    <w:rPr>
      <w:rFonts w:ascii="Times New Roman" w:hAnsi="Times New Roman"/>
      <w:lang w:val="en-GB" w:eastAsia="en-US"/>
    </w:rPr>
  </w:style>
  <w:style w:type="paragraph" w:styleId="EndnoteText">
    <w:name w:val="endnote text"/>
    <w:basedOn w:val="Normal"/>
    <w:link w:val="EndnoteTextChar"/>
    <w:rsid w:val="004902D4"/>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4902D4"/>
    <w:rPr>
      <w:rFonts w:ascii="Times New Roman" w:eastAsia="SimSun" w:hAnsi="Times New Roman"/>
      <w:lang w:val="en-GB" w:eastAsia="zh-CN"/>
    </w:rPr>
  </w:style>
  <w:style w:type="character" w:styleId="EndnoteReference">
    <w:name w:val="endnote reference"/>
    <w:rsid w:val="004902D4"/>
    <w:rPr>
      <w:vertAlign w:val="superscript"/>
    </w:rPr>
  </w:style>
  <w:style w:type="paragraph" w:customStyle="1" w:styleId="MTDisplayEquation">
    <w:name w:val="MTDisplayEquation"/>
    <w:basedOn w:val="Normal"/>
    <w:link w:val="MTDisplayEquationChar"/>
    <w:rsid w:val="004902D4"/>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4902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4902D4"/>
    <w:rPr>
      <w:rFonts w:ascii="Times New Roman" w:eastAsia="Batang" w:hAnsi="Times New Roman"/>
      <w:lang w:val="en-GB" w:eastAsia="en-US"/>
    </w:rPr>
  </w:style>
  <w:style w:type="paragraph" w:customStyle="1" w:styleId="CharCharCharCharChar2">
    <w:name w:val="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02D4"/>
    <w:rPr>
      <w:lang w:val="en-GB" w:eastAsia="ja-JP"/>
    </w:rPr>
  </w:style>
  <w:style w:type="paragraph" w:customStyle="1" w:styleId="CharChar1CharChar2">
    <w:name w:val="Char Char1 Char 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4902D4"/>
    <w:rPr>
      <w:rFonts w:ascii="Courier New" w:hAnsi="Courier New"/>
      <w:lang w:val="nb-NO" w:eastAsia="ja-JP"/>
    </w:rPr>
  </w:style>
  <w:style w:type="character" w:customStyle="1" w:styleId="Heading1Char2">
    <w:name w:val="Heading 1 Char2"/>
    <w:rsid w:val="004902D4"/>
    <w:rPr>
      <w:rFonts w:ascii="Arial" w:hAnsi="Arial"/>
      <w:sz w:val="36"/>
      <w:lang w:val="en-GB" w:eastAsia="en-US"/>
    </w:rPr>
  </w:style>
  <w:style w:type="paragraph" w:customStyle="1" w:styleId="CharCharCharCharCharChar2">
    <w:name w:val="Char Char Char Char Char Ch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02D4"/>
    <w:rPr>
      <w:rFonts w:ascii="Tahoma" w:hAnsi="Tahoma"/>
      <w:shd w:val="clear" w:color="auto" w:fill="000080"/>
      <w:lang w:val="en-GB" w:eastAsia="en-US"/>
    </w:rPr>
  </w:style>
  <w:style w:type="character" w:customStyle="1" w:styleId="CharChar102">
    <w:name w:val="Char Char102"/>
    <w:semiHidden/>
    <w:rsid w:val="004902D4"/>
    <w:rPr>
      <w:rFonts w:ascii="Times New Roman" w:hAnsi="Times New Roman"/>
      <w:lang w:val="en-GB" w:eastAsia="en-US"/>
    </w:rPr>
  </w:style>
  <w:style w:type="character" w:customStyle="1" w:styleId="CharChar92">
    <w:name w:val="Char Char92"/>
    <w:rsid w:val="004902D4"/>
    <w:rPr>
      <w:rFonts w:ascii="Tahoma" w:hAnsi="Tahoma"/>
      <w:sz w:val="16"/>
      <w:lang w:val="en-GB" w:eastAsia="en-US"/>
    </w:rPr>
  </w:style>
  <w:style w:type="character" w:customStyle="1" w:styleId="CharChar82">
    <w:name w:val="Char Char82"/>
    <w:semiHidden/>
    <w:rsid w:val="004902D4"/>
    <w:rPr>
      <w:rFonts w:ascii="Times New Roman" w:hAnsi="Times New Roman"/>
      <w:b/>
      <w:lang w:val="en-GB" w:eastAsia="en-US"/>
    </w:rPr>
  </w:style>
  <w:style w:type="paragraph" w:customStyle="1" w:styleId="TableText">
    <w:name w:val="TableText"/>
    <w:basedOn w:val="BodyTextIndent"/>
    <w:rsid w:val="004902D4"/>
    <w:rPr>
      <w:rFonts w:eastAsia="Batang"/>
      <w:lang w:eastAsia="zh-CN"/>
    </w:rPr>
  </w:style>
  <w:style w:type="paragraph" w:customStyle="1" w:styleId="StyleTAC">
    <w:name w:val="Style TAC +"/>
    <w:basedOn w:val="TAC"/>
    <w:next w:val="TAC"/>
    <w:link w:val="StyleTACChar"/>
    <w:autoRedefine/>
    <w:rsid w:val="004902D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02D4"/>
    <w:rPr>
      <w:rFonts w:ascii="Arial" w:eastAsia="SimSun" w:hAnsi="Arial"/>
      <w:kern w:val="2"/>
      <w:sz w:val="18"/>
      <w:lang w:val="x-none" w:eastAsia="ko-KR"/>
    </w:rPr>
  </w:style>
  <w:style w:type="numbering" w:customStyle="1" w:styleId="NoList11">
    <w:name w:val="No List11"/>
    <w:next w:val="NoList"/>
    <w:semiHidden/>
    <w:unhideWhenUsed/>
    <w:rsid w:val="004902D4"/>
  </w:style>
  <w:style w:type="character" w:customStyle="1" w:styleId="CharChar15">
    <w:name w:val="Char Char15"/>
    <w:rsid w:val="004902D4"/>
    <w:rPr>
      <w:rFonts w:ascii="Arial" w:hAnsi="Arial"/>
      <w:sz w:val="36"/>
      <w:lang w:val="en-GB"/>
    </w:rPr>
  </w:style>
  <w:style w:type="numbering" w:customStyle="1" w:styleId="NoList21">
    <w:name w:val="No List21"/>
    <w:next w:val="NoList"/>
    <w:semiHidden/>
    <w:rsid w:val="004902D4"/>
  </w:style>
  <w:style w:type="numbering" w:customStyle="1" w:styleId="NoList3">
    <w:name w:val="No List3"/>
    <w:next w:val="NoList"/>
    <w:semiHidden/>
    <w:unhideWhenUsed/>
    <w:rsid w:val="004902D4"/>
  </w:style>
  <w:style w:type="character" w:customStyle="1" w:styleId="CharChar2">
    <w:name w:val="Char Char2"/>
    <w:rsid w:val="004902D4"/>
    <w:rPr>
      <w:rFonts w:ascii="Arial" w:hAnsi="Arial"/>
      <w:lang w:val="en-GB" w:eastAsia="en-US" w:bidi="ar-SA"/>
    </w:rPr>
  </w:style>
  <w:style w:type="paragraph" w:customStyle="1" w:styleId="12">
    <w:name w:val="수정1"/>
    <w:hidden/>
    <w:semiHidden/>
    <w:rsid w:val="004902D4"/>
    <w:rPr>
      <w:rFonts w:ascii="Times New Roman" w:eastAsia="Batang" w:hAnsi="Times New Roman"/>
      <w:lang w:val="en-GB" w:eastAsia="en-US"/>
    </w:rPr>
  </w:style>
  <w:style w:type="paragraph" w:customStyle="1" w:styleId="13">
    <w:name w:val="変更箇所1"/>
    <w:hidden/>
    <w:semiHidden/>
    <w:rsid w:val="004902D4"/>
    <w:rPr>
      <w:rFonts w:ascii="Times New Roman" w:eastAsia="MS Mincho" w:hAnsi="Times New Roman"/>
      <w:lang w:val="en-GB" w:eastAsia="en-US"/>
    </w:rPr>
  </w:style>
  <w:style w:type="character" w:customStyle="1" w:styleId="hps">
    <w:name w:val="hps"/>
    <w:rsid w:val="004902D4"/>
  </w:style>
  <w:style w:type="paragraph" w:customStyle="1" w:styleId="CarCar5">
    <w:name w:val="Car Car5"/>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2D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902D4"/>
    <w:rPr>
      <w:rFonts w:ascii="Times New Roman" w:hAnsi="Times New Roman"/>
      <w:b/>
      <w:lang w:val="en-GB" w:eastAsia="en-GB"/>
    </w:rPr>
  </w:style>
  <w:style w:type="character" w:customStyle="1" w:styleId="msoins1">
    <w:name w:val="msoins"/>
    <w:rsid w:val="004902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02D4"/>
    <w:rPr>
      <w:b/>
      <w:lang w:val="en-GB" w:eastAsia="en-US" w:bidi="ar-SA"/>
    </w:rPr>
  </w:style>
  <w:style w:type="paragraph" w:customStyle="1" w:styleId="DAText">
    <w:name w:val="DA_Text"/>
    <w:basedOn w:val="Normal"/>
    <w:link w:val="DATextZchn"/>
    <w:rsid w:val="004902D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02D4"/>
    <w:rPr>
      <w:rFonts w:eastAsia="Malgun Gothic"/>
      <w:szCs w:val="24"/>
      <w:lang w:val="de-DE" w:eastAsia="de-DE"/>
    </w:rPr>
  </w:style>
  <w:style w:type="paragraph" w:customStyle="1" w:styleId="JK-text-simpledoc">
    <w:name w:val="JK - text - simple doc"/>
    <w:basedOn w:val="BodyText"/>
    <w:autoRedefine/>
    <w:rsid w:val="004902D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4902D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02D4"/>
    <w:rPr>
      <w:rFonts w:eastAsia="SimSun"/>
      <w:lang w:val="x-none" w:eastAsia="x-none"/>
    </w:rPr>
  </w:style>
  <w:style w:type="paragraph" w:styleId="BodyTextIndent2">
    <w:name w:val="Body Text Indent 2"/>
    <w:basedOn w:val="Normal"/>
    <w:link w:val="BodyTextIndent2Char"/>
    <w:rsid w:val="004902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4902D4"/>
    <w:rPr>
      <w:rFonts w:eastAsia="MS Mincho"/>
      <w:lang w:val="en-GB" w:eastAsia="zh-CN"/>
    </w:rPr>
  </w:style>
  <w:style w:type="paragraph" w:styleId="NormalIndent">
    <w:name w:val="Normal Indent"/>
    <w:aliases w:val="d"/>
    <w:basedOn w:val="Normal"/>
    <w:rsid w:val="004902D4"/>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4902D4"/>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4902D4"/>
    <w:rPr>
      <w:rFonts w:ascii="Times New Roman" w:eastAsia="MS Mincho" w:hAnsi="Times New Roman"/>
      <w:lang w:val="en-US" w:eastAsia="zh-CN"/>
    </w:rPr>
    <w:tblPr/>
  </w:style>
  <w:style w:type="paragraph" w:customStyle="1" w:styleId="Normal1">
    <w:name w:val="Normal 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902D4"/>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4902D4"/>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4902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4902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4902D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4902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4902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4902D4"/>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902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902D4"/>
    <w:pPr>
      <w:widowControl w:val="0"/>
      <w:ind w:left="283" w:hanging="283"/>
    </w:pPr>
    <w:rPr>
      <w:rFonts w:ascii="CG Times (WN)" w:hAnsi="CG Times (WN)"/>
      <w:lang w:eastAsia="de-DE"/>
    </w:rPr>
  </w:style>
  <w:style w:type="paragraph" w:customStyle="1" w:styleId="tal1">
    <w:name w:val="tal"/>
    <w:basedOn w:val="Normal"/>
    <w:rsid w:val="004902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02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902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02D4"/>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4902D4"/>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4902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902D4"/>
    <w:rPr>
      <w:rFonts w:ascii="Courier New" w:eastAsia="MS Mincho" w:hAnsi="Courier New"/>
      <w:lang w:val="en-GB" w:eastAsia="x-none"/>
    </w:rPr>
  </w:style>
  <w:style w:type="paragraph" w:customStyle="1" w:styleId="ZchnZchn4">
    <w:name w:val="Zchn Zchn4"/>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4902D4"/>
  </w:style>
  <w:style w:type="character" w:customStyle="1" w:styleId="Char1">
    <w:name w:val="批注主题 Char"/>
    <w:rsid w:val="004902D4"/>
    <w:rPr>
      <w:b/>
      <w:bCs/>
      <w:lang w:val="en-GB" w:eastAsia="en-US" w:bidi="ar-SA"/>
    </w:rPr>
  </w:style>
  <w:style w:type="paragraph" w:customStyle="1" w:styleId="font7">
    <w:name w:val="font7"/>
    <w:basedOn w:val="Normal"/>
    <w:rsid w:val="004902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02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902D4"/>
  </w:style>
  <w:style w:type="character" w:customStyle="1" w:styleId="im-content1">
    <w:name w:val="im-content1"/>
    <w:rsid w:val="004902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902D4"/>
  </w:style>
  <w:style w:type="paragraph" w:customStyle="1" w:styleId="CarCar52">
    <w:name w:val="Car Car5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02D4"/>
    <w:rPr>
      <w:rFonts w:ascii="Times New Roman" w:hAnsi="Times New Roman" w:cs="Times New Roman" w:hint="default"/>
      <w:lang w:val="en-GB"/>
    </w:rPr>
  </w:style>
  <w:style w:type="character" w:customStyle="1" w:styleId="CharChar132">
    <w:name w:val="Char Char132"/>
    <w:semiHidden/>
    <w:rsid w:val="004902D4"/>
    <w:rPr>
      <w:rFonts w:ascii="SimSun" w:eastAsia="SimSun" w:hAnsi="SimSun" w:hint="eastAsia"/>
      <w:lang w:val="en-GB" w:eastAsia="en-US" w:bidi="ar-SA"/>
    </w:rPr>
  </w:style>
  <w:style w:type="character" w:customStyle="1" w:styleId="CharChar62">
    <w:name w:val="Char Char62"/>
    <w:rsid w:val="004902D4"/>
    <w:rPr>
      <w:rFonts w:ascii="Arial" w:eastAsia="SimSun" w:hAnsi="Arial" w:cs="Arial" w:hint="default"/>
      <w:sz w:val="32"/>
      <w:lang w:val="en-GB" w:eastAsia="en-US" w:bidi="ar-SA"/>
    </w:rPr>
  </w:style>
  <w:style w:type="character" w:customStyle="1" w:styleId="CharChar52">
    <w:name w:val="Char Char52"/>
    <w:rsid w:val="004902D4"/>
    <w:rPr>
      <w:rFonts w:ascii="Arial" w:eastAsia="SimSun" w:hAnsi="Arial" w:cs="Arial" w:hint="default"/>
      <w:sz w:val="28"/>
      <w:lang w:val="en-GB" w:eastAsia="en-US" w:bidi="ar-SA"/>
    </w:rPr>
  </w:style>
  <w:style w:type="character" w:customStyle="1" w:styleId="CharChar162">
    <w:name w:val="Char Char162"/>
    <w:rsid w:val="004902D4"/>
    <w:rPr>
      <w:rFonts w:ascii="Arial" w:eastAsia="SimSun" w:hAnsi="Arial" w:cs="Arial" w:hint="default"/>
      <w:lang w:val="en-GB" w:eastAsia="en-US" w:bidi="ar-SA"/>
    </w:rPr>
  </w:style>
  <w:style w:type="character" w:customStyle="1" w:styleId="CharChar142">
    <w:name w:val="Char Char142"/>
    <w:rsid w:val="004902D4"/>
    <w:rPr>
      <w:rFonts w:ascii="Arial" w:eastAsia="SimSun" w:hAnsi="Arial" w:cs="Arial" w:hint="default"/>
      <w:sz w:val="36"/>
      <w:lang w:val="en-GB" w:eastAsia="en-US" w:bidi="ar-SA"/>
    </w:rPr>
  </w:style>
  <w:style w:type="character" w:customStyle="1" w:styleId="CharChar112">
    <w:name w:val="Char Char112"/>
    <w:rsid w:val="004902D4"/>
    <w:rPr>
      <w:rFonts w:ascii="Tahoma" w:eastAsia="SimSun" w:hAnsi="Tahoma" w:cs="Tahoma" w:hint="default"/>
      <w:lang w:val="en-GB" w:eastAsia="en-US" w:bidi="ar-SA"/>
    </w:rPr>
  </w:style>
  <w:style w:type="numbering" w:customStyle="1" w:styleId="NoList4">
    <w:name w:val="No List4"/>
    <w:next w:val="NoList"/>
    <w:semiHidden/>
    <w:unhideWhenUsed/>
    <w:rsid w:val="004902D4"/>
  </w:style>
  <w:style w:type="paragraph" w:customStyle="1" w:styleId="B7">
    <w:name w:val="B7"/>
    <w:basedOn w:val="B6"/>
    <w:link w:val="B7Char"/>
    <w:rsid w:val="004902D4"/>
    <w:pPr>
      <w:ind w:left="2269"/>
    </w:pPr>
  </w:style>
  <w:style w:type="character" w:customStyle="1" w:styleId="B7Char">
    <w:name w:val="B7 Char"/>
    <w:link w:val="B7"/>
    <w:rsid w:val="004902D4"/>
    <w:rPr>
      <w:rFonts w:ascii="Times New Roman" w:eastAsia="SimSun" w:hAnsi="Times New Roman"/>
      <w:lang w:val="en-GB" w:eastAsia="zh-CN"/>
    </w:rPr>
  </w:style>
  <w:style w:type="character" w:customStyle="1" w:styleId="CharChar34">
    <w:name w:val="Char Char34"/>
    <w:rsid w:val="004902D4"/>
    <w:rPr>
      <w:rFonts w:ascii="Arial" w:hAnsi="Arial" w:cs="Arial" w:hint="default"/>
      <w:sz w:val="22"/>
      <w:lang w:val="en-GB" w:eastAsia="en-US" w:bidi="ar-SA"/>
    </w:rPr>
  </w:style>
  <w:style w:type="character" w:customStyle="1" w:styleId="PlainTextChar1">
    <w:name w:val="Plain Text Char1"/>
    <w:locked/>
    <w:rsid w:val="004902D4"/>
    <w:rPr>
      <w:rFonts w:ascii="Courier New" w:hAnsi="Courier New"/>
      <w:lang w:val="nb-NO"/>
    </w:rPr>
  </w:style>
  <w:style w:type="character" w:customStyle="1" w:styleId="17">
    <w:name w:val="書式なし (文字)1"/>
    <w:rsid w:val="004902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02D4"/>
    <w:rPr>
      <w:rFonts w:eastAsia="SimSun"/>
    </w:rPr>
  </w:style>
  <w:style w:type="character" w:customStyle="1" w:styleId="18">
    <w:name w:val="文末脚注文字列 (文字)1"/>
    <w:rsid w:val="004902D4"/>
    <w:rPr>
      <w:rFonts w:ascii="Times New Roman" w:hAnsi="Times New Roman" w:cs="Times New Roman" w:hint="default"/>
      <w:lang w:val="en-GB" w:eastAsia="en-US"/>
    </w:rPr>
  </w:style>
  <w:style w:type="character" w:customStyle="1" w:styleId="CharChar213">
    <w:name w:val="Char Char213"/>
    <w:rsid w:val="004902D4"/>
    <w:rPr>
      <w:rFonts w:ascii="Arial" w:hAnsi="Arial" w:cs="Arial" w:hint="default"/>
      <w:sz w:val="28"/>
      <w:lang w:val="en-GB" w:eastAsia="en-US"/>
    </w:rPr>
  </w:style>
  <w:style w:type="character" w:customStyle="1" w:styleId="CharChar152">
    <w:name w:val="Char Char152"/>
    <w:rsid w:val="004902D4"/>
    <w:rPr>
      <w:rFonts w:ascii="Arial" w:hAnsi="Arial" w:cs="Arial" w:hint="default"/>
      <w:sz w:val="36"/>
      <w:lang w:val="en-GB"/>
    </w:rPr>
  </w:style>
  <w:style w:type="character" w:customStyle="1" w:styleId="CharChar252">
    <w:name w:val="Char Char252"/>
    <w:rsid w:val="004902D4"/>
    <w:rPr>
      <w:rFonts w:ascii="Arial" w:hAnsi="Arial" w:cs="Arial" w:hint="default"/>
      <w:lang w:val="en-GB" w:eastAsia="en-US"/>
    </w:rPr>
  </w:style>
  <w:style w:type="character" w:customStyle="1" w:styleId="CharChar242">
    <w:name w:val="Char Char242"/>
    <w:rsid w:val="004902D4"/>
    <w:rPr>
      <w:rFonts w:ascii="Arial" w:hAnsi="Arial" w:cs="Arial" w:hint="default"/>
      <w:sz w:val="36"/>
      <w:lang w:val="en-GB" w:eastAsia="en-US"/>
    </w:rPr>
  </w:style>
  <w:style w:type="character" w:customStyle="1" w:styleId="CharChar302">
    <w:name w:val="Char Char302"/>
    <w:rsid w:val="004902D4"/>
    <w:rPr>
      <w:rFonts w:ascii="Arial" w:hAnsi="Arial" w:cs="Arial" w:hint="default"/>
      <w:lang w:val="en-GB" w:eastAsia="en-US"/>
    </w:rPr>
  </w:style>
  <w:style w:type="character" w:customStyle="1" w:styleId="CharChar292">
    <w:name w:val="Char Char292"/>
    <w:rsid w:val="004902D4"/>
    <w:rPr>
      <w:rFonts w:ascii="Arial" w:hAnsi="Arial" w:cs="Arial" w:hint="default"/>
      <w:sz w:val="36"/>
      <w:lang w:val="en-GB" w:eastAsia="en-US"/>
    </w:rPr>
  </w:style>
  <w:style w:type="character" w:customStyle="1" w:styleId="CharChar282">
    <w:name w:val="Char Char282"/>
    <w:rsid w:val="004902D4"/>
    <w:rPr>
      <w:rFonts w:ascii="Arial" w:hAnsi="Arial" w:cs="Arial" w:hint="default"/>
      <w:sz w:val="36"/>
      <w:lang w:val="en-GB" w:eastAsia="en-US"/>
    </w:rPr>
  </w:style>
  <w:style w:type="character" w:customStyle="1" w:styleId="CharChar272">
    <w:name w:val="Char Char272"/>
    <w:rsid w:val="004902D4"/>
    <w:rPr>
      <w:rFonts w:ascii="Arial" w:hAnsi="Arial" w:cs="Arial" w:hint="default"/>
      <w:b/>
      <w:bCs w:val="0"/>
      <w:i/>
      <w:iCs w:val="0"/>
      <w:noProof/>
      <w:sz w:val="18"/>
      <w:lang w:val="en-GB" w:eastAsia="en-US"/>
    </w:rPr>
  </w:style>
  <w:style w:type="character" w:customStyle="1" w:styleId="B2Car">
    <w:name w:val="B2 Car"/>
    <w:rsid w:val="004902D4"/>
    <w:rPr>
      <w:rFonts w:eastAsia="Batang"/>
      <w:lang w:val="en-GB" w:eastAsia="en-US" w:bidi="ar-SA"/>
    </w:rPr>
  </w:style>
  <w:style w:type="character" w:customStyle="1" w:styleId="TFZchn">
    <w:name w:val="TF Zchn"/>
    <w:locked/>
    <w:rsid w:val="004902D4"/>
    <w:rPr>
      <w:rFonts w:ascii="Arial" w:hAnsi="Arial"/>
      <w:b/>
      <w:lang w:val="en-GB" w:eastAsia="en-US"/>
    </w:rPr>
  </w:style>
  <w:style w:type="paragraph" w:customStyle="1" w:styleId="xl63">
    <w:name w:val="xl63"/>
    <w:basedOn w:val="Normal"/>
    <w:rsid w:val="004902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4902D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02D4"/>
    <w:rPr>
      <w:rFonts w:ascii="Arial" w:hAnsi="Arial"/>
      <w:sz w:val="36"/>
      <w:lang w:val="en-GB" w:eastAsia="en-US"/>
    </w:rPr>
  </w:style>
  <w:style w:type="paragraph" w:customStyle="1" w:styleId="1Char">
    <w:name w:val="(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902D4"/>
    <w:rPr>
      <w:b/>
      <w:lang w:val="en-GB" w:eastAsia="en-GB" w:bidi="ar-SA"/>
    </w:rPr>
  </w:style>
  <w:style w:type="character" w:customStyle="1" w:styleId="AndreaLeonardi">
    <w:name w:val="Andrea Leonardi"/>
    <w:semiHidden/>
    <w:rsid w:val="004902D4"/>
    <w:rPr>
      <w:rFonts w:ascii="Arial" w:hAnsi="Arial" w:cs="Arial"/>
      <w:color w:val="auto"/>
      <w:sz w:val="20"/>
      <w:szCs w:val="20"/>
    </w:rPr>
  </w:style>
  <w:style w:type="paragraph" w:customStyle="1" w:styleId="a2">
    <w:name w:val="(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02D4"/>
    <w:rPr>
      <w:rFonts w:ascii="Courier New" w:eastAsia="Batang" w:hAnsi="Courier New"/>
      <w:lang w:val="nb-NO" w:eastAsia="en-US" w:bidi="ar-SA"/>
    </w:rPr>
  </w:style>
  <w:style w:type="character" w:customStyle="1" w:styleId="btChar3">
    <w:name w:val="bt Char3"/>
    <w:aliases w:val="bt Car Char Char3"/>
    <w:rsid w:val="004902D4"/>
    <w:rPr>
      <w:lang w:val="en-GB" w:eastAsia="ja-JP" w:bidi="ar-SA"/>
    </w:rPr>
  </w:style>
  <w:style w:type="paragraph" w:styleId="Date">
    <w:name w:val="Date"/>
    <w:basedOn w:val="Normal"/>
    <w:next w:val="Normal"/>
    <w:link w:val="DateChar"/>
    <w:rsid w:val="004902D4"/>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4902D4"/>
    <w:rPr>
      <w:rFonts w:ascii="Times New Roman" w:eastAsia="MS Mincho" w:hAnsi="Times New Roman"/>
      <w:lang w:val="en-GB" w:eastAsia="x-none"/>
    </w:rPr>
  </w:style>
  <w:style w:type="character" w:customStyle="1" w:styleId="Char2">
    <w:name w:val="日期 Char"/>
    <w:rsid w:val="004902D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02D4"/>
    <w:rPr>
      <w:rFonts w:ascii="Times New Roman" w:hAnsi="Times New Roman"/>
      <w:b/>
      <w:lang w:val="en-GB"/>
    </w:rPr>
  </w:style>
  <w:style w:type="paragraph" w:customStyle="1" w:styleId="AutoCorrect">
    <w:name w:val="AutoCorrect"/>
    <w:rsid w:val="004902D4"/>
    <w:rPr>
      <w:rFonts w:ascii="Times New Roman" w:eastAsia="MS Mincho" w:hAnsi="Times New Roman"/>
      <w:sz w:val="24"/>
      <w:szCs w:val="24"/>
      <w:lang w:val="en-GB" w:eastAsia="ko-KR"/>
    </w:rPr>
  </w:style>
  <w:style w:type="paragraph" w:customStyle="1" w:styleId="-PAGE-">
    <w:name w:val="- PAGE -"/>
    <w:rsid w:val="004902D4"/>
    <w:rPr>
      <w:rFonts w:ascii="Times New Roman" w:eastAsia="MS Mincho" w:hAnsi="Times New Roman"/>
      <w:sz w:val="24"/>
      <w:szCs w:val="24"/>
      <w:lang w:val="en-GB" w:eastAsia="ko-KR"/>
    </w:rPr>
  </w:style>
  <w:style w:type="paragraph" w:customStyle="1" w:styleId="PageXofY">
    <w:name w:val="Page X of Y"/>
    <w:rsid w:val="004902D4"/>
    <w:rPr>
      <w:rFonts w:ascii="Times New Roman" w:eastAsia="MS Mincho" w:hAnsi="Times New Roman"/>
      <w:sz w:val="24"/>
      <w:szCs w:val="24"/>
      <w:lang w:val="en-GB" w:eastAsia="ko-KR"/>
    </w:rPr>
  </w:style>
  <w:style w:type="paragraph" w:customStyle="1" w:styleId="Createdby">
    <w:name w:val="Created by"/>
    <w:rsid w:val="004902D4"/>
    <w:rPr>
      <w:rFonts w:ascii="Times New Roman" w:eastAsia="MS Mincho" w:hAnsi="Times New Roman"/>
      <w:sz w:val="24"/>
      <w:szCs w:val="24"/>
      <w:lang w:val="en-GB" w:eastAsia="ko-KR"/>
    </w:rPr>
  </w:style>
  <w:style w:type="paragraph" w:customStyle="1" w:styleId="Createdon">
    <w:name w:val="Created on"/>
    <w:rsid w:val="004902D4"/>
    <w:rPr>
      <w:rFonts w:ascii="Times New Roman" w:eastAsia="MS Mincho" w:hAnsi="Times New Roman"/>
      <w:sz w:val="24"/>
      <w:szCs w:val="24"/>
      <w:lang w:val="en-GB" w:eastAsia="ko-KR"/>
    </w:rPr>
  </w:style>
  <w:style w:type="paragraph" w:customStyle="1" w:styleId="Lastprinted">
    <w:name w:val="Last printed"/>
    <w:rsid w:val="004902D4"/>
    <w:rPr>
      <w:rFonts w:ascii="Times New Roman" w:eastAsia="MS Mincho" w:hAnsi="Times New Roman"/>
      <w:sz w:val="24"/>
      <w:szCs w:val="24"/>
      <w:lang w:val="en-GB" w:eastAsia="ko-KR"/>
    </w:rPr>
  </w:style>
  <w:style w:type="paragraph" w:customStyle="1" w:styleId="Lastsavedby">
    <w:name w:val="Last saved by"/>
    <w:rsid w:val="004902D4"/>
    <w:rPr>
      <w:rFonts w:ascii="Times New Roman" w:eastAsia="MS Mincho" w:hAnsi="Times New Roman"/>
      <w:sz w:val="24"/>
      <w:szCs w:val="24"/>
      <w:lang w:val="en-GB" w:eastAsia="ko-KR"/>
    </w:rPr>
  </w:style>
  <w:style w:type="paragraph" w:customStyle="1" w:styleId="Filename">
    <w:name w:val="Filename"/>
    <w:rsid w:val="004902D4"/>
    <w:rPr>
      <w:rFonts w:ascii="Times New Roman" w:eastAsia="MS Mincho" w:hAnsi="Times New Roman"/>
      <w:sz w:val="24"/>
      <w:szCs w:val="24"/>
      <w:lang w:val="en-GB" w:eastAsia="ko-KR"/>
    </w:rPr>
  </w:style>
  <w:style w:type="paragraph" w:customStyle="1" w:styleId="Filenameandpath">
    <w:name w:val="Filename and path"/>
    <w:rsid w:val="004902D4"/>
    <w:rPr>
      <w:rFonts w:ascii="Times New Roman" w:eastAsia="MS Mincho" w:hAnsi="Times New Roman"/>
      <w:sz w:val="24"/>
      <w:szCs w:val="24"/>
      <w:lang w:val="en-GB" w:eastAsia="ko-KR"/>
    </w:rPr>
  </w:style>
  <w:style w:type="paragraph" w:customStyle="1" w:styleId="AuthorPageDate">
    <w:name w:val="Author  Page #  Date"/>
    <w:rsid w:val="004902D4"/>
    <w:rPr>
      <w:rFonts w:ascii="Times New Roman" w:eastAsia="MS Mincho" w:hAnsi="Times New Roman"/>
      <w:sz w:val="24"/>
      <w:szCs w:val="24"/>
      <w:lang w:val="en-GB" w:eastAsia="ko-KR"/>
    </w:rPr>
  </w:style>
  <w:style w:type="paragraph" w:customStyle="1" w:styleId="ConfidentialPageDate">
    <w:name w:val="Confidential  Page #  Date"/>
    <w:rsid w:val="004902D4"/>
    <w:rPr>
      <w:rFonts w:ascii="Times New Roman" w:eastAsia="MS Mincho" w:hAnsi="Times New Roman"/>
      <w:sz w:val="24"/>
      <w:szCs w:val="24"/>
      <w:lang w:val="en-GB" w:eastAsia="ko-KR"/>
    </w:rPr>
  </w:style>
  <w:style w:type="paragraph" w:customStyle="1" w:styleId="Figure">
    <w:name w:val="Figure"/>
    <w:basedOn w:val="Normal"/>
    <w:rsid w:val="004902D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902D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902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02D4"/>
    <w:pPr>
      <w:overflowPunct w:val="0"/>
      <w:autoSpaceDE w:val="0"/>
      <w:autoSpaceDN w:val="0"/>
      <w:adjustRightInd w:val="0"/>
      <w:textAlignment w:val="baseline"/>
    </w:pPr>
    <w:rPr>
      <w:rFonts w:eastAsia="MS Mincho"/>
      <w:lang w:eastAsia="ja-JP"/>
    </w:rPr>
  </w:style>
  <w:style w:type="paragraph" w:customStyle="1" w:styleId="TaOC">
    <w:name w:val="TaOC"/>
    <w:basedOn w:val="TAC"/>
    <w:rsid w:val="004902D4"/>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02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902D4"/>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902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902D4"/>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4902D4"/>
  </w:style>
  <w:style w:type="paragraph" w:customStyle="1" w:styleId="1030302">
    <w:name w:val="样式 样式 标题 1 + 两端对齐 段前: 0.3 行 段后: 0.3 行 行距: 单倍行距 + 段前: 0.2 行 段后: ..."/>
    <w:basedOn w:val="Normal"/>
    <w:autoRedefine/>
    <w:rsid w:val="004902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4902D4"/>
    <w:rPr>
      <w:rFonts w:ascii="Times New Roman" w:eastAsia="MS Mincho" w:hAnsi="Times New Roman"/>
      <w:lang w:val="en-GB" w:eastAsia="en-US"/>
    </w:rPr>
  </w:style>
  <w:style w:type="paragraph" w:customStyle="1" w:styleId="a3">
    <w:name w:val="수정"/>
    <w:hidden/>
    <w:semiHidden/>
    <w:rsid w:val="004902D4"/>
    <w:rPr>
      <w:rFonts w:ascii="Times New Roman" w:eastAsia="Batang" w:hAnsi="Times New Roman"/>
      <w:lang w:val="en-GB" w:eastAsia="en-US"/>
    </w:rPr>
  </w:style>
  <w:style w:type="paragraph" w:customStyle="1" w:styleId="1b">
    <w:name w:val="无间隔1"/>
    <w:qFormat/>
    <w:rsid w:val="004902D4"/>
    <w:rPr>
      <w:rFonts w:ascii="Times New Roman" w:eastAsia="SimSun" w:hAnsi="Times New Roman"/>
      <w:lang w:val="en-GB" w:eastAsia="en-US"/>
    </w:rPr>
  </w:style>
  <w:style w:type="paragraph" w:customStyle="1" w:styleId="Arial0">
    <w:name w:val="Arial"/>
    <w:basedOn w:val="Normal"/>
    <w:rsid w:val="004902D4"/>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4902D4"/>
    <w:rPr>
      <w:rFonts w:ascii="Times New Roman" w:eastAsia="SimSun" w:hAnsi="Times New Roman"/>
      <w:lang w:val="en-GB" w:eastAsia="en-US"/>
    </w:rPr>
  </w:style>
  <w:style w:type="paragraph" w:customStyle="1" w:styleId="7">
    <w:name w:val="吹き出し7"/>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4902D4"/>
    <w:pPr>
      <w:overflowPunct w:val="0"/>
      <w:autoSpaceDE w:val="0"/>
      <w:autoSpaceDN w:val="0"/>
      <w:adjustRightInd w:val="0"/>
      <w:textAlignment w:val="baseline"/>
    </w:pPr>
    <w:rPr>
      <w:rFonts w:eastAsia="SimSun"/>
      <w:lang w:eastAsia="ja-JP"/>
    </w:rPr>
  </w:style>
  <w:style w:type="character" w:customStyle="1" w:styleId="FooterChar2">
    <w:name w:val="Footer Char2"/>
    <w:rsid w:val="004902D4"/>
    <w:rPr>
      <w:sz w:val="18"/>
      <w:szCs w:val="18"/>
    </w:rPr>
  </w:style>
  <w:style w:type="character" w:customStyle="1" w:styleId="Heading7Char3">
    <w:name w:val="Heading 7 Char3"/>
    <w:rsid w:val="004902D4"/>
    <w:rPr>
      <w:rFonts w:ascii="Arial" w:eastAsia="SimSun" w:hAnsi="Arial" w:cs="Times New Roman"/>
      <w:kern w:val="0"/>
      <w:sz w:val="20"/>
      <w:szCs w:val="20"/>
      <w:lang w:val="en-GB" w:eastAsia="en-US"/>
    </w:rPr>
  </w:style>
  <w:style w:type="character" w:customStyle="1" w:styleId="Heading8Char3">
    <w:name w:val="Heading 8 Char3"/>
    <w:rsid w:val="004902D4"/>
    <w:rPr>
      <w:rFonts w:ascii="Arial" w:eastAsia="SimSun" w:hAnsi="Arial" w:cs="Times New Roman"/>
      <w:kern w:val="0"/>
      <w:sz w:val="36"/>
      <w:szCs w:val="20"/>
      <w:lang w:val="en-GB" w:eastAsia="en-US"/>
    </w:rPr>
  </w:style>
  <w:style w:type="character" w:customStyle="1" w:styleId="Heading9Char2">
    <w:name w:val="Heading 9 Char2"/>
    <w:rsid w:val="004902D4"/>
    <w:rPr>
      <w:rFonts w:ascii="Arial" w:eastAsia="SimSun" w:hAnsi="Arial" w:cs="Times New Roman"/>
      <w:kern w:val="0"/>
      <w:sz w:val="36"/>
      <w:szCs w:val="20"/>
      <w:lang w:val="en-GB" w:eastAsia="en-US"/>
    </w:rPr>
  </w:style>
  <w:style w:type="character" w:customStyle="1" w:styleId="BalloonTextChar1">
    <w:name w:val="Balloon Text Char1"/>
    <w:uiPriority w:val="99"/>
    <w:rsid w:val="004902D4"/>
    <w:rPr>
      <w:rFonts w:ascii="Tahoma" w:eastAsia="SimSun" w:hAnsi="Tahoma" w:cs="Times New Roman"/>
      <w:kern w:val="0"/>
      <w:sz w:val="16"/>
      <w:szCs w:val="16"/>
      <w:lang w:val="en-GB" w:eastAsia="ja-JP"/>
    </w:rPr>
  </w:style>
  <w:style w:type="character" w:customStyle="1" w:styleId="CharChar212">
    <w:name w:val="Char Char212"/>
    <w:rsid w:val="004902D4"/>
    <w:rPr>
      <w:rFonts w:ascii="Times New Roman" w:hAnsi="Times New Roman"/>
      <w:lang w:val="en-GB" w:eastAsia="en-US"/>
    </w:rPr>
  </w:style>
  <w:style w:type="character" w:customStyle="1" w:styleId="DocumentMapChar1">
    <w:name w:val="Document Map Char1"/>
    <w:uiPriority w:val="99"/>
    <w:semiHidden/>
    <w:rsid w:val="004902D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902D4"/>
    <w:rPr>
      <w:rFonts w:ascii="Courier New" w:eastAsia="SimSun" w:hAnsi="Courier New" w:cs="Times New Roman"/>
      <w:kern w:val="0"/>
      <w:sz w:val="20"/>
      <w:szCs w:val="20"/>
      <w:lang w:val="nb-NO" w:eastAsia="ja-JP"/>
    </w:rPr>
  </w:style>
  <w:style w:type="character" w:customStyle="1" w:styleId="CharChar172">
    <w:name w:val="Char Char172"/>
    <w:rsid w:val="004902D4"/>
    <w:rPr>
      <w:rFonts w:ascii="Tahoma" w:hAnsi="Tahoma" w:cs="Tahoma"/>
      <w:shd w:val="clear" w:color="auto" w:fill="000080"/>
      <w:lang w:val="en-GB" w:eastAsia="en-US"/>
    </w:rPr>
  </w:style>
  <w:style w:type="character" w:customStyle="1" w:styleId="CharChar202">
    <w:name w:val="Char Char202"/>
    <w:rsid w:val="004902D4"/>
    <w:rPr>
      <w:rFonts w:ascii="Tahoma" w:hAnsi="Tahoma" w:cs="Tahoma"/>
      <w:sz w:val="16"/>
      <w:szCs w:val="16"/>
      <w:lang w:val="en-GB" w:eastAsia="en-US"/>
    </w:rPr>
  </w:style>
  <w:style w:type="character" w:customStyle="1" w:styleId="CharChar262">
    <w:name w:val="Char Char262"/>
    <w:rsid w:val="004902D4"/>
    <w:rPr>
      <w:rFonts w:ascii="Times New Roman" w:hAnsi="Times New Roman"/>
      <w:lang w:val="en-GB" w:eastAsia="en-US"/>
    </w:rPr>
  </w:style>
  <w:style w:type="paragraph" w:customStyle="1" w:styleId="42">
    <w:name w:val="(文字) (文字)4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902D4"/>
    <w:rPr>
      <w:rFonts w:ascii="Arial" w:hAnsi="Arial"/>
      <w:sz w:val="28"/>
      <w:szCs w:val="28"/>
      <w:lang w:val="en-GB" w:eastAsia="en-GB"/>
    </w:rPr>
  </w:style>
  <w:style w:type="character" w:styleId="Emphasis">
    <w:name w:val="Emphasis"/>
    <w:qFormat/>
    <w:rsid w:val="004902D4"/>
    <w:rPr>
      <w:i/>
      <w:iCs/>
    </w:rPr>
  </w:style>
  <w:style w:type="paragraph" w:customStyle="1" w:styleId="IBN">
    <w:name w:val="IBN"/>
    <w:basedOn w:val="Normal"/>
    <w:rsid w:val="004902D4"/>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4902D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902D4"/>
    <w:rPr>
      <w:rFonts w:ascii="Times New Roman" w:eastAsia="SimSun" w:hAnsi="Times New Roman"/>
      <w:noProof/>
      <w:szCs w:val="18"/>
      <w:lang w:val="en-GB" w:eastAsia="x-none"/>
    </w:rPr>
  </w:style>
  <w:style w:type="paragraph" w:customStyle="1" w:styleId="Npr">
    <w:name w:val="Npr"/>
    <w:basedOn w:val="Normal"/>
    <w:rsid w:val="004902D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902D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4902D4"/>
    <w:rPr>
      <w:rFonts w:ascii="Arial" w:hAnsi="Arial"/>
      <w:sz w:val="22"/>
      <w:lang w:val="en-GB"/>
    </w:rPr>
  </w:style>
  <w:style w:type="paragraph" w:customStyle="1" w:styleId="B3H6">
    <w:name w:val="B3H6"/>
    <w:basedOn w:val="B3"/>
    <w:rsid w:val="004902D4"/>
    <w:pPr>
      <w:overflowPunct w:val="0"/>
      <w:autoSpaceDE w:val="0"/>
      <w:autoSpaceDN w:val="0"/>
      <w:adjustRightInd w:val="0"/>
      <w:textAlignment w:val="baseline"/>
    </w:pPr>
    <w:rPr>
      <w:rFonts w:eastAsia="SimSun"/>
      <w:lang w:eastAsia="x-none"/>
    </w:rPr>
  </w:style>
  <w:style w:type="character" w:customStyle="1" w:styleId="NOChar1">
    <w:name w:val="NO Char1"/>
    <w:rsid w:val="004902D4"/>
    <w:rPr>
      <w:rFonts w:eastAsia="MS Mincho"/>
      <w:lang w:val="en-GB" w:eastAsia="en-US" w:bidi="ar-SA"/>
    </w:rPr>
  </w:style>
  <w:style w:type="character" w:customStyle="1" w:styleId="BodyText2Char3">
    <w:name w:val="Body Text 2 Char3"/>
    <w:rsid w:val="004902D4"/>
    <w:rPr>
      <w:rFonts w:ascii="Times New Roman" w:eastAsia="SimSun" w:hAnsi="Times New Roman" w:cs="Times New Roman"/>
      <w:kern w:val="0"/>
      <w:sz w:val="20"/>
      <w:szCs w:val="20"/>
      <w:lang w:val="en-GB" w:eastAsia="ja-JP"/>
    </w:rPr>
  </w:style>
  <w:style w:type="character" w:customStyle="1" w:styleId="BodyText3Char3">
    <w:name w:val="Body Text 3 Char3"/>
    <w:rsid w:val="004902D4"/>
    <w:rPr>
      <w:rFonts w:ascii="Times New Roman" w:eastAsia="SimSun" w:hAnsi="Times New Roman" w:cs="Times New Roman"/>
      <w:kern w:val="0"/>
      <w:sz w:val="20"/>
      <w:szCs w:val="20"/>
      <w:lang w:val="en-GB" w:eastAsia="ja-JP"/>
    </w:rPr>
  </w:style>
  <w:style w:type="character" w:customStyle="1" w:styleId="a4">
    <w:name w:val="+"/>
    <w:aliases w:val="superscript"/>
    <w:rsid w:val="004902D4"/>
    <w:rPr>
      <w:vertAlign w:val="superscript"/>
    </w:rPr>
  </w:style>
  <w:style w:type="paragraph" w:customStyle="1" w:styleId="berschrift1H1">
    <w:name w:val="Überschrift 1.H1"/>
    <w:basedOn w:val="Normal"/>
    <w:next w:val="Normal"/>
    <w:rsid w:val="004902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4902D4"/>
    <w:pPr>
      <w:widowControl/>
      <w:tabs>
        <w:tab w:val="num" w:pos="992"/>
      </w:tabs>
      <w:spacing w:after="120"/>
      <w:ind w:left="992" w:hanging="425"/>
    </w:pPr>
    <w:rPr>
      <w:rFonts w:eastAsia="MS Mincho"/>
      <w:lang w:val="en-US"/>
    </w:rPr>
  </w:style>
  <w:style w:type="paragraph" w:customStyle="1" w:styleId="text">
    <w:name w:val="text"/>
    <w:basedOn w:val="Normal"/>
    <w:rsid w:val="004902D4"/>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4902D4"/>
    <w:pPr>
      <w:widowControl/>
      <w:tabs>
        <w:tab w:val="num" w:pos="1418"/>
      </w:tabs>
      <w:spacing w:after="120"/>
      <w:ind w:left="1418" w:hanging="426"/>
    </w:pPr>
    <w:rPr>
      <w:rFonts w:eastAsia="MS Mincho"/>
      <w:lang w:val="en-US"/>
    </w:rPr>
  </w:style>
  <w:style w:type="paragraph" w:customStyle="1" w:styleId="textintend3">
    <w:name w:val="text intend 3"/>
    <w:basedOn w:val="text"/>
    <w:rsid w:val="004902D4"/>
    <w:pPr>
      <w:widowControl/>
      <w:tabs>
        <w:tab w:val="num" w:pos="1843"/>
      </w:tabs>
      <w:spacing w:after="120"/>
      <w:ind w:left="1843" w:hanging="425"/>
    </w:pPr>
    <w:rPr>
      <w:rFonts w:eastAsia="MS Mincho"/>
      <w:lang w:val="en-US"/>
    </w:rPr>
  </w:style>
  <w:style w:type="paragraph" w:customStyle="1" w:styleId="normalpuce">
    <w:name w:val="normal puce"/>
    <w:basedOn w:val="Normal"/>
    <w:rsid w:val="004902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902D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902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02D4"/>
    <w:rPr>
      <w:rFonts w:ascii="Arial" w:hAnsi="Arial"/>
      <w:sz w:val="28"/>
      <w:lang w:val="en-GB"/>
    </w:rPr>
  </w:style>
  <w:style w:type="paragraph" w:customStyle="1" w:styleId="H60">
    <w:name w:val="样式 H6"/>
    <w:basedOn w:val="H6"/>
    <w:rsid w:val="004902D4"/>
    <w:pPr>
      <w:overflowPunct w:val="0"/>
      <w:autoSpaceDE w:val="0"/>
      <w:autoSpaceDN w:val="0"/>
      <w:adjustRightInd w:val="0"/>
      <w:textAlignment w:val="baseline"/>
    </w:pPr>
    <w:rPr>
      <w:rFonts w:eastAsia="SimSun"/>
      <w:lang w:eastAsia="ja-JP"/>
    </w:rPr>
  </w:style>
  <w:style w:type="paragraph" w:customStyle="1" w:styleId="TH0">
    <w:name w:val="样式 TH"/>
    <w:basedOn w:val="TH"/>
    <w:rsid w:val="004902D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02D4"/>
    <w:rPr>
      <w:rFonts w:ascii="Arial" w:hAnsi="Arial"/>
      <w:sz w:val="28"/>
      <w:lang w:val="en-GB" w:eastAsia="en-US" w:bidi="ar-SA"/>
    </w:rPr>
  </w:style>
  <w:style w:type="paragraph" w:customStyle="1" w:styleId="TAH8pt">
    <w:name w:val="TAH + 8 pt"/>
    <w:basedOn w:val="TAH"/>
    <w:rsid w:val="004902D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02D4"/>
    <w:rPr>
      <w:sz w:val="28"/>
      <w:lang w:val="en-GB" w:eastAsia="en-US"/>
    </w:rPr>
  </w:style>
  <w:style w:type="character" w:customStyle="1" w:styleId="apple-style-span">
    <w:name w:val="apple-style-span"/>
    <w:rsid w:val="004902D4"/>
  </w:style>
  <w:style w:type="character" w:customStyle="1" w:styleId="apple-converted-space">
    <w:name w:val="apple-converted-space"/>
    <w:rsid w:val="004902D4"/>
  </w:style>
  <w:style w:type="character" w:customStyle="1" w:styleId="ListChar4">
    <w:name w:val="List Char4"/>
    <w:link w:val="List"/>
    <w:rsid w:val="004902D4"/>
    <w:rPr>
      <w:rFonts w:ascii="Times New Roman" w:hAnsi="Times New Roman"/>
      <w:lang w:val="en-GB" w:eastAsia="en-US"/>
    </w:rPr>
  </w:style>
  <w:style w:type="paragraph" w:customStyle="1" w:styleId="TableEntry0">
    <w:name w:val="Table Entry"/>
    <w:basedOn w:val="Normal"/>
    <w:next w:val="Normal"/>
    <w:rsid w:val="004902D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4902D4"/>
    <w:rPr>
      <w:rFonts w:ascii="Times New Roman" w:eastAsia="SimSun" w:hAnsi="Times New Roman" w:cs="Times New Roman"/>
      <w:kern w:val="0"/>
      <w:sz w:val="20"/>
      <w:szCs w:val="20"/>
      <w:lang w:val="en-GB" w:eastAsia="ja-JP"/>
    </w:rPr>
  </w:style>
  <w:style w:type="paragraph" w:customStyle="1" w:styleId="tac0">
    <w:name w:val="tac0"/>
    <w:basedOn w:val="Normal"/>
    <w:rsid w:val="004902D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902D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902D4"/>
    <w:rPr>
      <w:rFonts w:ascii="Arial" w:eastAsia="MS Mincho" w:hAnsi="Arial" w:cs="Times New Roman"/>
      <w:kern w:val="0"/>
      <w:sz w:val="20"/>
      <w:szCs w:val="20"/>
      <w:lang w:val="en-GB" w:eastAsia="ja-JP"/>
    </w:rPr>
  </w:style>
  <w:style w:type="character" w:customStyle="1" w:styleId="EditorsNoteCharCharChar">
    <w:name w:val="Editor's Note Char Char Char"/>
    <w:rsid w:val="004902D4"/>
    <w:rPr>
      <w:color w:val="FF0000"/>
      <w:lang w:val="en-GB" w:eastAsia="en-US" w:bidi="ar-SA"/>
    </w:rPr>
  </w:style>
  <w:style w:type="paragraph" w:customStyle="1" w:styleId="msolistparagraph0">
    <w:name w:val="msolistparagraph"/>
    <w:basedOn w:val="Normal"/>
    <w:rsid w:val="004902D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4902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902D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902D4"/>
    <w:rPr>
      <w:rFonts w:ascii="Courier New" w:eastAsia="MS Gothic" w:hAnsi="Courier New"/>
      <w:b/>
      <w:bCs/>
      <w:noProof/>
      <w:sz w:val="16"/>
      <w:lang w:val="en-US" w:eastAsia="ja-JP"/>
    </w:rPr>
  </w:style>
  <w:style w:type="paragraph" w:customStyle="1" w:styleId="PLBold0">
    <w:name w:val="PL + Bold"/>
    <w:basedOn w:val="PL"/>
    <w:link w:val="PLBoldChar0"/>
    <w:rsid w:val="004902D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4902D4"/>
    <w:rPr>
      <w:rFonts w:ascii="Courier New" w:eastAsia="SimSun" w:hAnsi="Courier New"/>
      <w:noProof/>
      <w:sz w:val="16"/>
      <w:lang w:val="en-US" w:eastAsia="ja-JP"/>
    </w:rPr>
  </w:style>
  <w:style w:type="character" w:customStyle="1" w:styleId="mediumtext1">
    <w:name w:val="medium_text1"/>
    <w:rsid w:val="004902D4"/>
    <w:rPr>
      <w:sz w:val="18"/>
      <w:szCs w:val="18"/>
    </w:rPr>
  </w:style>
  <w:style w:type="character" w:customStyle="1" w:styleId="shorttext1">
    <w:name w:val="short_text1"/>
    <w:rsid w:val="004902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02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02D4"/>
    <w:rPr>
      <w:rFonts w:ascii="Arial" w:hAnsi="Arial"/>
      <w:sz w:val="28"/>
      <w:lang w:val="en-GB" w:eastAsia="en-US"/>
    </w:rPr>
  </w:style>
  <w:style w:type="character" w:customStyle="1" w:styleId="CharChar18">
    <w:name w:val="Char Char18"/>
    <w:rsid w:val="004902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02D4"/>
    <w:rPr>
      <w:rFonts w:eastAsia="MS Mincho"/>
      <w:sz w:val="32"/>
      <w:lang w:val="en-GB" w:eastAsia="en-US"/>
    </w:rPr>
  </w:style>
  <w:style w:type="paragraph" w:customStyle="1" w:styleId="TOC91">
    <w:name w:val="TOC 9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02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4902D4"/>
  </w:style>
  <w:style w:type="numbering" w:customStyle="1" w:styleId="NoList6">
    <w:name w:val="No List6"/>
    <w:next w:val="NoList"/>
    <w:semiHidden/>
    <w:rsid w:val="004902D4"/>
  </w:style>
  <w:style w:type="numbering" w:customStyle="1" w:styleId="NoList7">
    <w:name w:val="No List7"/>
    <w:next w:val="NoList"/>
    <w:semiHidden/>
    <w:rsid w:val="004902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02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02D4"/>
    <w:rPr>
      <w:rFonts w:ascii="Arial" w:hAnsi="Arial"/>
      <w:sz w:val="24"/>
      <w:szCs w:val="28"/>
      <w:lang w:val="en-GB" w:eastAsia="en-GB" w:bidi="ar-SA"/>
    </w:rPr>
  </w:style>
  <w:style w:type="character" w:customStyle="1" w:styleId="Heading7Char2">
    <w:name w:val="Heading 7 Char2"/>
    <w:rsid w:val="004902D4"/>
    <w:rPr>
      <w:rFonts w:ascii="Arial" w:hAnsi="Arial"/>
      <w:lang w:val="en-GB" w:eastAsia="en-GB" w:bidi="ar-SA"/>
    </w:rPr>
  </w:style>
  <w:style w:type="character" w:customStyle="1" w:styleId="Heading8Char2">
    <w:name w:val="Heading 8 Char2"/>
    <w:rsid w:val="004902D4"/>
    <w:rPr>
      <w:rFonts w:ascii="Arial" w:hAnsi="Arial"/>
      <w:sz w:val="36"/>
      <w:lang w:val="en-GB" w:eastAsia="en-GB" w:bidi="ar-SA"/>
    </w:rPr>
  </w:style>
  <w:style w:type="character" w:customStyle="1" w:styleId="ListChar2">
    <w:name w:val="List Char2"/>
    <w:rsid w:val="004902D4"/>
    <w:rPr>
      <w:lang w:val="en-GB" w:eastAsia="en-GB" w:bidi="ar-SA"/>
    </w:rPr>
  </w:style>
  <w:style w:type="character" w:customStyle="1" w:styleId="PlainTextChar2">
    <w:name w:val="Plain Text Char2"/>
    <w:rsid w:val="004902D4"/>
    <w:rPr>
      <w:rFonts w:ascii="Courier New" w:hAnsi="Courier New"/>
      <w:lang w:val="nb-NO" w:eastAsia="en-US" w:bidi="ar-SA"/>
    </w:rPr>
  </w:style>
  <w:style w:type="character" w:customStyle="1" w:styleId="CommentTextChar2">
    <w:name w:val="Comment Text Char2"/>
    <w:semiHidden/>
    <w:rsid w:val="004902D4"/>
    <w:rPr>
      <w:lang w:val="en-GB" w:eastAsia="en-US" w:bidi="ar-SA"/>
    </w:rPr>
  </w:style>
  <w:style w:type="character" w:customStyle="1" w:styleId="BodyText2Char2">
    <w:name w:val="Body Text 2 Char2"/>
    <w:rsid w:val="004902D4"/>
    <w:rPr>
      <w:lang w:val="en-GB" w:eastAsia="ja-JP" w:bidi="ar-SA"/>
    </w:rPr>
  </w:style>
  <w:style w:type="character" w:customStyle="1" w:styleId="BodyText3Char2">
    <w:name w:val="Body Text 3 Char2"/>
    <w:rsid w:val="004902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02D4"/>
    <w:rPr>
      <w:rFonts w:ascii="Arial" w:eastAsia="SimSun" w:hAnsi="Arial"/>
      <w:sz w:val="32"/>
      <w:lang w:val="en-GB" w:eastAsia="en-US" w:bidi="ar-SA"/>
    </w:rPr>
  </w:style>
  <w:style w:type="character" w:customStyle="1" w:styleId="BodyTextIndentChar2">
    <w:name w:val="Body Text Indent Char2"/>
    <w:rsid w:val="004902D4"/>
    <w:rPr>
      <w:lang w:val="en-GB" w:eastAsia="en-US" w:bidi="ar-SA"/>
    </w:rPr>
  </w:style>
  <w:style w:type="character" w:customStyle="1" w:styleId="BodyTextIndent2Char2">
    <w:name w:val="Body Text Indent 2 Char2"/>
    <w:rsid w:val="004902D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02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02D4"/>
    <w:rPr>
      <w:rFonts w:ascii="Arial" w:hAnsi="Arial"/>
      <w:sz w:val="28"/>
      <w:lang w:val="en-GB" w:eastAsia="en-GB" w:bidi="ar-SA"/>
    </w:rPr>
  </w:style>
  <w:style w:type="character" w:customStyle="1" w:styleId="CarCar9">
    <w:name w:val="Car Car9"/>
    <w:rsid w:val="004902D4"/>
    <w:rPr>
      <w:rFonts w:ascii="Arial" w:hAnsi="Arial"/>
      <w:lang w:val="en-GB" w:eastAsia="ja-JP" w:bidi="ar-SA"/>
    </w:rPr>
  </w:style>
  <w:style w:type="numbering" w:customStyle="1" w:styleId="NoList111">
    <w:name w:val="No List111"/>
    <w:next w:val="NoList"/>
    <w:semiHidden/>
    <w:rsid w:val="004902D4"/>
  </w:style>
  <w:style w:type="numbering" w:customStyle="1" w:styleId="NoList211">
    <w:name w:val="No List211"/>
    <w:next w:val="NoList"/>
    <w:semiHidden/>
    <w:rsid w:val="004902D4"/>
  </w:style>
  <w:style w:type="character" w:customStyle="1" w:styleId="Heading9Char1">
    <w:name w:val="Heading 9 Char1"/>
    <w:aliases w:val="Figure Heading Char,FH Char"/>
    <w:rsid w:val="004902D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02D4"/>
    <w:rPr>
      <w:rFonts w:ascii="Arial" w:hAnsi="Arial"/>
      <w:sz w:val="32"/>
      <w:lang w:val="en-GB" w:eastAsia="ja-JP" w:bidi="ar-SA"/>
    </w:rPr>
  </w:style>
  <w:style w:type="character" w:customStyle="1" w:styleId="Heading7Char1">
    <w:name w:val="Heading 7 Char1"/>
    <w:rsid w:val="004902D4"/>
    <w:rPr>
      <w:rFonts w:ascii="Arial" w:hAnsi="Arial"/>
      <w:lang w:val="en-GB" w:eastAsia="ja-JP" w:bidi="ar-SA"/>
    </w:rPr>
  </w:style>
  <w:style w:type="character" w:customStyle="1" w:styleId="Heading8Char1">
    <w:name w:val="Heading 8 Char1"/>
    <w:rsid w:val="004902D4"/>
    <w:rPr>
      <w:rFonts w:ascii="Arial" w:hAnsi="Arial"/>
      <w:sz w:val="36"/>
      <w:lang w:val="en-GB" w:eastAsia="ja-JP" w:bidi="ar-SA"/>
    </w:rPr>
  </w:style>
  <w:style w:type="character" w:customStyle="1" w:styleId="ListChar1">
    <w:name w:val="List Char1"/>
    <w:rsid w:val="004902D4"/>
    <w:rPr>
      <w:lang w:val="en-GB" w:eastAsia="ja-JP" w:bidi="ar-SA"/>
    </w:rPr>
  </w:style>
  <w:style w:type="character" w:customStyle="1" w:styleId="CommentTextChar1">
    <w:name w:val="Comment Text Char1"/>
    <w:semiHidden/>
    <w:rsid w:val="004902D4"/>
    <w:rPr>
      <w:lang w:val="en-GB" w:eastAsia="en-US" w:bidi="ar-SA"/>
    </w:rPr>
  </w:style>
  <w:style w:type="character" w:customStyle="1" w:styleId="BodyText2Char1">
    <w:name w:val="Body Text 2 Char1"/>
    <w:rsid w:val="004902D4"/>
    <w:rPr>
      <w:lang w:val="en-GB" w:eastAsia="ja-JP" w:bidi="ar-SA"/>
    </w:rPr>
  </w:style>
  <w:style w:type="character" w:customStyle="1" w:styleId="BodyText3Char1">
    <w:name w:val="Body Text 3 Char1"/>
    <w:rsid w:val="004902D4"/>
    <w:rPr>
      <w:lang w:val="en-GB" w:eastAsia="ja-JP" w:bidi="ar-SA"/>
    </w:rPr>
  </w:style>
  <w:style w:type="character" w:customStyle="1" w:styleId="BodyTextIndentChar1">
    <w:name w:val="Body Text Indent Char1"/>
    <w:rsid w:val="004902D4"/>
    <w:rPr>
      <w:lang w:val="en-GB" w:eastAsia="en-US" w:bidi="ar-SA"/>
    </w:rPr>
  </w:style>
  <w:style w:type="character" w:customStyle="1" w:styleId="BodyTextIndent2Char1">
    <w:name w:val="Body Text Indent 2 Char1"/>
    <w:rsid w:val="004902D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902D4"/>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4902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4902D4"/>
    <w:rPr>
      <w:rFonts w:ascii="Arial" w:eastAsia="MS Mincho" w:hAnsi="Arial" w:cs="Arial"/>
      <w:sz w:val="28"/>
      <w:szCs w:val="28"/>
      <w:lang w:val="en-GB" w:eastAsia="ja-JP"/>
    </w:rPr>
  </w:style>
  <w:style w:type="paragraph" w:customStyle="1" w:styleId="Arial1">
    <w:name w:val="標準 + Arial"/>
    <w:aliases w:val="左 :  1.8 mm,段落後 :  0 pt"/>
    <w:basedOn w:val="Normal"/>
    <w:rsid w:val="004902D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902D4"/>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4902D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902D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902D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02D4"/>
  </w:style>
  <w:style w:type="character" w:customStyle="1" w:styleId="WW-Absatz-Standardschriftart">
    <w:name w:val="WW-Absatz-Standardschriftart"/>
    <w:rsid w:val="004902D4"/>
  </w:style>
  <w:style w:type="character" w:customStyle="1" w:styleId="WW8Num1z0">
    <w:name w:val="WW8Num1z0"/>
    <w:rsid w:val="004902D4"/>
    <w:rPr>
      <w:rFonts w:ascii="Symbol" w:hAnsi="Symbol"/>
    </w:rPr>
  </w:style>
  <w:style w:type="character" w:customStyle="1" w:styleId="WW8Num5z0">
    <w:name w:val="WW8Num5z0"/>
    <w:rsid w:val="004902D4"/>
    <w:rPr>
      <w:rFonts w:ascii="Times New Roman" w:eastAsia="MS Mincho" w:hAnsi="Times New Roman" w:cs="Times New Roman"/>
    </w:rPr>
  </w:style>
  <w:style w:type="character" w:customStyle="1" w:styleId="WW8Num5z1">
    <w:name w:val="WW8Num5z1"/>
    <w:rsid w:val="004902D4"/>
    <w:rPr>
      <w:rFonts w:ascii="Courier New" w:hAnsi="Courier New" w:cs="Courier New"/>
    </w:rPr>
  </w:style>
  <w:style w:type="character" w:customStyle="1" w:styleId="WW8Num5z2">
    <w:name w:val="WW8Num5z2"/>
    <w:rsid w:val="004902D4"/>
    <w:rPr>
      <w:rFonts w:ascii="Wingdings" w:hAnsi="Wingdings"/>
    </w:rPr>
  </w:style>
  <w:style w:type="character" w:customStyle="1" w:styleId="WW8Num5z3">
    <w:name w:val="WW8Num5z3"/>
    <w:rsid w:val="004902D4"/>
    <w:rPr>
      <w:rFonts w:ascii="Symbol" w:hAnsi="Symbol"/>
    </w:rPr>
  </w:style>
  <w:style w:type="character" w:customStyle="1" w:styleId="WW8Num6z0">
    <w:name w:val="WW8Num6z0"/>
    <w:rsid w:val="004902D4"/>
    <w:rPr>
      <w:rFonts w:ascii="Arial" w:eastAsia="MS Mincho" w:hAnsi="Arial" w:cs="Arial"/>
    </w:rPr>
  </w:style>
  <w:style w:type="character" w:customStyle="1" w:styleId="WW8Num6z1">
    <w:name w:val="WW8Num6z1"/>
    <w:rsid w:val="004902D4"/>
    <w:rPr>
      <w:rFonts w:ascii="Courier New" w:hAnsi="Courier New" w:cs="Courier New"/>
    </w:rPr>
  </w:style>
  <w:style w:type="character" w:customStyle="1" w:styleId="WW8Num6z2">
    <w:name w:val="WW8Num6z2"/>
    <w:rsid w:val="004902D4"/>
    <w:rPr>
      <w:rFonts w:ascii="Wingdings" w:hAnsi="Wingdings"/>
    </w:rPr>
  </w:style>
  <w:style w:type="character" w:customStyle="1" w:styleId="WW8Num6z3">
    <w:name w:val="WW8Num6z3"/>
    <w:rsid w:val="004902D4"/>
    <w:rPr>
      <w:rFonts w:ascii="Symbol" w:hAnsi="Symbol"/>
    </w:rPr>
  </w:style>
  <w:style w:type="character" w:customStyle="1" w:styleId="WW8Num9z0">
    <w:name w:val="WW8Num9z0"/>
    <w:rsid w:val="004902D4"/>
    <w:rPr>
      <w:rFonts w:ascii="Times New Roman" w:eastAsia="MS Mincho" w:hAnsi="Times New Roman" w:cs="Times New Roman"/>
    </w:rPr>
  </w:style>
  <w:style w:type="character" w:customStyle="1" w:styleId="WW8Num9z1">
    <w:name w:val="WW8Num9z1"/>
    <w:rsid w:val="004902D4"/>
    <w:rPr>
      <w:rFonts w:ascii="Courier New" w:hAnsi="Courier New" w:cs="Courier New"/>
    </w:rPr>
  </w:style>
  <w:style w:type="character" w:customStyle="1" w:styleId="WW8Num9z2">
    <w:name w:val="WW8Num9z2"/>
    <w:rsid w:val="004902D4"/>
    <w:rPr>
      <w:rFonts w:ascii="Wingdings" w:hAnsi="Wingdings"/>
    </w:rPr>
  </w:style>
  <w:style w:type="character" w:customStyle="1" w:styleId="WW8Num9z3">
    <w:name w:val="WW8Num9z3"/>
    <w:rsid w:val="004902D4"/>
    <w:rPr>
      <w:rFonts w:ascii="Symbol" w:hAnsi="Symbol"/>
    </w:rPr>
  </w:style>
  <w:style w:type="character" w:customStyle="1" w:styleId="WW8Num11z0">
    <w:name w:val="WW8Num11z0"/>
    <w:rsid w:val="004902D4"/>
    <w:rPr>
      <w:rFonts w:ascii="Times New Roman" w:eastAsia="MS Mincho" w:hAnsi="Times New Roman" w:cs="Times New Roman"/>
    </w:rPr>
  </w:style>
  <w:style w:type="character" w:customStyle="1" w:styleId="WW8Num11z1">
    <w:name w:val="WW8Num11z1"/>
    <w:rsid w:val="004902D4"/>
    <w:rPr>
      <w:rFonts w:ascii="Courier New" w:hAnsi="Courier New" w:cs="Courier New"/>
    </w:rPr>
  </w:style>
  <w:style w:type="character" w:customStyle="1" w:styleId="WW8Num11z2">
    <w:name w:val="WW8Num11z2"/>
    <w:rsid w:val="004902D4"/>
    <w:rPr>
      <w:rFonts w:ascii="Wingdings" w:hAnsi="Wingdings"/>
    </w:rPr>
  </w:style>
  <w:style w:type="character" w:customStyle="1" w:styleId="WW8Num11z3">
    <w:name w:val="WW8Num11z3"/>
    <w:rsid w:val="004902D4"/>
    <w:rPr>
      <w:rFonts w:ascii="Symbol" w:hAnsi="Symbol"/>
    </w:rPr>
  </w:style>
  <w:style w:type="character" w:customStyle="1" w:styleId="WW8Num15z0">
    <w:name w:val="WW8Num15z0"/>
    <w:rsid w:val="004902D4"/>
    <w:rPr>
      <w:rFonts w:ascii="Times New Roman" w:eastAsia="Times New Roman" w:hAnsi="Times New Roman" w:cs="Times New Roman"/>
    </w:rPr>
  </w:style>
  <w:style w:type="character" w:customStyle="1" w:styleId="WW8Num15z1">
    <w:name w:val="WW8Num15z1"/>
    <w:rsid w:val="004902D4"/>
    <w:rPr>
      <w:rFonts w:ascii="Courier New" w:hAnsi="Courier New" w:cs="Courier New"/>
    </w:rPr>
  </w:style>
  <w:style w:type="character" w:customStyle="1" w:styleId="WW8Num15z2">
    <w:name w:val="WW8Num15z2"/>
    <w:rsid w:val="004902D4"/>
    <w:rPr>
      <w:rFonts w:ascii="Wingdings" w:hAnsi="Wingdings"/>
    </w:rPr>
  </w:style>
  <w:style w:type="character" w:customStyle="1" w:styleId="WW8Num15z3">
    <w:name w:val="WW8Num15z3"/>
    <w:rsid w:val="004902D4"/>
    <w:rPr>
      <w:rFonts w:ascii="Symbol" w:hAnsi="Symbol"/>
    </w:rPr>
  </w:style>
  <w:style w:type="character" w:customStyle="1" w:styleId="WW8Num16z0">
    <w:name w:val="WW8Num16z0"/>
    <w:rsid w:val="004902D4"/>
    <w:rPr>
      <w:rFonts w:ascii="Times New Roman" w:eastAsia="MS Mincho" w:hAnsi="Times New Roman" w:cs="Times New Roman"/>
    </w:rPr>
  </w:style>
  <w:style w:type="character" w:customStyle="1" w:styleId="WW8Num16z1">
    <w:name w:val="WW8Num16z1"/>
    <w:rsid w:val="004902D4"/>
    <w:rPr>
      <w:rFonts w:ascii="Courier New" w:hAnsi="Courier New" w:cs="Courier New"/>
    </w:rPr>
  </w:style>
  <w:style w:type="character" w:customStyle="1" w:styleId="WW8Num16z2">
    <w:name w:val="WW8Num16z2"/>
    <w:rsid w:val="004902D4"/>
    <w:rPr>
      <w:rFonts w:ascii="Wingdings" w:hAnsi="Wingdings"/>
    </w:rPr>
  </w:style>
  <w:style w:type="character" w:customStyle="1" w:styleId="WW8Num16z3">
    <w:name w:val="WW8Num16z3"/>
    <w:rsid w:val="004902D4"/>
    <w:rPr>
      <w:rFonts w:ascii="Symbol" w:hAnsi="Symbol"/>
    </w:rPr>
  </w:style>
  <w:style w:type="character" w:customStyle="1" w:styleId="WW8Num18z0">
    <w:name w:val="WW8Num18z0"/>
    <w:rsid w:val="004902D4"/>
    <w:rPr>
      <w:rFonts w:ascii="Times New Roman" w:eastAsia="Times New Roman" w:hAnsi="Times New Roman" w:cs="Times New Roman"/>
    </w:rPr>
  </w:style>
  <w:style w:type="character" w:customStyle="1" w:styleId="WW8Num18z1">
    <w:name w:val="WW8Num18z1"/>
    <w:rsid w:val="004902D4"/>
    <w:rPr>
      <w:rFonts w:ascii="Courier New" w:hAnsi="Courier New" w:cs="Courier New"/>
    </w:rPr>
  </w:style>
  <w:style w:type="character" w:customStyle="1" w:styleId="WW8Num18z2">
    <w:name w:val="WW8Num18z2"/>
    <w:rsid w:val="004902D4"/>
    <w:rPr>
      <w:rFonts w:ascii="Wingdings" w:hAnsi="Wingdings"/>
    </w:rPr>
  </w:style>
  <w:style w:type="character" w:customStyle="1" w:styleId="WW8Num18z3">
    <w:name w:val="WW8Num18z3"/>
    <w:rsid w:val="004902D4"/>
    <w:rPr>
      <w:rFonts w:ascii="Symbol" w:hAnsi="Symbol"/>
    </w:rPr>
  </w:style>
  <w:style w:type="character" w:customStyle="1" w:styleId="WW8Num19z0">
    <w:name w:val="WW8Num19z0"/>
    <w:rsid w:val="004902D4"/>
    <w:rPr>
      <w:rFonts w:ascii="Times New Roman" w:eastAsia="MS Mincho" w:hAnsi="Times New Roman" w:cs="Times New Roman"/>
    </w:rPr>
  </w:style>
  <w:style w:type="character" w:customStyle="1" w:styleId="WW8Num19z1">
    <w:name w:val="WW8Num19z1"/>
    <w:rsid w:val="004902D4"/>
    <w:rPr>
      <w:rFonts w:ascii="Wingdings" w:hAnsi="Wingdings"/>
    </w:rPr>
  </w:style>
  <w:style w:type="character" w:customStyle="1" w:styleId="WW8Num25z0">
    <w:name w:val="WW8Num25z0"/>
    <w:rsid w:val="004902D4"/>
    <w:rPr>
      <w:rFonts w:ascii="Arial" w:eastAsia="SimSun" w:hAnsi="Arial" w:cs="Arial"/>
    </w:rPr>
  </w:style>
  <w:style w:type="character" w:customStyle="1" w:styleId="WW8Num25z1">
    <w:name w:val="WW8Num25z1"/>
    <w:rsid w:val="004902D4"/>
    <w:rPr>
      <w:rFonts w:ascii="Wingdings" w:hAnsi="Wingdings"/>
    </w:rPr>
  </w:style>
  <w:style w:type="character" w:customStyle="1" w:styleId="WW8Num28z0">
    <w:name w:val="WW8Num28z0"/>
    <w:rsid w:val="004902D4"/>
    <w:rPr>
      <w:rFonts w:ascii="Times New Roman" w:eastAsia="MS Mincho" w:hAnsi="Times New Roman" w:cs="Times New Roman"/>
    </w:rPr>
  </w:style>
  <w:style w:type="character" w:customStyle="1" w:styleId="WW8Num28z1">
    <w:name w:val="WW8Num28z1"/>
    <w:rsid w:val="004902D4"/>
    <w:rPr>
      <w:rFonts w:ascii="Courier New" w:hAnsi="Courier New" w:cs="Courier New"/>
    </w:rPr>
  </w:style>
  <w:style w:type="character" w:customStyle="1" w:styleId="WW8Num28z2">
    <w:name w:val="WW8Num28z2"/>
    <w:rsid w:val="004902D4"/>
    <w:rPr>
      <w:rFonts w:ascii="Wingdings" w:hAnsi="Wingdings"/>
    </w:rPr>
  </w:style>
  <w:style w:type="character" w:customStyle="1" w:styleId="WW8Num28z3">
    <w:name w:val="WW8Num28z3"/>
    <w:rsid w:val="004902D4"/>
    <w:rPr>
      <w:rFonts w:ascii="Symbol" w:hAnsi="Symbol"/>
    </w:rPr>
  </w:style>
  <w:style w:type="character" w:customStyle="1" w:styleId="WW8Num32z0">
    <w:name w:val="WW8Num32z0"/>
    <w:rsid w:val="004902D4"/>
    <w:rPr>
      <w:rFonts w:ascii="Times New Roman" w:eastAsia="Times New Roman" w:hAnsi="Times New Roman" w:cs="Times New Roman"/>
    </w:rPr>
  </w:style>
  <w:style w:type="character" w:customStyle="1" w:styleId="WW8Num32z1">
    <w:name w:val="WW8Num32z1"/>
    <w:rsid w:val="004902D4"/>
    <w:rPr>
      <w:rFonts w:ascii="Courier New" w:hAnsi="Courier New" w:cs="Courier New"/>
    </w:rPr>
  </w:style>
  <w:style w:type="character" w:customStyle="1" w:styleId="WW8Num32z2">
    <w:name w:val="WW8Num32z2"/>
    <w:rsid w:val="004902D4"/>
    <w:rPr>
      <w:rFonts w:ascii="Wingdings" w:hAnsi="Wingdings"/>
    </w:rPr>
  </w:style>
  <w:style w:type="character" w:customStyle="1" w:styleId="WW8Num32z3">
    <w:name w:val="WW8Num32z3"/>
    <w:rsid w:val="004902D4"/>
    <w:rPr>
      <w:rFonts w:ascii="Symbol" w:hAnsi="Symbol"/>
    </w:rPr>
  </w:style>
  <w:style w:type="character" w:customStyle="1" w:styleId="WW8Num34z0">
    <w:name w:val="WW8Num34z0"/>
    <w:rsid w:val="004902D4"/>
    <w:rPr>
      <w:rFonts w:ascii="Times New Roman" w:eastAsia="SimSun" w:hAnsi="Times New Roman" w:cs="Times New Roman"/>
    </w:rPr>
  </w:style>
  <w:style w:type="character" w:customStyle="1" w:styleId="WW8Num34z1">
    <w:name w:val="WW8Num34z1"/>
    <w:rsid w:val="004902D4"/>
    <w:rPr>
      <w:rFonts w:ascii="Wingdings" w:hAnsi="Wingdings"/>
    </w:rPr>
  </w:style>
  <w:style w:type="character" w:customStyle="1" w:styleId="WW8Num35z0">
    <w:name w:val="WW8Num35z0"/>
    <w:rsid w:val="004902D4"/>
    <w:rPr>
      <w:rFonts w:ascii="Times New Roman" w:eastAsia="SimSun" w:hAnsi="Times New Roman" w:cs="Times New Roman"/>
    </w:rPr>
  </w:style>
  <w:style w:type="character" w:customStyle="1" w:styleId="WW8Num35z1">
    <w:name w:val="WW8Num35z1"/>
    <w:rsid w:val="004902D4"/>
    <w:rPr>
      <w:rFonts w:ascii="Wingdings" w:hAnsi="Wingdings"/>
    </w:rPr>
  </w:style>
  <w:style w:type="character" w:customStyle="1" w:styleId="WW8Num36z0">
    <w:name w:val="WW8Num36z0"/>
    <w:rsid w:val="004902D4"/>
    <w:rPr>
      <w:rFonts w:ascii="Times New Roman" w:eastAsia="SimSun" w:hAnsi="Times New Roman" w:cs="Times New Roman"/>
    </w:rPr>
  </w:style>
  <w:style w:type="character" w:customStyle="1" w:styleId="WW8Num36z1">
    <w:name w:val="WW8Num36z1"/>
    <w:rsid w:val="004902D4"/>
    <w:rPr>
      <w:rFonts w:ascii="Wingdings" w:hAnsi="Wingdings"/>
    </w:rPr>
  </w:style>
  <w:style w:type="character" w:customStyle="1" w:styleId="WW8Num39z0">
    <w:name w:val="WW8Num39z0"/>
    <w:rsid w:val="004902D4"/>
    <w:rPr>
      <w:rFonts w:ascii="Times New Roman" w:eastAsia="SimSun" w:hAnsi="Times New Roman" w:cs="Times New Roman"/>
    </w:rPr>
  </w:style>
  <w:style w:type="character" w:customStyle="1" w:styleId="WW8Num39z1">
    <w:name w:val="WW8Num39z1"/>
    <w:rsid w:val="004902D4"/>
    <w:rPr>
      <w:rFonts w:ascii="Wingdings" w:hAnsi="Wingdings"/>
    </w:rPr>
  </w:style>
  <w:style w:type="character" w:customStyle="1" w:styleId="WW8NumSt1z0">
    <w:name w:val="WW8NumSt1z0"/>
    <w:rsid w:val="004902D4"/>
    <w:rPr>
      <w:rFonts w:ascii="Symbol" w:hAnsi="Symbol"/>
    </w:rPr>
  </w:style>
  <w:style w:type="character" w:customStyle="1" w:styleId="WW8NumSt18z0">
    <w:name w:val="WW8NumSt18z0"/>
    <w:rsid w:val="004902D4"/>
    <w:rPr>
      <w:rFonts w:ascii="Geneva" w:hAnsi="Geneva"/>
    </w:rPr>
  </w:style>
  <w:style w:type="character" w:customStyle="1" w:styleId="50">
    <w:name w:val="段落フォント5"/>
    <w:rsid w:val="004902D4"/>
  </w:style>
  <w:style w:type="character" w:customStyle="1" w:styleId="a6">
    <w:name w:val="脚注番号"/>
    <w:rsid w:val="004902D4"/>
    <w:rPr>
      <w:b/>
      <w:position w:val="3"/>
      <w:sz w:val="16"/>
    </w:rPr>
  </w:style>
  <w:style w:type="character" w:customStyle="1" w:styleId="51">
    <w:name w:val="コメント参照5"/>
    <w:rsid w:val="004902D4"/>
    <w:rPr>
      <w:sz w:val="16"/>
    </w:rPr>
  </w:style>
  <w:style w:type="character" w:customStyle="1" w:styleId="H1">
    <w:name w:val="H1 (文字)"/>
    <w:rsid w:val="004902D4"/>
    <w:rPr>
      <w:rFonts w:ascii="Arial" w:eastAsia="MS Mincho" w:hAnsi="Arial"/>
      <w:sz w:val="36"/>
      <w:lang w:val="en-GB" w:eastAsia="ar-SA" w:bidi="ar-SA"/>
    </w:rPr>
  </w:style>
  <w:style w:type="character" w:customStyle="1" w:styleId="Head2A">
    <w:name w:val="Head2A (文字)"/>
    <w:rsid w:val="004902D4"/>
    <w:rPr>
      <w:rFonts w:ascii="Arial" w:eastAsia="MS Mincho" w:hAnsi="Arial"/>
      <w:sz w:val="32"/>
      <w:lang w:val="en-GB" w:eastAsia="ar-SA" w:bidi="ar-SA"/>
    </w:rPr>
  </w:style>
  <w:style w:type="character" w:customStyle="1" w:styleId="Underrubrik2">
    <w:name w:val="Underrubrik2 (文字)"/>
    <w:rsid w:val="004902D4"/>
    <w:rPr>
      <w:rFonts w:ascii="Arial" w:eastAsia="MS Mincho" w:hAnsi="Arial"/>
      <w:sz w:val="28"/>
      <w:lang w:val="en-GB" w:eastAsia="ar-SA" w:bidi="ar-SA"/>
    </w:rPr>
  </w:style>
  <w:style w:type="character" w:customStyle="1" w:styleId="h4">
    <w:name w:val="h4 (文字)"/>
    <w:rsid w:val="004902D4"/>
    <w:rPr>
      <w:rFonts w:ascii="Arial" w:eastAsia="MS Mincho" w:hAnsi="Arial" w:cs="Arial"/>
      <w:color w:val="0000FF"/>
      <w:kern w:val="2"/>
      <w:sz w:val="24"/>
      <w:szCs w:val="28"/>
      <w:lang w:val="en-GB" w:eastAsia="ar-SA" w:bidi="ar-SA"/>
    </w:rPr>
  </w:style>
  <w:style w:type="character" w:customStyle="1" w:styleId="M5">
    <w:name w:val="M5 (文字)"/>
    <w:rsid w:val="004902D4"/>
    <w:rPr>
      <w:rFonts w:ascii="Arial" w:eastAsia="MS Mincho" w:hAnsi="Arial"/>
      <w:sz w:val="22"/>
      <w:lang w:val="en-GB" w:eastAsia="ar-SA" w:bidi="ar-SA"/>
    </w:rPr>
  </w:style>
  <w:style w:type="character" w:customStyle="1" w:styleId="T1">
    <w:name w:val="T1 (文字)"/>
    <w:rsid w:val="004902D4"/>
    <w:rPr>
      <w:rFonts w:ascii="Arial" w:eastAsia="MS Mincho" w:hAnsi="Arial"/>
      <w:lang w:val="en-GB" w:eastAsia="ar-SA" w:bidi="ar-SA"/>
    </w:rPr>
  </w:style>
  <w:style w:type="character" w:customStyle="1" w:styleId="8">
    <w:name w:val="(文字) (文字)8"/>
    <w:rsid w:val="004902D4"/>
    <w:rPr>
      <w:rFonts w:ascii="Arial" w:eastAsia="MS Mincho" w:hAnsi="Arial"/>
      <w:lang w:val="en-GB" w:eastAsia="ar-SA" w:bidi="ar-SA"/>
    </w:rPr>
  </w:style>
  <w:style w:type="character" w:customStyle="1" w:styleId="70">
    <w:name w:val="(文字) (文字)7"/>
    <w:rsid w:val="004902D4"/>
    <w:rPr>
      <w:rFonts w:ascii="Arial" w:eastAsia="MS Mincho" w:hAnsi="Arial"/>
      <w:sz w:val="36"/>
      <w:lang w:val="en-GB" w:eastAsia="ar-SA" w:bidi="ar-SA"/>
    </w:rPr>
  </w:style>
  <w:style w:type="character" w:customStyle="1" w:styleId="headerodd">
    <w:name w:val="header odd (文字)"/>
    <w:rsid w:val="004902D4"/>
    <w:rPr>
      <w:rFonts w:ascii="Arial" w:eastAsia="MS Mincho" w:hAnsi="Arial"/>
      <w:b/>
      <w:sz w:val="18"/>
      <w:lang w:val="en-GB" w:eastAsia="ar-SA" w:bidi="ar-SA"/>
    </w:rPr>
  </w:style>
  <w:style w:type="character" w:customStyle="1" w:styleId="footnotetext1">
    <w:name w:val="footnote text1 (文字)"/>
    <w:rsid w:val="004902D4"/>
    <w:rPr>
      <w:rFonts w:eastAsia="MS Mincho"/>
      <w:sz w:val="16"/>
      <w:lang w:val="en-GB" w:eastAsia="ar-SA" w:bidi="ar-SA"/>
    </w:rPr>
  </w:style>
  <w:style w:type="character" w:customStyle="1" w:styleId="6">
    <w:name w:val="(文字) (文字)6"/>
    <w:rsid w:val="004902D4"/>
    <w:rPr>
      <w:rFonts w:eastAsia="MS Mincho"/>
      <w:lang w:val="en-GB" w:eastAsia="ar-SA" w:bidi="ar-SA"/>
    </w:rPr>
  </w:style>
  <w:style w:type="character" w:customStyle="1" w:styleId="cap">
    <w:name w:val="cap (文字)"/>
    <w:rsid w:val="004902D4"/>
    <w:rPr>
      <w:rFonts w:eastAsia="MS Mincho"/>
      <w:b/>
      <w:lang w:val="en-GB" w:eastAsia="ar-SA" w:bidi="ar-SA"/>
    </w:rPr>
  </w:style>
  <w:style w:type="character" w:customStyle="1" w:styleId="52">
    <w:name w:val="(文字) (文字)5"/>
    <w:rsid w:val="004902D4"/>
    <w:rPr>
      <w:rFonts w:ascii="Courier New" w:eastAsia="MS Mincho" w:hAnsi="Courier New"/>
      <w:lang w:val="nb-NO" w:eastAsia="ar-SA" w:bidi="ar-SA"/>
    </w:rPr>
  </w:style>
  <w:style w:type="character" w:customStyle="1" w:styleId="bt">
    <w:name w:val="bt (文字)"/>
    <w:rsid w:val="004902D4"/>
    <w:rPr>
      <w:rFonts w:eastAsia="MS Mincho"/>
      <w:lang w:val="en-GB" w:eastAsia="ar-SA" w:bidi="ar-SA"/>
    </w:rPr>
  </w:style>
  <w:style w:type="character" w:customStyle="1" w:styleId="32">
    <w:name w:val="(文字) (文字)32"/>
    <w:rsid w:val="004902D4"/>
    <w:rPr>
      <w:rFonts w:eastAsia="MS Mincho"/>
      <w:lang w:val="en-GB" w:eastAsia="ar-SA" w:bidi="ar-SA"/>
    </w:rPr>
  </w:style>
  <w:style w:type="character" w:customStyle="1" w:styleId="120">
    <w:name w:val="(文字) (文字)12"/>
    <w:rsid w:val="004902D4"/>
    <w:rPr>
      <w:rFonts w:eastAsia="MS Mincho"/>
      <w:lang w:val="en-GB" w:eastAsia="ar-SA" w:bidi="ar-SA"/>
    </w:rPr>
  </w:style>
  <w:style w:type="character" w:customStyle="1" w:styleId="a7">
    <w:name w:val="番号付け記号"/>
    <w:rsid w:val="004902D4"/>
  </w:style>
  <w:style w:type="paragraph" w:customStyle="1" w:styleId="a8">
    <w:name w:val="見出し"/>
    <w:basedOn w:val="Normal"/>
    <w:next w:val="BodyText"/>
    <w:rsid w:val="004902D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4902D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4902D4"/>
    <w:pPr>
      <w:ind w:left="851" w:hanging="284"/>
    </w:pPr>
  </w:style>
  <w:style w:type="paragraph" w:customStyle="1" w:styleId="55">
    <w:name w:val="箇条書き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4902D4"/>
    <w:pPr>
      <w:tabs>
        <w:tab w:val="clear" w:pos="644"/>
        <w:tab w:val="num" w:pos="1494"/>
      </w:tabs>
      <w:ind w:left="851" w:hanging="284"/>
    </w:pPr>
  </w:style>
  <w:style w:type="paragraph" w:customStyle="1" w:styleId="35">
    <w:name w:val="箇条書き 35"/>
    <w:basedOn w:val="251"/>
    <w:rsid w:val="004902D4"/>
    <w:pPr>
      <w:ind w:left="1135"/>
    </w:pPr>
  </w:style>
  <w:style w:type="paragraph" w:customStyle="1" w:styleId="252">
    <w:name w:val="一覧 25"/>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4902D4"/>
    <w:pPr>
      <w:ind w:left="1135"/>
    </w:pPr>
  </w:style>
  <w:style w:type="paragraph" w:customStyle="1" w:styleId="45">
    <w:name w:val="一覧 45"/>
    <w:basedOn w:val="350"/>
    <w:rsid w:val="004902D4"/>
    <w:pPr>
      <w:ind w:left="1418"/>
    </w:pPr>
  </w:style>
  <w:style w:type="paragraph" w:customStyle="1" w:styleId="550">
    <w:name w:val="一覧 55"/>
    <w:basedOn w:val="45"/>
    <w:rsid w:val="004902D4"/>
    <w:pPr>
      <w:ind w:left="1702"/>
    </w:pPr>
  </w:style>
  <w:style w:type="paragraph" w:customStyle="1" w:styleId="450">
    <w:name w:val="箇条書き 45"/>
    <w:basedOn w:val="35"/>
    <w:rsid w:val="004902D4"/>
    <w:pPr>
      <w:ind w:left="1418"/>
    </w:pPr>
  </w:style>
  <w:style w:type="paragraph" w:customStyle="1" w:styleId="551">
    <w:name w:val="箇条書き 55"/>
    <w:basedOn w:val="450"/>
    <w:rsid w:val="004902D4"/>
    <w:pPr>
      <w:ind w:left="1702"/>
    </w:pPr>
  </w:style>
  <w:style w:type="paragraph" w:customStyle="1" w:styleId="56">
    <w:name w:val="コメント文字列5"/>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4902D4"/>
    <w:rPr>
      <w:b/>
      <w:bCs/>
    </w:rPr>
  </w:style>
  <w:style w:type="paragraph" w:customStyle="1" w:styleId="58">
    <w:name w:val="見出しマップ5"/>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02D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4902D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4902D4"/>
    <w:pPr>
      <w:jc w:val="center"/>
    </w:pPr>
    <w:rPr>
      <w:b/>
      <w:bCs/>
    </w:rPr>
  </w:style>
  <w:style w:type="character" w:customStyle="1" w:styleId="WW8Num27z0">
    <w:name w:val="WW8Num27z0"/>
    <w:rsid w:val="004902D4"/>
    <w:rPr>
      <w:rFonts w:ascii="Arial" w:eastAsia="Times New Roman" w:hAnsi="Arial" w:cs="Arial"/>
    </w:rPr>
  </w:style>
  <w:style w:type="character" w:customStyle="1" w:styleId="WW8Num27z1">
    <w:name w:val="WW8Num27z1"/>
    <w:rsid w:val="004902D4"/>
    <w:rPr>
      <w:rFonts w:ascii="Courier New" w:hAnsi="Courier New" w:cs="Courier New"/>
    </w:rPr>
  </w:style>
  <w:style w:type="character" w:customStyle="1" w:styleId="WW8Num27z2">
    <w:name w:val="WW8Num27z2"/>
    <w:rsid w:val="004902D4"/>
    <w:rPr>
      <w:rFonts w:ascii="Wingdings" w:hAnsi="Wingdings"/>
    </w:rPr>
  </w:style>
  <w:style w:type="character" w:customStyle="1" w:styleId="WW8Num27z3">
    <w:name w:val="WW8Num27z3"/>
    <w:rsid w:val="004902D4"/>
    <w:rPr>
      <w:rFonts w:ascii="Symbol" w:hAnsi="Symbol"/>
    </w:rPr>
  </w:style>
  <w:style w:type="character" w:customStyle="1" w:styleId="WW8Num29z0">
    <w:name w:val="WW8Num29z0"/>
    <w:rsid w:val="004902D4"/>
    <w:rPr>
      <w:rFonts w:ascii="Times New Roman" w:eastAsia="MS Mincho" w:hAnsi="Times New Roman" w:cs="Times New Roman"/>
    </w:rPr>
  </w:style>
  <w:style w:type="character" w:customStyle="1" w:styleId="WW8Num29z1">
    <w:name w:val="WW8Num29z1"/>
    <w:rsid w:val="004902D4"/>
    <w:rPr>
      <w:rFonts w:ascii="Courier New" w:hAnsi="Courier New" w:cs="Courier New"/>
    </w:rPr>
  </w:style>
  <w:style w:type="character" w:customStyle="1" w:styleId="WW8Num29z2">
    <w:name w:val="WW8Num29z2"/>
    <w:rsid w:val="004902D4"/>
    <w:rPr>
      <w:rFonts w:ascii="Wingdings" w:hAnsi="Wingdings"/>
    </w:rPr>
  </w:style>
  <w:style w:type="character" w:customStyle="1" w:styleId="WW8Num29z3">
    <w:name w:val="WW8Num29z3"/>
    <w:rsid w:val="004902D4"/>
    <w:rPr>
      <w:rFonts w:ascii="Symbol" w:hAnsi="Symbol"/>
    </w:rPr>
  </w:style>
  <w:style w:type="character" w:customStyle="1" w:styleId="WW8Num31z0">
    <w:name w:val="WW8Num31z0"/>
    <w:rsid w:val="004902D4"/>
    <w:rPr>
      <w:rFonts w:ascii="Symbol" w:hAnsi="Symbol"/>
    </w:rPr>
  </w:style>
  <w:style w:type="character" w:customStyle="1" w:styleId="WW8Num31z1">
    <w:name w:val="WW8Num31z1"/>
    <w:rsid w:val="004902D4"/>
    <w:rPr>
      <w:rFonts w:ascii="Courier New" w:hAnsi="Courier New" w:cs="Courier New"/>
    </w:rPr>
  </w:style>
  <w:style w:type="character" w:customStyle="1" w:styleId="WW8Num31z2">
    <w:name w:val="WW8Num31z2"/>
    <w:rsid w:val="004902D4"/>
    <w:rPr>
      <w:rFonts w:ascii="Wingdings" w:hAnsi="Wingdings"/>
    </w:rPr>
  </w:style>
  <w:style w:type="character" w:customStyle="1" w:styleId="WW8Num34z2">
    <w:name w:val="WW8Num34z2"/>
    <w:rsid w:val="004902D4"/>
    <w:rPr>
      <w:rFonts w:ascii="Wingdings" w:hAnsi="Wingdings"/>
    </w:rPr>
  </w:style>
  <w:style w:type="character" w:customStyle="1" w:styleId="WW8Num34z3">
    <w:name w:val="WW8Num34z3"/>
    <w:rsid w:val="004902D4"/>
    <w:rPr>
      <w:rFonts w:ascii="Symbol" w:hAnsi="Symbol"/>
    </w:rPr>
  </w:style>
  <w:style w:type="character" w:customStyle="1" w:styleId="WW8Num37z0">
    <w:name w:val="WW8Num37z0"/>
    <w:rsid w:val="004902D4"/>
    <w:rPr>
      <w:rFonts w:ascii="Times New Roman" w:eastAsia="SimSun" w:hAnsi="Times New Roman" w:cs="Times New Roman"/>
    </w:rPr>
  </w:style>
  <w:style w:type="character" w:customStyle="1" w:styleId="WW8Num37z1">
    <w:name w:val="WW8Num37z1"/>
    <w:rsid w:val="004902D4"/>
    <w:rPr>
      <w:rFonts w:ascii="Wingdings" w:hAnsi="Wingdings"/>
    </w:rPr>
  </w:style>
  <w:style w:type="character" w:customStyle="1" w:styleId="WW8Num38z0">
    <w:name w:val="WW8Num38z0"/>
    <w:rsid w:val="004902D4"/>
    <w:rPr>
      <w:rFonts w:ascii="Times New Roman" w:eastAsia="SimSun" w:hAnsi="Times New Roman" w:cs="Times New Roman"/>
    </w:rPr>
  </w:style>
  <w:style w:type="character" w:customStyle="1" w:styleId="WW8Num38z1">
    <w:name w:val="WW8Num38z1"/>
    <w:rsid w:val="004902D4"/>
    <w:rPr>
      <w:rFonts w:ascii="Wingdings" w:hAnsi="Wingdings"/>
    </w:rPr>
  </w:style>
  <w:style w:type="character" w:customStyle="1" w:styleId="WW8Num41z0">
    <w:name w:val="WW8Num41z0"/>
    <w:rsid w:val="004902D4"/>
    <w:rPr>
      <w:rFonts w:ascii="Times New Roman" w:eastAsia="SimSun" w:hAnsi="Times New Roman" w:cs="Times New Roman"/>
    </w:rPr>
  </w:style>
  <w:style w:type="character" w:customStyle="1" w:styleId="WW8Num41z1">
    <w:name w:val="WW8Num41z1"/>
    <w:rsid w:val="004902D4"/>
    <w:rPr>
      <w:rFonts w:ascii="Wingdings" w:hAnsi="Wingdings"/>
    </w:rPr>
  </w:style>
  <w:style w:type="character" w:customStyle="1" w:styleId="WW8NumSt20z0">
    <w:name w:val="WW8NumSt20z0"/>
    <w:rsid w:val="004902D4"/>
    <w:rPr>
      <w:rFonts w:ascii="Geneva" w:hAnsi="Geneva"/>
    </w:rPr>
  </w:style>
  <w:style w:type="character" w:customStyle="1" w:styleId="DefaultParagraphFont1">
    <w:name w:val="Default Paragraph Font1"/>
    <w:rsid w:val="004902D4"/>
  </w:style>
  <w:style w:type="character" w:customStyle="1" w:styleId="CommentReference1">
    <w:name w:val="Comment Reference1"/>
    <w:rsid w:val="004902D4"/>
    <w:rPr>
      <w:sz w:val="16"/>
    </w:rPr>
  </w:style>
  <w:style w:type="paragraph" w:customStyle="1" w:styleId="ListBullet1">
    <w:name w:val="List Bullet1"/>
    <w:basedOn w:val="Normal"/>
    <w:rsid w:val="004902D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902D4"/>
    <w:pPr>
      <w:tabs>
        <w:tab w:val="clear" w:pos="644"/>
        <w:tab w:val="num" w:pos="1494"/>
      </w:tabs>
      <w:ind w:left="851"/>
    </w:pPr>
  </w:style>
  <w:style w:type="paragraph" w:customStyle="1" w:styleId="ListBullet31">
    <w:name w:val="List Bullet 31"/>
    <w:basedOn w:val="ListBullet21"/>
    <w:rsid w:val="004902D4"/>
    <w:pPr>
      <w:ind w:left="1135"/>
    </w:pPr>
  </w:style>
  <w:style w:type="paragraph" w:customStyle="1" w:styleId="ListBullet41">
    <w:name w:val="List Bullet 41"/>
    <w:basedOn w:val="ListBullet31"/>
    <w:rsid w:val="004902D4"/>
    <w:pPr>
      <w:ind w:left="1418"/>
    </w:pPr>
  </w:style>
  <w:style w:type="paragraph" w:customStyle="1" w:styleId="ListBullet51">
    <w:name w:val="List Bullet 51"/>
    <w:basedOn w:val="ListBullet41"/>
    <w:rsid w:val="004902D4"/>
    <w:pPr>
      <w:ind w:left="1702"/>
    </w:pPr>
  </w:style>
  <w:style w:type="paragraph" w:customStyle="1" w:styleId="Caption1">
    <w:name w:val="Caption1"/>
    <w:basedOn w:val="Normal"/>
    <w:next w:val="Normal"/>
    <w:rsid w:val="004902D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902D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902D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902D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902D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902D4"/>
    <w:pPr>
      <w:ind w:left="1418" w:hanging="284"/>
    </w:pPr>
  </w:style>
  <w:style w:type="paragraph" w:customStyle="1" w:styleId="ListNumber1">
    <w:name w:val="List Number1"/>
    <w:basedOn w:val="List"/>
    <w:rsid w:val="004902D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902D4"/>
    <w:pPr>
      <w:ind w:left="851" w:hanging="284"/>
    </w:pPr>
  </w:style>
  <w:style w:type="paragraph" w:customStyle="1" w:styleId="List21">
    <w:name w:val="List 21"/>
    <w:basedOn w:val="List"/>
    <w:rsid w:val="004902D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902D4"/>
    <w:pPr>
      <w:ind w:left="1702"/>
    </w:pPr>
  </w:style>
  <w:style w:type="paragraph" w:customStyle="1" w:styleId="BodyText21">
    <w:name w:val="Body Text 2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902D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902D4"/>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4902D4"/>
    <w:pPr>
      <w:spacing w:after="180"/>
    </w:pPr>
    <w:rPr>
      <w:rFonts w:eastAsia="Times New Roman"/>
      <w:lang w:eastAsia="x-none"/>
    </w:rPr>
  </w:style>
  <w:style w:type="character" w:customStyle="1" w:styleId="CharChar22">
    <w:name w:val="Char Char22"/>
    <w:rsid w:val="004902D4"/>
    <w:rPr>
      <w:rFonts w:ascii="Arial" w:hAnsi="Arial"/>
      <w:lang w:val="en-GB"/>
    </w:rPr>
  </w:style>
  <w:style w:type="paragraph" w:styleId="BodyTextIndent3">
    <w:name w:val="Body Text Indent 3"/>
    <w:basedOn w:val="Normal"/>
    <w:link w:val="BodyTextIndent3Char"/>
    <w:rsid w:val="004902D4"/>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4902D4"/>
    <w:rPr>
      <w:rFonts w:ascii="Times New Roman" w:eastAsia="SimSun" w:hAnsi="Times New Roman"/>
      <w:lang w:val="x-none" w:eastAsia="en-GB"/>
    </w:rPr>
  </w:style>
  <w:style w:type="paragraph" w:customStyle="1" w:styleId="numberedlist0">
    <w:name w:val="numbered list"/>
    <w:basedOn w:val="ListBullet"/>
    <w:rsid w:val="004902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902D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902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02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02D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4902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02D4"/>
    <w:rPr>
      <w:rFonts w:ascii="Arial" w:hAnsi="Arial"/>
      <w:sz w:val="24"/>
      <w:lang w:val="en-GB" w:eastAsia="ja-JP" w:bidi="ar-SA"/>
    </w:rPr>
  </w:style>
  <w:style w:type="paragraph" w:customStyle="1" w:styleId="NormalAfter3pt">
    <w:name w:val="Normal + After:  3 pt"/>
    <w:basedOn w:val="Normal"/>
    <w:rsid w:val="004902D4"/>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4902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02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02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02D4"/>
    <w:rPr>
      <w:lang w:val="en-GB" w:eastAsia="ja-JP" w:bidi="ar-SA"/>
    </w:rPr>
  </w:style>
  <w:style w:type="character" w:customStyle="1" w:styleId="CarCar10">
    <w:name w:val="Car Car10"/>
    <w:rsid w:val="004902D4"/>
    <w:rPr>
      <w:rFonts w:ascii="Arial" w:hAnsi="Arial"/>
      <w:lang w:val="en-GB" w:eastAsia="ja-JP" w:bidi="ar-SA"/>
    </w:rPr>
  </w:style>
  <w:style w:type="paragraph" w:customStyle="1" w:styleId="Revision2">
    <w:name w:val="Revision2"/>
    <w:hidden/>
    <w:semiHidden/>
    <w:rsid w:val="004902D4"/>
    <w:rPr>
      <w:rFonts w:ascii="Times New Roman" w:eastAsia="MS Mincho" w:hAnsi="Times New Roman"/>
      <w:lang w:val="en-GB" w:eastAsia="en-US"/>
    </w:rPr>
  </w:style>
  <w:style w:type="paragraph" w:customStyle="1" w:styleId="ListParagraph1">
    <w:name w:val="List Paragraph1"/>
    <w:basedOn w:val="Normal"/>
    <w:qFormat/>
    <w:rsid w:val="004902D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902D4"/>
  </w:style>
  <w:style w:type="numbering" w:customStyle="1" w:styleId="NoList12">
    <w:name w:val="No List12"/>
    <w:next w:val="NoList"/>
    <w:semiHidden/>
    <w:rsid w:val="004902D4"/>
  </w:style>
  <w:style w:type="numbering" w:customStyle="1" w:styleId="NoList22">
    <w:name w:val="No List22"/>
    <w:next w:val="NoList"/>
    <w:semiHidden/>
    <w:rsid w:val="004902D4"/>
  </w:style>
  <w:style w:type="numbering" w:customStyle="1" w:styleId="NoList9">
    <w:name w:val="No List9"/>
    <w:next w:val="NoList"/>
    <w:semiHidden/>
    <w:rsid w:val="004902D4"/>
  </w:style>
  <w:style w:type="numbering" w:customStyle="1" w:styleId="NoList13">
    <w:name w:val="No List13"/>
    <w:next w:val="NoList"/>
    <w:semiHidden/>
    <w:rsid w:val="004902D4"/>
  </w:style>
  <w:style w:type="numbering" w:customStyle="1" w:styleId="NoList23">
    <w:name w:val="No List23"/>
    <w:next w:val="NoList"/>
    <w:semiHidden/>
    <w:rsid w:val="004902D4"/>
  </w:style>
  <w:style w:type="numbering" w:customStyle="1" w:styleId="NoList10">
    <w:name w:val="No List10"/>
    <w:next w:val="NoList"/>
    <w:semiHidden/>
    <w:rsid w:val="004902D4"/>
  </w:style>
  <w:style w:type="character" w:customStyle="1" w:styleId="1d">
    <w:name w:val="段落フォント1"/>
    <w:rsid w:val="004902D4"/>
  </w:style>
  <w:style w:type="character" w:customStyle="1" w:styleId="1e">
    <w:name w:val="コメント参照1"/>
    <w:rsid w:val="004902D4"/>
    <w:rPr>
      <w:sz w:val="16"/>
    </w:rPr>
  </w:style>
  <w:style w:type="paragraph" w:customStyle="1" w:styleId="1f">
    <w:name w:val="図表番号1"/>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902D4"/>
    <w:pPr>
      <w:ind w:left="851" w:hanging="284"/>
    </w:pPr>
  </w:style>
  <w:style w:type="paragraph" w:customStyle="1" w:styleId="1f1">
    <w:name w:val="箇条書き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902D4"/>
    <w:pPr>
      <w:tabs>
        <w:tab w:val="clear" w:pos="644"/>
        <w:tab w:val="num" w:pos="1494"/>
      </w:tabs>
      <w:ind w:left="851" w:hanging="284"/>
    </w:pPr>
  </w:style>
  <w:style w:type="paragraph" w:customStyle="1" w:styleId="310">
    <w:name w:val="箇条書き 31"/>
    <w:basedOn w:val="211"/>
    <w:rsid w:val="004902D4"/>
    <w:pPr>
      <w:ind w:left="1135"/>
    </w:pPr>
  </w:style>
  <w:style w:type="paragraph" w:customStyle="1" w:styleId="212">
    <w:name w:val="一覧 21"/>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02D4"/>
    <w:pPr>
      <w:ind w:left="1135"/>
    </w:pPr>
  </w:style>
  <w:style w:type="paragraph" w:customStyle="1" w:styleId="41">
    <w:name w:val="一覧 41"/>
    <w:basedOn w:val="311"/>
    <w:rsid w:val="004902D4"/>
    <w:pPr>
      <w:ind w:left="1418"/>
    </w:pPr>
  </w:style>
  <w:style w:type="paragraph" w:customStyle="1" w:styleId="510">
    <w:name w:val="一覧 51"/>
    <w:basedOn w:val="41"/>
    <w:rsid w:val="004902D4"/>
    <w:pPr>
      <w:ind w:left="1702"/>
    </w:pPr>
  </w:style>
  <w:style w:type="paragraph" w:customStyle="1" w:styleId="410">
    <w:name w:val="箇条書き 41"/>
    <w:basedOn w:val="310"/>
    <w:rsid w:val="004902D4"/>
    <w:pPr>
      <w:ind w:left="1418"/>
    </w:pPr>
  </w:style>
  <w:style w:type="paragraph" w:customStyle="1" w:styleId="511">
    <w:name w:val="箇条書き 51"/>
    <w:basedOn w:val="410"/>
    <w:rsid w:val="004902D4"/>
    <w:pPr>
      <w:ind w:left="1702"/>
    </w:pPr>
  </w:style>
  <w:style w:type="paragraph" w:customStyle="1" w:styleId="1f2">
    <w:name w:val="コメント文字列1"/>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4902D4"/>
    <w:rPr>
      <w:b/>
      <w:bCs/>
    </w:rPr>
  </w:style>
  <w:style w:type="paragraph" w:customStyle="1" w:styleId="1f4">
    <w:name w:val="見出しマップ1"/>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902D4"/>
  </w:style>
  <w:style w:type="character" w:customStyle="1" w:styleId="CharChar23">
    <w:name w:val="Char Char23"/>
    <w:rsid w:val="004902D4"/>
    <w:rPr>
      <w:rFonts w:ascii="Arial" w:hAnsi="Arial"/>
      <w:lang w:val="en-GB" w:eastAsia="en-US"/>
    </w:rPr>
  </w:style>
  <w:style w:type="numbering" w:customStyle="1" w:styleId="NoList24">
    <w:name w:val="No List24"/>
    <w:next w:val="NoList"/>
    <w:semiHidden/>
    <w:rsid w:val="004902D4"/>
  </w:style>
  <w:style w:type="numbering" w:customStyle="1" w:styleId="NoList31">
    <w:name w:val="No List31"/>
    <w:next w:val="NoList"/>
    <w:semiHidden/>
    <w:rsid w:val="004902D4"/>
  </w:style>
  <w:style w:type="numbering" w:customStyle="1" w:styleId="NoList41">
    <w:name w:val="No List41"/>
    <w:next w:val="NoList"/>
    <w:semiHidden/>
    <w:rsid w:val="004902D4"/>
  </w:style>
  <w:style w:type="numbering" w:customStyle="1" w:styleId="NoList51">
    <w:name w:val="No List51"/>
    <w:next w:val="NoList"/>
    <w:semiHidden/>
    <w:rsid w:val="004902D4"/>
  </w:style>
  <w:style w:type="character" w:customStyle="1" w:styleId="B1C">
    <w:name w:val="B1 C"/>
    <w:rsid w:val="004902D4"/>
    <w:rPr>
      <w:lang w:val="en-GB" w:eastAsia="en-US" w:bidi="ar-SA"/>
    </w:rPr>
  </w:style>
  <w:style w:type="character" w:customStyle="1" w:styleId="Titre3">
    <w:name w:val="Titre 3"/>
    <w:rsid w:val="004902D4"/>
    <w:rPr>
      <w:rFonts w:ascii="Arial" w:hAnsi="Arial"/>
      <w:sz w:val="28"/>
      <w:szCs w:val="28"/>
      <w:lang w:val="en-GB" w:eastAsia="en-GB"/>
    </w:rPr>
  </w:style>
  <w:style w:type="character" w:customStyle="1" w:styleId="B3c">
    <w:name w:val="B3 c"/>
    <w:rsid w:val="004902D4"/>
    <w:rPr>
      <w:lang w:val="en-GB" w:eastAsia="en-GB"/>
    </w:rPr>
  </w:style>
  <w:style w:type="character" w:customStyle="1" w:styleId="B2C">
    <w:name w:val="B2 C"/>
    <w:rsid w:val="004902D4"/>
    <w:rPr>
      <w:lang w:val="en-GB" w:eastAsia="en-GB"/>
    </w:rPr>
  </w:style>
  <w:style w:type="paragraph" w:customStyle="1" w:styleId="111">
    <w:name w:val="题注11"/>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02D4"/>
  </w:style>
  <w:style w:type="numbering" w:customStyle="1" w:styleId="NoList15">
    <w:name w:val="No List15"/>
    <w:next w:val="NoList"/>
    <w:semiHidden/>
    <w:rsid w:val="004902D4"/>
  </w:style>
  <w:style w:type="numbering" w:customStyle="1" w:styleId="NoList16">
    <w:name w:val="No List16"/>
    <w:next w:val="NoList"/>
    <w:semiHidden/>
    <w:rsid w:val="004902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02D4"/>
    <w:rPr>
      <w:rFonts w:ascii="Arial" w:hAnsi="Arial"/>
      <w:sz w:val="24"/>
      <w:szCs w:val="28"/>
      <w:lang w:val="en-GB" w:eastAsia="en-US"/>
    </w:rPr>
  </w:style>
  <w:style w:type="character" w:customStyle="1" w:styleId="T1Char5">
    <w:name w:val="T1 Char5"/>
    <w:aliases w:val="Header 6 Char Char5"/>
    <w:rsid w:val="004902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02D4"/>
    <w:rPr>
      <w:rFonts w:ascii="Times New Roman" w:eastAsia="Times New Roman" w:hAnsi="Times New Roman"/>
    </w:rPr>
  </w:style>
  <w:style w:type="character" w:customStyle="1" w:styleId="ListChar">
    <w:name w:val="List Char"/>
    <w:rsid w:val="004902D4"/>
    <w:rPr>
      <w:lang w:val="en-GB" w:eastAsia="ar-SA" w:bidi="ar-SA"/>
    </w:rPr>
  </w:style>
  <w:style w:type="paragraph" w:customStyle="1" w:styleId="1Char2">
    <w:name w:val="(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02D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02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02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02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02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02D4"/>
    <w:rPr>
      <w:rFonts w:ascii="Arial" w:eastAsia="MS Mincho" w:hAnsi="Arial"/>
      <w:sz w:val="22"/>
      <w:lang w:val="en-GB" w:eastAsia="en-US" w:bidi="ar-SA"/>
    </w:rPr>
  </w:style>
  <w:style w:type="character" w:customStyle="1" w:styleId="T1Car">
    <w:name w:val="T1 Car"/>
    <w:aliases w:val="Header 6 Car Car"/>
    <w:rsid w:val="004902D4"/>
    <w:rPr>
      <w:rFonts w:ascii="Arial" w:eastAsia="MS Mincho" w:hAnsi="Arial"/>
      <w:lang w:val="en-GB" w:eastAsia="en-US" w:bidi="ar-SA"/>
    </w:rPr>
  </w:style>
  <w:style w:type="character" w:customStyle="1" w:styleId="CarCar4">
    <w:name w:val="Car Car4"/>
    <w:rsid w:val="004902D4"/>
    <w:rPr>
      <w:rFonts w:ascii="Arial" w:eastAsia="MS Mincho" w:hAnsi="Arial"/>
      <w:lang w:val="en-GB" w:eastAsia="en-US" w:bidi="ar-SA"/>
    </w:rPr>
  </w:style>
  <w:style w:type="character" w:customStyle="1" w:styleId="CarCar8">
    <w:name w:val="Car Car8"/>
    <w:rsid w:val="004902D4"/>
    <w:rPr>
      <w:rFonts w:ascii="Arial" w:eastAsia="MS Mincho" w:hAnsi="Arial"/>
      <w:sz w:val="36"/>
      <w:lang w:val="en-GB" w:eastAsia="en-US" w:bidi="ar-SA"/>
    </w:rPr>
  </w:style>
  <w:style w:type="character" w:customStyle="1" w:styleId="CarCar3">
    <w:name w:val="Car Car3"/>
    <w:rsid w:val="004902D4"/>
    <w:rPr>
      <w:rFonts w:ascii="Arial" w:eastAsia="MS Mincho" w:hAnsi="Arial"/>
      <w:sz w:val="36"/>
      <w:lang w:val="en-GB" w:eastAsia="en-US" w:bidi="ar-SA"/>
    </w:rPr>
  </w:style>
  <w:style w:type="character" w:customStyle="1" w:styleId="CarCar7">
    <w:name w:val="Car Car7"/>
    <w:rsid w:val="004902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02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02D4"/>
    <w:rPr>
      <w:b/>
      <w:lang w:val="en-GB" w:eastAsia="ja-JP" w:bidi="ar-SA"/>
    </w:rPr>
  </w:style>
  <w:style w:type="character" w:customStyle="1" w:styleId="CarCar6">
    <w:name w:val="Car Car6"/>
    <w:rsid w:val="004902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02D4"/>
    <w:rPr>
      <w:lang w:val="en-GB" w:eastAsia="ja-JP" w:bidi="ar-SA"/>
    </w:rPr>
  </w:style>
  <w:style w:type="character" w:customStyle="1" w:styleId="T1Char6">
    <w:name w:val="T1 Char6"/>
    <w:aliases w:val="Header 6 Char Char6"/>
    <w:rsid w:val="004902D4"/>
  </w:style>
  <w:style w:type="character" w:customStyle="1" w:styleId="capChar5">
    <w:name w:val="cap Char5"/>
    <w:aliases w:val="cap Char Char5,Caption Char Char4,Caption Char1 Char Char4,cap Char Char1 Char4,Caption Char Char1 Char Char4,cap Char2 Char Char Char4"/>
    <w:rsid w:val="004902D4"/>
    <w:rPr>
      <w:b/>
      <w:lang w:val="en-GB" w:eastAsia="en-US" w:bidi="ar-SA"/>
    </w:rPr>
  </w:style>
  <w:style w:type="character" w:customStyle="1" w:styleId="Head2AZchn">
    <w:name w:val="Head2A Zchn"/>
    <w:aliases w:val="2 Zchn,H2 Zchn,h2 Zchn,DO NOT USE_h2 Zchn,h21 Zchn,UNDERRUBRIK 1-2 Zchn Zchn"/>
    <w:rsid w:val="004902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02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02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02D4"/>
    <w:rPr>
      <w:rFonts w:ascii="Arial" w:hAnsi="Arial"/>
      <w:sz w:val="22"/>
      <w:lang w:val="en-GB" w:eastAsia="en-GB" w:bidi="ar-SA"/>
    </w:rPr>
  </w:style>
  <w:style w:type="character" w:customStyle="1" w:styleId="T1Zchn">
    <w:name w:val="T1 Zchn"/>
    <w:aliases w:val="Header 6 Zchn Zchn"/>
    <w:rsid w:val="004902D4"/>
  </w:style>
  <w:style w:type="character" w:customStyle="1" w:styleId="capChar3">
    <w:name w:val="cap Char3"/>
    <w:aliases w:val="cap Char Char3,Caption Char Char2,Caption Char1 Char Char2,cap Char Char1 Char2,Caption Char Char1 Char Char2,cap Char2 Char Char Char2"/>
    <w:rsid w:val="004902D4"/>
    <w:rPr>
      <w:rFonts w:ascii="Times New Roman" w:eastAsia="Batang" w:hAnsi="Times New Roman"/>
      <w:b/>
      <w:lang w:val="en-GB"/>
    </w:rPr>
  </w:style>
  <w:style w:type="character" w:customStyle="1" w:styleId="Heading6Char2">
    <w:name w:val="Heading 6 Char2"/>
    <w:rsid w:val="004902D4"/>
  </w:style>
  <w:style w:type="character" w:customStyle="1" w:styleId="capChar4">
    <w:name w:val="cap Char4"/>
    <w:aliases w:val="cap Char Char4,Caption Char Char3,Caption Char1 Char Char3,cap Char Char1 Char3,Caption Char Char1 Char Char3,cap Char2 Char Char Char3"/>
    <w:rsid w:val="004902D4"/>
    <w:rPr>
      <w:rFonts w:ascii="Times New Roman" w:eastAsia="MS Mincho" w:hAnsi="Times New Roman"/>
      <w:b/>
      <w:lang w:val="en-GB"/>
    </w:rPr>
  </w:style>
  <w:style w:type="character" w:customStyle="1" w:styleId="T1Char8">
    <w:name w:val="T1 Char8"/>
    <w:aliases w:val="Header 6 Char Char7"/>
    <w:rsid w:val="004902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02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02D4"/>
    <w:rPr>
      <w:rFonts w:ascii="Arial" w:hAnsi="Arial"/>
      <w:sz w:val="24"/>
      <w:szCs w:val="28"/>
      <w:lang w:val="en-GB" w:eastAsia="en-US"/>
    </w:rPr>
  </w:style>
  <w:style w:type="character" w:customStyle="1" w:styleId="T1Char7">
    <w:name w:val="T1 Char7"/>
    <w:aliases w:val="Header 6 Char Char8"/>
    <w:rsid w:val="004902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02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02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02D4"/>
    <w:rPr>
      <w:rFonts w:ascii="Arial" w:hAnsi="Arial" w:cs="Arial"/>
      <w:sz w:val="24"/>
      <w:szCs w:val="24"/>
      <w:lang w:val="en-GB" w:eastAsia="en-US" w:bidi="he-IL"/>
    </w:rPr>
  </w:style>
  <w:style w:type="character" w:customStyle="1" w:styleId="T1Char9">
    <w:name w:val="T1 Char9"/>
    <w:aliases w:val="Header 6 Char Char9"/>
    <w:rsid w:val="004902D4"/>
    <w:rPr>
      <w:rFonts w:ascii="Arial" w:hAnsi="Arial" w:cs="Arial"/>
      <w:lang w:val="en-GB" w:eastAsia="en-US" w:bidi="he-IL"/>
    </w:rPr>
  </w:style>
  <w:style w:type="character" w:customStyle="1" w:styleId="List3Char">
    <w:name w:val="List 3 Char"/>
    <w:link w:val="List3"/>
    <w:rsid w:val="004902D4"/>
    <w:rPr>
      <w:rFonts w:ascii="Times New Roman" w:hAnsi="Times New Roman"/>
      <w:lang w:val="en-GB" w:eastAsia="en-US"/>
    </w:rPr>
  </w:style>
  <w:style w:type="paragraph" w:customStyle="1" w:styleId="CharChar3CharCharCharCharCharChar">
    <w:name w:val="Char Char3 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4902D4"/>
  </w:style>
  <w:style w:type="paragraph" w:customStyle="1" w:styleId="27">
    <w:name w:val="无间隔2"/>
    <w:qFormat/>
    <w:rsid w:val="004902D4"/>
    <w:rPr>
      <w:rFonts w:ascii="Times New Roman" w:eastAsia="SimSun" w:hAnsi="Times New Roman"/>
      <w:lang w:val="en-GB" w:eastAsia="en-US"/>
    </w:rPr>
  </w:style>
  <w:style w:type="character" w:customStyle="1" w:styleId="Absatz-Standardschriftart1">
    <w:name w:val="Absatz-Standardschriftart1"/>
    <w:rsid w:val="004902D4"/>
  </w:style>
  <w:style w:type="character" w:customStyle="1" w:styleId="Absatz-Standardschriftart2">
    <w:name w:val="Absatz-Standardschriftart2"/>
    <w:rsid w:val="004902D4"/>
  </w:style>
  <w:style w:type="paragraph" w:customStyle="1" w:styleId="editorsnote0">
    <w:name w:val="editorsnote"/>
    <w:basedOn w:val="Normal"/>
    <w:rsid w:val="004902D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902D4"/>
    <w:rPr>
      <w:rFonts w:ascii="MS Mincho" w:eastAsia="MS Mincho" w:hAnsi="MS Mincho" w:hint="eastAsia"/>
      <w:lang w:val="en-GB" w:eastAsia="ar-SA" w:bidi="ar-SA"/>
    </w:rPr>
  </w:style>
  <w:style w:type="character" w:customStyle="1" w:styleId="114">
    <w:name w:val="(文字) (文字)11"/>
    <w:rsid w:val="004902D4"/>
    <w:rPr>
      <w:rFonts w:ascii="MS Mincho" w:eastAsia="MS Mincho" w:hAnsi="MS Mincho" w:hint="eastAsia"/>
      <w:lang w:val="en-GB" w:eastAsia="ar-SA" w:bidi="ar-SA"/>
    </w:rPr>
  </w:style>
  <w:style w:type="character" w:customStyle="1" w:styleId="Absatz-Standardschriftart3">
    <w:name w:val="Absatz-Standardschriftart3"/>
    <w:rsid w:val="004902D4"/>
  </w:style>
  <w:style w:type="paragraph" w:customStyle="1" w:styleId="33">
    <w:name w:val="修订3"/>
    <w:hidden/>
    <w:semiHidden/>
    <w:rsid w:val="004902D4"/>
    <w:rPr>
      <w:rFonts w:ascii="Times New Roman" w:eastAsia="Batang" w:hAnsi="Times New Roman"/>
      <w:lang w:val="en-GB" w:eastAsia="en-US"/>
    </w:rPr>
  </w:style>
  <w:style w:type="paragraph" w:customStyle="1" w:styleId="TTan">
    <w:name w:val="TTan"/>
    <w:basedOn w:val="FP"/>
    <w:qFormat/>
    <w:rsid w:val="004902D4"/>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4902D4"/>
    <w:rPr>
      <w:rFonts w:ascii="Arial" w:hAnsi="Arial"/>
      <w:sz w:val="36"/>
      <w:lang w:val="en-GB" w:eastAsia="en-US" w:bidi="ar-SA"/>
    </w:rPr>
  </w:style>
  <w:style w:type="paragraph" w:customStyle="1" w:styleId="5c">
    <w:name w:val="修订5"/>
    <w:hidden/>
    <w:semiHidden/>
    <w:rsid w:val="004902D4"/>
    <w:rPr>
      <w:rFonts w:ascii="Times New Roman" w:eastAsia="Batang" w:hAnsi="Times New Roman"/>
      <w:lang w:val="en-GB" w:eastAsia="en-US"/>
    </w:rPr>
  </w:style>
  <w:style w:type="character" w:customStyle="1" w:styleId="Char11">
    <w:name w:val="批注文字 Char1"/>
    <w:rsid w:val="004902D4"/>
    <w:rPr>
      <w:rFonts w:eastAsia="SimSun"/>
      <w:lang w:eastAsia="en-US"/>
    </w:rPr>
  </w:style>
  <w:style w:type="character" w:customStyle="1" w:styleId="Char20">
    <w:name w:val="批注主题 Char2"/>
    <w:rsid w:val="004902D4"/>
    <w:rPr>
      <w:rFonts w:eastAsia="SimSun"/>
      <w:b/>
      <w:bCs/>
      <w:lang w:eastAsia="en-US"/>
    </w:rPr>
  </w:style>
  <w:style w:type="character" w:customStyle="1" w:styleId="Char12">
    <w:name w:val="注释标题 Char1"/>
    <w:rsid w:val="004902D4"/>
    <w:rPr>
      <w:rFonts w:eastAsia="MS Mincho"/>
      <w:lang w:eastAsia="en-US"/>
    </w:rPr>
  </w:style>
  <w:style w:type="character" w:customStyle="1" w:styleId="9Char1">
    <w:name w:val="标题 9 Char1"/>
    <w:rsid w:val="004902D4"/>
    <w:rPr>
      <w:rFonts w:ascii="Arial" w:hAnsi="Arial"/>
      <w:sz w:val="36"/>
      <w:lang w:val="en-GB"/>
    </w:rPr>
  </w:style>
  <w:style w:type="character" w:customStyle="1" w:styleId="Char13">
    <w:name w:val="页脚 Char1"/>
    <w:rsid w:val="004902D4"/>
    <w:rPr>
      <w:rFonts w:ascii="Arial" w:hAnsi="Arial"/>
      <w:b/>
      <w:i/>
      <w:noProof/>
      <w:sz w:val="18"/>
      <w:lang w:val="en-GB"/>
    </w:rPr>
  </w:style>
  <w:style w:type="character" w:customStyle="1" w:styleId="Char14">
    <w:name w:val="文档结构图 Char1"/>
    <w:semiHidden/>
    <w:rsid w:val="004902D4"/>
    <w:rPr>
      <w:rFonts w:ascii="Tahoma" w:hAnsi="Tahoma" w:cs="Tahoma"/>
      <w:shd w:val="clear" w:color="auto" w:fill="000080"/>
      <w:lang w:val="en-GB"/>
    </w:rPr>
  </w:style>
  <w:style w:type="character" w:customStyle="1" w:styleId="Char15">
    <w:name w:val="纯文本 Char1"/>
    <w:rsid w:val="004902D4"/>
    <w:rPr>
      <w:rFonts w:ascii="Courier New" w:eastAsia="SimSun" w:hAnsi="Courier New"/>
      <w:lang w:val="nb-NO"/>
    </w:rPr>
  </w:style>
  <w:style w:type="character" w:customStyle="1" w:styleId="Char16">
    <w:name w:val="批注框文本 Char1"/>
    <w:uiPriority w:val="99"/>
    <w:rsid w:val="004902D4"/>
    <w:rPr>
      <w:rFonts w:ascii="Tahoma" w:hAnsi="Tahoma" w:cs="Tahoma"/>
      <w:sz w:val="16"/>
      <w:szCs w:val="16"/>
      <w:lang w:val="en-GB"/>
    </w:rPr>
  </w:style>
  <w:style w:type="character" w:customStyle="1" w:styleId="Char17">
    <w:name w:val="尾注文本 Char1"/>
    <w:rsid w:val="004902D4"/>
    <w:rPr>
      <w:rFonts w:eastAsia="SimSun"/>
      <w:lang w:val="en-GB"/>
    </w:rPr>
  </w:style>
  <w:style w:type="character" w:customStyle="1" w:styleId="Char18">
    <w:name w:val="正文文本缩进 Char1"/>
    <w:rsid w:val="004902D4"/>
    <w:rPr>
      <w:rFonts w:eastAsia="Batang"/>
      <w:lang w:val="en-GB"/>
    </w:rPr>
  </w:style>
  <w:style w:type="character" w:customStyle="1" w:styleId="2Char1">
    <w:name w:val="正文文本 2 Char1"/>
    <w:rsid w:val="004902D4"/>
    <w:rPr>
      <w:rFonts w:ascii="CG Times (WN)" w:eastAsia="Malgun Gothic" w:hAnsi="CG Times (WN)"/>
      <w:i/>
      <w:lang w:val="en-GB" w:eastAsia="ko-KR"/>
    </w:rPr>
  </w:style>
  <w:style w:type="character" w:customStyle="1" w:styleId="3Char1">
    <w:name w:val="正文文本 3 Char1"/>
    <w:rsid w:val="004902D4"/>
    <w:rPr>
      <w:rFonts w:ascii="CG Times (WN)" w:eastAsia="Osaka" w:hAnsi="CG Times (WN)"/>
      <w:color w:val="000000"/>
      <w:lang w:val="en-GB" w:eastAsia="ko-KR"/>
    </w:rPr>
  </w:style>
  <w:style w:type="character" w:customStyle="1" w:styleId="2Char10">
    <w:name w:val="正文文本缩进 2 Char1"/>
    <w:rsid w:val="004902D4"/>
    <w:rPr>
      <w:rFonts w:ascii="CG Times (WN)" w:eastAsia="MS Mincho" w:hAnsi="CG Times (WN)"/>
      <w:lang w:val="en-GB"/>
    </w:rPr>
  </w:style>
  <w:style w:type="character" w:customStyle="1" w:styleId="HTMLChar1">
    <w:name w:val="HTML 预设格式 Char1"/>
    <w:rsid w:val="004902D4"/>
    <w:rPr>
      <w:rFonts w:ascii="Courier New" w:eastAsia="MS Mincho" w:hAnsi="Courier New"/>
      <w:lang w:val="en-GB" w:eastAsia="x-none"/>
    </w:rPr>
  </w:style>
  <w:style w:type="character" w:customStyle="1" w:styleId="textbodybold1">
    <w:name w:val="textbodybold1"/>
    <w:rsid w:val="004902D4"/>
    <w:rPr>
      <w:rFonts w:ascii="Arial" w:hAnsi="Arial" w:cs="Arial" w:hint="default"/>
      <w:b/>
      <w:bCs/>
      <w:color w:val="902630"/>
      <w:sz w:val="18"/>
      <w:szCs w:val="18"/>
      <w:bdr w:val="none" w:sz="0" w:space="0" w:color="auto" w:frame="1"/>
    </w:rPr>
  </w:style>
  <w:style w:type="paragraph" w:customStyle="1" w:styleId="36">
    <w:name w:val="変更箇所3"/>
    <w:hidden/>
    <w:semiHidden/>
    <w:rsid w:val="004902D4"/>
    <w:rPr>
      <w:rFonts w:ascii="Times New Roman" w:eastAsia="MS Mincho" w:hAnsi="Times New Roman"/>
      <w:lang w:val="en-GB" w:eastAsia="en-US"/>
    </w:rPr>
  </w:style>
  <w:style w:type="paragraph" w:customStyle="1" w:styleId="28">
    <w:name w:val="変更箇所2"/>
    <w:hidden/>
    <w:semiHidden/>
    <w:rsid w:val="004902D4"/>
    <w:rPr>
      <w:rFonts w:ascii="Times New Roman" w:eastAsia="MS Mincho" w:hAnsi="Times New Roman"/>
      <w:lang w:val="en-GB" w:eastAsia="en-US"/>
    </w:rPr>
  </w:style>
  <w:style w:type="paragraph" w:customStyle="1" w:styleId="43">
    <w:name w:val="修订4"/>
    <w:hidden/>
    <w:semiHidden/>
    <w:rsid w:val="004902D4"/>
    <w:rPr>
      <w:rFonts w:ascii="Times New Roman" w:eastAsia="Batang" w:hAnsi="Times New Roman"/>
      <w:lang w:val="en-GB" w:eastAsia="en-US"/>
    </w:rPr>
  </w:style>
  <w:style w:type="character" w:customStyle="1" w:styleId="gt-baf-word-clickable1">
    <w:name w:val="gt-baf-word-clickable1"/>
    <w:rsid w:val="004902D4"/>
    <w:rPr>
      <w:color w:val="000000"/>
    </w:rPr>
  </w:style>
  <w:style w:type="paragraph" w:customStyle="1" w:styleId="910">
    <w:name w:val="目錄 91"/>
    <w:basedOn w:val="TOC8"/>
    <w:rsid w:val="004902D4"/>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02D4"/>
    <w:rPr>
      <w:rFonts w:ascii="Arial" w:hAnsi="Arial"/>
      <w:b/>
      <w:sz w:val="18"/>
      <w:lang w:val="en-GB" w:eastAsia="en-US"/>
    </w:rPr>
  </w:style>
  <w:style w:type="paragraph" w:customStyle="1" w:styleId="Verzeichnis91">
    <w:name w:val="Verzeichnis 91"/>
    <w:basedOn w:val="TOC8"/>
    <w:rsid w:val="004902D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902D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902D4"/>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4902D4"/>
    <w:rPr>
      <w:rFonts w:ascii="Times New Roman" w:eastAsia="Batang" w:hAnsi="Times New Roman"/>
      <w:lang w:val="en-GB" w:eastAsia="en-US"/>
    </w:rPr>
  </w:style>
  <w:style w:type="paragraph" w:customStyle="1" w:styleId="37">
    <w:name w:val="无间隔3"/>
    <w:qFormat/>
    <w:rsid w:val="004902D4"/>
    <w:rPr>
      <w:rFonts w:ascii="Times New Roman" w:eastAsia="SimSun" w:hAnsi="Times New Roman"/>
      <w:lang w:val="en-GB" w:eastAsia="en-US"/>
    </w:rPr>
  </w:style>
  <w:style w:type="paragraph" w:customStyle="1" w:styleId="38">
    <w:name w:val="수정3"/>
    <w:hidden/>
    <w:semiHidden/>
    <w:rsid w:val="004902D4"/>
    <w:rPr>
      <w:rFonts w:ascii="Times New Roman" w:eastAsia="Batang" w:hAnsi="Times New Roman"/>
      <w:lang w:val="en-GB" w:eastAsia="en-US"/>
    </w:rPr>
  </w:style>
  <w:style w:type="character" w:customStyle="1" w:styleId="Char21">
    <w:name w:val="메모 주제 Char2"/>
    <w:rsid w:val="004902D4"/>
    <w:rPr>
      <w:rFonts w:ascii="Times New Roman" w:eastAsia="Times New Roman" w:hAnsi="Times New Roman"/>
      <w:b/>
      <w:bCs/>
      <w:lang w:val="en-GB" w:eastAsia="en-US"/>
    </w:rPr>
  </w:style>
  <w:style w:type="paragraph" w:customStyle="1" w:styleId="44">
    <w:name w:val="수정4"/>
    <w:hidden/>
    <w:semiHidden/>
    <w:rsid w:val="004902D4"/>
    <w:rPr>
      <w:rFonts w:ascii="Times New Roman" w:eastAsia="Batang" w:hAnsi="Times New Roman"/>
      <w:lang w:val="en-GB" w:eastAsia="en-US"/>
    </w:rPr>
  </w:style>
  <w:style w:type="numbering" w:customStyle="1" w:styleId="1fa">
    <w:name w:val="リストなし1"/>
    <w:next w:val="NoList"/>
    <w:uiPriority w:val="99"/>
    <w:semiHidden/>
    <w:unhideWhenUsed/>
    <w:rsid w:val="004902D4"/>
  </w:style>
  <w:style w:type="character" w:customStyle="1" w:styleId="11BodyTextChar">
    <w:name w:val="11 BodyText Char"/>
    <w:link w:val="11BodyText"/>
    <w:rsid w:val="004902D4"/>
    <w:rPr>
      <w:rFonts w:ascii="Arial" w:eastAsia="SimSun" w:hAnsi="Arial"/>
      <w:lang w:val="x-none" w:eastAsia="x-none"/>
    </w:rPr>
  </w:style>
  <w:style w:type="paragraph" w:customStyle="1" w:styleId="TableContent-Bulleted">
    <w:name w:val="Table Content - Bulleted"/>
    <w:basedOn w:val="Normal"/>
    <w:rsid w:val="004902D4"/>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4902D4"/>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4902D4"/>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4902D4"/>
    <w:rPr>
      <w:sz w:val="13"/>
      <w:szCs w:val="13"/>
    </w:rPr>
  </w:style>
  <w:style w:type="paragraph" w:customStyle="1" w:styleId="TTH">
    <w:name w:val="TTH"/>
    <w:basedOn w:val="Normal"/>
    <w:rsid w:val="004902D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902D4"/>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902D4"/>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4902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902D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902D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902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4902D4"/>
    <w:rPr>
      <w:sz w:val="24"/>
    </w:rPr>
  </w:style>
  <w:style w:type="table" w:customStyle="1" w:styleId="TableGrid4">
    <w:name w:val="Table Grid4"/>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02D4"/>
    <w:rPr>
      <w:rFonts w:ascii="Times New Roman" w:hAnsi="Times New Roman"/>
      <w:lang w:val="en-US" w:eastAsia="zh-CN"/>
    </w:rPr>
    <w:tblPr/>
  </w:style>
  <w:style w:type="table" w:customStyle="1" w:styleId="TableGrid11">
    <w:name w:val="Table Grid1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902D4"/>
    <w:rPr>
      <w:rFonts w:ascii="MingLiU" w:eastAsia="MingLiU" w:hAnsi="Courier New" w:cs="Courier New"/>
      <w:sz w:val="24"/>
      <w:szCs w:val="24"/>
      <w:lang w:val="en-GB" w:eastAsia="en-US"/>
    </w:rPr>
  </w:style>
  <w:style w:type="character" w:customStyle="1" w:styleId="1fc">
    <w:name w:val="章節附註文字 字元1"/>
    <w:rsid w:val="004902D4"/>
    <w:rPr>
      <w:lang w:val="en-GB" w:eastAsia="en-US"/>
    </w:rPr>
  </w:style>
  <w:style w:type="paragraph" w:customStyle="1" w:styleId="221">
    <w:name w:val="本文 2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902D4"/>
    <w:rPr>
      <w:rFonts w:eastAsia="Times New Roman"/>
      <w:b/>
      <w:bCs/>
      <w:lang w:val="en-GB"/>
    </w:rPr>
  </w:style>
  <w:style w:type="paragraph" w:customStyle="1" w:styleId="46">
    <w:name w:val="吹き出し4"/>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4902D4"/>
  </w:style>
  <w:style w:type="character" w:customStyle="1" w:styleId="2a">
    <w:name w:val="コメント参照2"/>
    <w:rsid w:val="004902D4"/>
    <w:rPr>
      <w:sz w:val="16"/>
    </w:rPr>
  </w:style>
  <w:style w:type="paragraph" w:customStyle="1" w:styleId="2b">
    <w:name w:val="図表番号2"/>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4902D4"/>
    <w:pPr>
      <w:ind w:left="851" w:hanging="284"/>
    </w:pPr>
  </w:style>
  <w:style w:type="paragraph" w:customStyle="1" w:styleId="2d">
    <w:name w:val="箇条書き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4902D4"/>
    <w:pPr>
      <w:tabs>
        <w:tab w:val="clear" w:pos="644"/>
        <w:tab w:val="num" w:pos="1494"/>
      </w:tabs>
      <w:ind w:left="851" w:hanging="284"/>
    </w:pPr>
  </w:style>
  <w:style w:type="paragraph" w:customStyle="1" w:styleId="321">
    <w:name w:val="箇条書き 32"/>
    <w:basedOn w:val="223"/>
    <w:rsid w:val="004902D4"/>
    <w:pPr>
      <w:ind w:left="1135"/>
    </w:pPr>
  </w:style>
  <w:style w:type="paragraph" w:customStyle="1" w:styleId="224">
    <w:name w:val="一覧 22"/>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4902D4"/>
    <w:pPr>
      <w:ind w:left="1135"/>
    </w:pPr>
  </w:style>
  <w:style w:type="paragraph" w:customStyle="1" w:styleId="420">
    <w:name w:val="一覧 42"/>
    <w:basedOn w:val="322"/>
    <w:rsid w:val="004902D4"/>
    <w:pPr>
      <w:ind w:left="1418"/>
    </w:pPr>
  </w:style>
  <w:style w:type="paragraph" w:customStyle="1" w:styleId="520">
    <w:name w:val="一覧 52"/>
    <w:basedOn w:val="420"/>
    <w:rsid w:val="004902D4"/>
    <w:pPr>
      <w:ind w:left="1702"/>
    </w:pPr>
  </w:style>
  <w:style w:type="paragraph" w:customStyle="1" w:styleId="421">
    <w:name w:val="箇条書き 42"/>
    <w:basedOn w:val="321"/>
    <w:rsid w:val="004902D4"/>
    <w:pPr>
      <w:ind w:left="1418"/>
    </w:pPr>
  </w:style>
  <w:style w:type="paragraph" w:customStyle="1" w:styleId="521">
    <w:name w:val="箇条書き 52"/>
    <w:basedOn w:val="421"/>
    <w:rsid w:val="004902D4"/>
    <w:pPr>
      <w:ind w:left="1702"/>
    </w:pPr>
  </w:style>
  <w:style w:type="paragraph" w:customStyle="1" w:styleId="2e">
    <w:name w:val="コメント文字列2"/>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4902D4"/>
    <w:rPr>
      <w:b/>
      <w:bCs/>
    </w:rPr>
  </w:style>
  <w:style w:type="paragraph" w:customStyle="1" w:styleId="2f0">
    <w:name w:val="見出しマップ2"/>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02D4"/>
    <w:rPr>
      <w:rFonts w:ascii="Arial" w:eastAsia="Times New Roman" w:hAnsi="Arial"/>
      <w:sz w:val="36"/>
      <w:lang w:val="en-GB"/>
    </w:rPr>
  </w:style>
  <w:style w:type="numbering" w:customStyle="1" w:styleId="NoList1111">
    <w:name w:val="No List1111"/>
    <w:next w:val="NoList"/>
    <w:semiHidden/>
    <w:rsid w:val="004902D4"/>
  </w:style>
  <w:style w:type="paragraph" w:styleId="Subtitle">
    <w:name w:val="Subtitle"/>
    <w:basedOn w:val="Normal"/>
    <w:next w:val="Normal"/>
    <w:link w:val="SubtitleChar"/>
    <w:qFormat/>
    <w:rsid w:val="004902D4"/>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4902D4"/>
    <w:rPr>
      <w:rFonts w:ascii="Cambria" w:eastAsia="PMingLiU" w:hAnsi="Cambria"/>
      <w:i/>
      <w:iCs/>
      <w:sz w:val="24"/>
      <w:szCs w:val="24"/>
      <w:lang w:val="en-GB" w:eastAsia="zh-CN"/>
    </w:rPr>
  </w:style>
  <w:style w:type="paragraph" w:styleId="NoSpacing">
    <w:name w:val="No Spacing"/>
    <w:basedOn w:val="Normal"/>
    <w:link w:val="NoSpacing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902D4"/>
    <w:rPr>
      <w:rFonts w:ascii="Arial" w:eastAsia="PMingLiU" w:hAnsi="Arial"/>
      <w:lang w:val="x-none" w:eastAsia="x-none"/>
    </w:rPr>
  </w:style>
  <w:style w:type="paragraph" w:styleId="Quote">
    <w:name w:val="Quote"/>
    <w:basedOn w:val="Normal"/>
    <w:next w:val="Normal"/>
    <w:link w:val="QuoteChar"/>
    <w:uiPriority w:val="29"/>
    <w:qFormat/>
    <w:rsid w:val="004902D4"/>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4902D4"/>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4902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4902D4"/>
    <w:rPr>
      <w:rFonts w:ascii="Arial" w:eastAsia="PMingLiU" w:hAnsi="Arial"/>
      <w:b/>
      <w:bCs/>
      <w:i/>
      <w:iCs/>
      <w:color w:val="4F81BD"/>
      <w:lang w:val="en-GB" w:eastAsia="zh-CN"/>
    </w:rPr>
  </w:style>
  <w:style w:type="character" w:styleId="SubtleEmphasis">
    <w:name w:val="Subtle Emphasis"/>
    <w:uiPriority w:val="19"/>
    <w:qFormat/>
    <w:rsid w:val="004902D4"/>
    <w:rPr>
      <w:i/>
      <w:iCs/>
      <w:color w:val="808080"/>
    </w:rPr>
  </w:style>
  <w:style w:type="character" w:styleId="IntenseEmphasis">
    <w:name w:val="Intense Emphasis"/>
    <w:uiPriority w:val="21"/>
    <w:qFormat/>
    <w:rsid w:val="004902D4"/>
    <w:rPr>
      <w:b/>
      <w:bCs/>
      <w:i/>
      <w:iCs/>
      <w:color w:val="4F81BD"/>
    </w:rPr>
  </w:style>
  <w:style w:type="character" w:styleId="SubtleReference">
    <w:name w:val="Subtle Reference"/>
    <w:uiPriority w:val="31"/>
    <w:qFormat/>
    <w:rsid w:val="004902D4"/>
    <w:rPr>
      <w:smallCaps/>
      <w:color w:val="C0504D"/>
      <w:u w:val="single"/>
    </w:rPr>
  </w:style>
  <w:style w:type="character" w:styleId="IntenseReference">
    <w:name w:val="Intense Reference"/>
    <w:uiPriority w:val="32"/>
    <w:qFormat/>
    <w:rsid w:val="004902D4"/>
    <w:rPr>
      <w:b/>
      <w:bCs/>
      <w:smallCaps/>
      <w:color w:val="C0504D"/>
      <w:spacing w:val="5"/>
      <w:u w:val="single"/>
    </w:rPr>
  </w:style>
  <w:style w:type="character" w:styleId="BookTitle">
    <w:name w:val="Book Title"/>
    <w:uiPriority w:val="33"/>
    <w:qFormat/>
    <w:rsid w:val="004902D4"/>
    <w:rPr>
      <w:b/>
      <w:bCs/>
      <w:smallCaps/>
      <w:spacing w:val="5"/>
    </w:rPr>
  </w:style>
  <w:style w:type="paragraph" w:styleId="TOCHeading">
    <w:name w:val="TOC Heading"/>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4902D4"/>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902D4"/>
    <w:rPr>
      <w:rFonts w:ascii="Times New Roman" w:eastAsia="PMingLiU" w:hAnsi="Times New Roman"/>
      <w:lang w:val="x-none" w:eastAsia="x-none" w:bidi="en-US"/>
    </w:rPr>
  </w:style>
  <w:style w:type="paragraph" w:customStyle="1" w:styleId="Highlight">
    <w:name w:val="Highlight"/>
    <w:basedOn w:val="Normal"/>
    <w:uiPriority w:val="99"/>
    <w:qFormat/>
    <w:rsid w:val="004902D4"/>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4902D4"/>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4902D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902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02D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902D4"/>
    <w:rPr>
      <w:rFonts w:ascii="Times New Roman" w:hAnsi="Times New Roman"/>
      <w:sz w:val="16"/>
      <w:szCs w:val="16"/>
      <w:lang w:val="x-none" w:eastAsia="x-none"/>
    </w:rPr>
  </w:style>
  <w:style w:type="numbering" w:customStyle="1" w:styleId="Style1">
    <w:name w:val="Style1"/>
    <w:uiPriority w:val="99"/>
    <w:rsid w:val="004902D4"/>
    <w:pPr>
      <w:numPr>
        <w:numId w:val="18"/>
      </w:numPr>
    </w:pPr>
  </w:style>
  <w:style w:type="table" w:customStyle="1" w:styleId="SGSTableBasic2">
    <w:name w:val="SGS Table Basic 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02D4"/>
    <w:pPr>
      <w:numPr>
        <w:numId w:val="19"/>
      </w:numPr>
    </w:pPr>
  </w:style>
  <w:style w:type="table" w:styleId="TableClassic2">
    <w:name w:val="Table Classic 2"/>
    <w:basedOn w:val="TableNormal"/>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02D4"/>
    <w:rPr>
      <w:rFonts w:ascii="Arial" w:hAnsi="Arial"/>
      <w:sz w:val="36"/>
      <w:lang w:val="en-GB" w:eastAsia="en-US"/>
    </w:rPr>
  </w:style>
  <w:style w:type="paragraph" w:customStyle="1" w:styleId="5d">
    <w:name w:val="吹き出し5"/>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4902D4"/>
  </w:style>
  <w:style w:type="character" w:customStyle="1" w:styleId="3a">
    <w:name w:val="コメント参照3"/>
    <w:rsid w:val="004902D4"/>
    <w:rPr>
      <w:sz w:val="16"/>
    </w:rPr>
  </w:style>
  <w:style w:type="paragraph" w:customStyle="1" w:styleId="3b">
    <w:name w:val="図表番号3"/>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4902D4"/>
    <w:pPr>
      <w:ind w:left="851" w:hanging="284"/>
    </w:pPr>
  </w:style>
  <w:style w:type="paragraph" w:customStyle="1" w:styleId="3d">
    <w:name w:val="箇条書き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4902D4"/>
    <w:pPr>
      <w:tabs>
        <w:tab w:val="clear" w:pos="644"/>
        <w:tab w:val="num" w:pos="1494"/>
      </w:tabs>
      <w:ind w:left="851" w:hanging="284"/>
    </w:pPr>
  </w:style>
  <w:style w:type="paragraph" w:customStyle="1" w:styleId="330">
    <w:name w:val="箇条書き 33"/>
    <w:basedOn w:val="231"/>
    <w:rsid w:val="004902D4"/>
    <w:pPr>
      <w:ind w:left="1135"/>
    </w:pPr>
  </w:style>
  <w:style w:type="paragraph" w:customStyle="1" w:styleId="232">
    <w:name w:val="一覧 23"/>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902D4"/>
    <w:pPr>
      <w:ind w:left="1135"/>
    </w:pPr>
  </w:style>
  <w:style w:type="paragraph" w:customStyle="1" w:styleId="430">
    <w:name w:val="一覧 43"/>
    <w:basedOn w:val="331"/>
    <w:rsid w:val="004902D4"/>
    <w:pPr>
      <w:ind w:left="1418"/>
    </w:pPr>
  </w:style>
  <w:style w:type="paragraph" w:customStyle="1" w:styleId="530">
    <w:name w:val="一覧 53"/>
    <w:basedOn w:val="430"/>
    <w:rsid w:val="004902D4"/>
    <w:pPr>
      <w:ind w:left="1702"/>
    </w:pPr>
  </w:style>
  <w:style w:type="paragraph" w:customStyle="1" w:styleId="431">
    <w:name w:val="箇条書き 43"/>
    <w:basedOn w:val="330"/>
    <w:rsid w:val="004902D4"/>
    <w:pPr>
      <w:ind w:left="1418"/>
    </w:pPr>
  </w:style>
  <w:style w:type="paragraph" w:customStyle="1" w:styleId="531">
    <w:name w:val="箇条書き 53"/>
    <w:basedOn w:val="431"/>
    <w:rsid w:val="004902D4"/>
    <w:pPr>
      <w:ind w:left="1702"/>
    </w:pPr>
  </w:style>
  <w:style w:type="paragraph" w:customStyle="1" w:styleId="3e">
    <w:name w:val="コメント文字列3"/>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4902D4"/>
    <w:rPr>
      <w:b/>
      <w:bCs/>
    </w:rPr>
  </w:style>
  <w:style w:type="paragraph" w:customStyle="1" w:styleId="3f0">
    <w:name w:val="見出しマップ3"/>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02D4"/>
    <w:rPr>
      <w:rFonts w:ascii="Times New Roman" w:hAnsi="Times New Roman"/>
      <w:b/>
      <w:bCs/>
      <w:lang w:val="en-GB" w:eastAsia="en-US"/>
    </w:rPr>
  </w:style>
  <w:style w:type="character" w:customStyle="1" w:styleId="1fd">
    <w:name w:val="吹き出し (文字)1"/>
    <w:uiPriority w:val="99"/>
    <w:semiHidden/>
    <w:rsid w:val="004902D4"/>
    <w:rPr>
      <w:rFonts w:ascii="MS Mincho" w:eastAsia="MS Mincho" w:hAnsi="Times New Roman"/>
      <w:sz w:val="18"/>
      <w:szCs w:val="18"/>
      <w:lang w:val="en-GB" w:eastAsia="en-US"/>
    </w:rPr>
  </w:style>
  <w:style w:type="character" w:customStyle="1" w:styleId="1fe">
    <w:name w:val="見出しマップ (文字)1"/>
    <w:uiPriority w:val="99"/>
    <w:semiHidden/>
    <w:rsid w:val="004902D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02D4"/>
    <w:rPr>
      <w:rFonts w:ascii="Times New Roman" w:eastAsia="Times New Roman" w:hAnsi="Times New Roman"/>
      <w:lang w:val="en-GB" w:eastAsia="en-US"/>
    </w:rPr>
  </w:style>
  <w:style w:type="character" w:customStyle="1" w:styleId="1ff0">
    <w:name w:val="コメント文字列 (文字)1"/>
    <w:uiPriority w:val="99"/>
    <w:semiHidden/>
    <w:rsid w:val="004902D4"/>
    <w:rPr>
      <w:rFonts w:ascii="Times New Roman" w:eastAsia="Times New Roman" w:hAnsi="Times New Roman"/>
      <w:lang w:val="en-GB" w:eastAsia="en-US"/>
    </w:rPr>
  </w:style>
  <w:style w:type="character" w:customStyle="1" w:styleId="1ff1">
    <w:name w:val="コメント内容 (文字)1"/>
    <w:uiPriority w:val="99"/>
    <w:semiHidden/>
    <w:rsid w:val="004902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02D4"/>
    <w:rPr>
      <w:rFonts w:ascii="Arial" w:eastAsia="PMingLiU" w:hAnsi="Arial"/>
      <w:lang w:val="x-none" w:eastAsia="x-none"/>
    </w:rPr>
  </w:style>
  <w:style w:type="character" w:customStyle="1" w:styleId="ColorfulGrid-Accent1Char">
    <w:name w:val="Colorful Grid - Accent 1 Char"/>
    <w:link w:val="ColorfulGrid-Accent1"/>
    <w:uiPriority w:val="29"/>
    <w:rsid w:val="004902D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02D4"/>
    <w:rPr>
      <w:rFonts w:ascii="Arial" w:eastAsia="PMingLiU" w:hAnsi="Arial"/>
      <w:b/>
      <w:bCs/>
      <w:i/>
      <w:iCs/>
      <w:color w:val="4F81BD"/>
      <w:lang w:val="en-GB" w:eastAsia="en-US"/>
    </w:rPr>
  </w:style>
  <w:style w:type="character" w:customStyle="1" w:styleId="PlainTable32">
    <w:name w:val="Plain Table 32"/>
    <w:uiPriority w:val="19"/>
    <w:qFormat/>
    <w:rsid w:val="004902D4"/>
    <w:rPr>
      <w:i/>
      <w:iCs/>
      <w:color w:val="808080"/>
    </w:rPr>
  </w:style>
  <w:style w:type="character" w:customStyle="1" w:styleId="PlainTable42">
    <w:name w:val="Plain Table 42"/>
    <w:uiPriority w:val="21"/>
    <w:qFormat/>
    <w:rsid w:val="004902D4"/>
    <w:rPr>
      <w:b/>
      <w:bCs/>
      <w:i/>
      <w:iCs/>
      <w:color w:val="4F81BD"/>
    </w:rPr>
  </w:style>
  <w:style w:type="character" w:customStyle="1" w:styleId="PlainTable52">
    <w:name w:val="Plain Table 52"/>
    <w:uiPriority w:val="31"/>
    <w:qFormat/>
    <w:rsid w:val="004902D4"/>
    <w:rPr>
      <w:smallCaps/>
      <w:color w:val="C0504D"/>
      <w:u w:val="single"/>
    </w:rPr>
  </w:style>
  <w:style w:type="character" w:customStyle="1" w:styleId="TableGridLight2">
    <w:name w:val="Table Grid Light2"/>
    <w:uiPriority w:val="32"/>
    <w:qFormat/>
    <w:rsid w:val="004902D4"/>
    <w:rPr>
      <w:b/>
      <w:bCs/>
      <w:smallCaps/>
      <w:color w:val="C0504D"/>
      <w:spacing w:val="5"/>
      <w:u w:val="single"/>
    </w:rPr>
  </w:style>
  <w:style w:type="character" w:customStyle="1" w:styleId="GridTable1Light2">
    <w:name w:val="Grid Table 1 Light2"/>
    <w:uiPriority w:val="33"/>
    <w:qFormat/>
    <w:rsid w:val="004902D4"/>
    <w:rPr>
      <w:b/>
      <w:bCs/>
      <w:smallCaps/>
      <w:spacing w:val="5"/>
    </w:rPr>
  </w:style>
  <w:style w:type="paragraph" w:customStyle="1" w:styleId="GridTable32">
    <w:name w:val="Grid Table 32"/>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4902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02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4902D4"/>
    <w:rPr>
      <w:rFonts w:ascii="Times New Roman" w:eastAsia="Times New Roman" w:hAnsi="Times New Roman"/>
      <w:lang w:val="en-GB"/>
    </w:rPr>
  </w:style>
  <w:style w:type="character" w:customStyle="1" w:styleId="1ff2">
    <w:name w:val="註解主旨 字元1"/>
    <w:rsid w:val="004902D4"/>
    <w:rPr>
      <w:b/>
      <w:bCs/>
      <w:lang w:val="en-GB" w:eastAsia="sv-SE"/>
    </w:rPr>
  </w:style>
  <w:style w:type="paragraph" w:customStyle="1" w:styleId="47">
    <w:name w:val="无间隔4"/>
    <w:qFormat/>
    <w:rsid w:val="004902D4"/>
    <w:rPr>
      <w:rFonts w:ascii="Times New Roman" w:eastAsia="SimSun" w:hAnsi="Times New Roman"/>
      <w:lang w:val="en-GB" w:eastAsia="en-US"/>
    </w:rPr>
  </w:style>
  <w:style w:type="character" w:customStyle="1" w:styleId="NurTextZchn1">
    <w:name w:val="Nur Text Zchn1"/>
    <w:rsid w:val="004902D4"/>
    <w:rPr>
      <w:rFonts w:ascii="Courier New" w:hAnsi="Courier New" w:cs="Courier New"/>
      <w:lang w:val="en-GB" w:eastAsia="en-US"/>
    </w:rPr>
  </w:style>
  <w:style w:type="character" w:customStyle="1" w:styleId="EndnotentextZchn1">
    <w:name w:val="Endnotentext Zchn1"/>
    <w:rsid w:val="004902D4"/>
    <w:rPr>
      <w:rFonts w:ascii="Times New Roman" w:hAnsi="Times New Roman"/>
      <w:lang w:val="en-GB" w:eastAsia="en-US"/>
    </w:rPr>
  </w:style>
  <w:style w:type="paragraph" w:customStyle="1" w:styleId="5e">
    <w:name w:val="无间隔5"/>
    <w:qFormat/>
    <w:rsid w:val="004902D4"/>
    <w:rPr>
      <w:rFonts w:ascii="Times New Roman" w:eastAsia="SimSun" w:hAnsi="Times New Roman"/>
      <w:lang w:val="en-GB" w:eastAsia="en-US"/>
    </w:rPr>
  </w:style>
  <w:style w:type="paragraph" w:customStyle="1" w:styleId="61">
    <w:name w:val="吹き出し6"/>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4902D4"/>
    <w:rPr>
      <w:rFonts w:ascii="Times New Roman" w:eastAsia="MS Mincho" w:hAnsi="Times New Roman"/>
      <w:lang w:val="en-GB" w:eastAsia="en-US"/>
    </w:rPr>
  </w:style>
  <w:style w:type="character" w:customStyle="1" w:styleId="49">
    <w:name w:val="段落フォント4"/>
    <w:rsid w:val="004902D4"/>
  </w:style>
  <w:style w:type="character" w:customStyle="1" w:styleId="4a">
    <w:name w:val="コメント参照4"/>
    <w:rsid w:val="004902D4"/>
    <w:rPr>
      <w:sz w:val="16"/>
    </w:rPr>
  </w:style>
  <w:style w:type="paragraph" w:customStyle="1" w:styleId="4b">
    <w:name w:val="図表番号4"/>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4902D4"/>
    <w:pPr>
      <w:ind w:left="851" w:hanging="284"/>
    </w:pPr>
  </w:style>
  <w:style w:type="paragraph" w:customStyle="1" w:styleId="4d">
    <w:name w:val="箇条書き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4902D4"/>
    <w:pPr>
      <w:tabs>
        <w:tab w:val="clear" w:pos="644"/>
        <w:tab w:val="num" w:pos="1494"/>
      </w:tabs>
      <w:ind w:left="851" w:hanging="284"/>
    </w:pPr>
  </w:style>
  <w:style w:type="paragraph" w:customStyle="1" w:styleId="340">
    <w:name w:val="箇条書き 34"/>
    <w:basedOn w:val="242"/>
    <w:rsid w:val="004902D4"/>
    <w:pPr>
      <w:ind w:left="1135"/>
    </w:pPr>
  </w:style>
  <w:style w:type="paragraph" w:customStyle="1" w:styleId="243">
    <w:name w:val="一覧 24"/>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4902D4"/>
    <w:pPr>
      <w:ind w:left="1135"/>
    </w:pPr>
  </w:style>
  <w:style w:type="paragraph" w:customStyle="1" w:styleId="440">
    <w:name w:val="一覧 44"/>
    <w:basedOn w:val="341"/>
    <w:rsid w:val="004902D4"/>
    <w:pPr>
      <w:ind w:left="1418"/>
    </w:pPr>
  </w:style>
  <w:style w:type="paragraph" w:customStyle="1" w:styleId="540">
    <w:name w:val="一覧 54"/>
    <w:basedOn w:val="440"/>
    <w:rsid w:val="004902D4"/>
    <w:pPr>
      <w:ind w:left="1702"/>
    </w:pPr>
  </w:style>
  <w:style w:type="paragraph" w:customStyle="1" w:styleId="441">
    <w:name w:val="箇条書き 44"/>
    <w:basedOn w:val="340"/>
    <w:rsid w:val="004902D4"/>
    <w:pPr>
      <w:ind w:left="1418"/>
    </w:pPr>
  </w:style>
  <w:style w:type="paragraph" w:customStyle="1" w:styleId="541">
    <w:name w:val="箇条書き 54"/>
    <w:basedOn w:val="441"/>
    <w:rsid w:val="004902D4"/>
    <w:pPr>
      <w:ind w:left="1702"/>
    </w:pPr>
  </w:style>
  <w:style w:type="paragraph" w:customStyle="1" w:styleId="4e">
    <w:name w:val="コメント文字列4"/>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902D4"/>
    <w:rPr>
      <w:b/>
      <w:bCs/>
    </w:rPr>
  </w:style>
  <w:style w:type="paragraph" w:customStyle="1" w:styleId="4f0">
    <w:name w:val="見出しマップ4"/>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902D4"/>
    <w:rPr>
      <w:rFonts w:ascii="Malgun Gothic" w:hAnsi="Courier New" w:cs="Courier New"/>
      <w:lang w:val="en-GB" w:eastAsia="en-US"/>
    </w:rPr>
  </w:style>
  <w:style w:type="character" w:customStyle="1" w:styleId="Char1a">
    <w:name w:val="미주 텍스트 Char1"/>
    <w:uiPriority w:val="99"/>
    <w:semiHidden/>
    <w:rsid w:val="004902D4"/>
    <w:rPr>
      <w:rFonts w:ascii="Times New Roman" w:eastAsia="Times New Roman" w:hAnsi="Times New Roman"/>
      <w:lang w:val="en-GB" w:eastAsia="en-US"/>
    </w:rPr>
  </w:style>
  <w:style w:type="character" w:customStyle="1" w:styleId="Char1b">
    <w:name w:val="풍선 도움말 텍스트 Char1"/>
    <w:uiPriority w:val="99"/>
    <w:semiHidden/>
    <w:rsid w:val="004902D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902D4"/>
    <w:rPr>
      <w:rFonts w:ascii="Malgun Gothic" w:eastAsia="Malgun Gothic" w:hAnsi="Times New Roman"/>
      <w:sz w:val="18"/>
      <w:szCs w:val="18"/>
      <w:lang w:val="en-GB" w:eastAsia="en-US"/>
    </w:rPr>
  </w:style>
  <w:style w:type="character" w:customStyle="1" w:styleId="Char1d">
    <w:name w:val="각주 텍스트 Char1"/>
    <w:uiPriority w:val="99"/>
    <w:semiHidden/>
    <w:rsid w:val="004902D4"/>
    <w:rPr>
      <w:rFonts w:ascii="Times New Roman" w:eastAsia="Times New Roman" w:hAnsi="Times New Roman"/>
      <w:lang w:val="en-GB" w:eastAsia="en-US"/>
    </w:rPr>
  </w:style>
  <w:style w:type="character" w:customStyle="1" w:styleId="Char1e">
    <w:name w:val="메모 텍스트 Char1"/>
    <w:uiPriority w:val="99"/>
    <w:semiHidden/>
    <w:rsid w:val="004902D4"/>
    <w:rPr>
      <w:rFonts w:ascii="Times New Roman" w:eastAsia="Times New Roman" w:hAnsi="Times New Roman"/>
      <w:lang w:val="en-GB" w:eastAsia="en-US"/>
    </w:rPr>
  </w:style>
  <w:style w:type="character" w:customStyle="1" w:styleId="Char1f">
    <w:name w:val="메모 주제 Char1"/>
    <w:uiPriority w:val="99"/>
    <w:semiHidden/>
    <w:rsid w:val="004902D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902D4"/>
  </w:style>
  <w:style w:type="table" w:customStyle="1" w:styleId="ColorfulGrid-Accent11">
    <w:name w:val="Colorful Grid - Accent 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02D4"/>
    <w:rPr>
      <w:rFonts w:ascii="Times New Roman" w:eastAsia="PMingLiU" w:hAnsi="Times New Roman"/>
      <w:lang w:val="en-US" w:eastAsia="zh-CN"/>
    </w:rPr>
    <w:tblPr>
      <w:tblInd w:w="0" w:type="nil"/>
    </w:tblPr>
  </w:style>
  <w:style w:type="table" w:customStyle="1" w:styleId="TableGrid111">
    <w:name w:val="Table Grid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02D4"/>
    <w:pPr>
      <w:numPr>
        <w:numId w:val="14"/>
      </w:numPr>
    </w:pPr>
  </w:style>
  <w:style w:type="numbering" w:customStyle="1" w:styleId="Style11">
    <w:name w:val="Style11"/>
    <w:uiPriority w:val="99"/>
    <w:rsid w:val="004902D4"/>
    <w:pPr>
      <w:numPr>
        <w:numId w:val="15"/>
      </w:numPr>
    </w:pPr>
  </w:style>
  <w:style w:type="character" w:customStyle="1" w:styleId="Absatz-Standardschriftart4">
    <w:name w:val="Absatz-Standardschriftart4"/>
    <w:rsid w:val="004902D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902D4"/>
    <w:rPr>
      <w:rFonts w:ascii="CG Times (WN)" w:eastAsia="Malgun Gothic" w:hAnsi="CG Times (WN)"/>
      <w:b/>
      <w:lang w:val="en-GB" w:eastAsia="en-US"/>
    </w:rPr>
  </w:style>
  <w:style w:type="character" w:customStyle="1" w:styleId="PlainTable31">
    <w:name w:val="Plain Table 31"/>
    <w:uiPriority w:val="19"/>
    <w:qFormat/>
    <w:rsid w:val="004902D4"/>
    <w:rPr>
      <w:i/>
      <w:iCs/>
      <w:color w:val="808080"/>
    </w:rPr>
  </w:style>
  <w:style w:type="character" w:customStyle="1" w:styleId="PlainTable41">
    <w:name w:val="Plain Table 41"/>
    <w:uiPriority w:val="21"/>
    <w:qFormat/>
    <w:rsid w:val="004902D4"/>
    <w:rPr>
      <w:b/>
      <w:bCs/>
      <w:i/>
      <w:iCs/>
      <w:color w:val="4F81BD"/>
    </w:rPr>
  </w:style>
  <w:style w:type="character" w:customStyle="1" w:styleId="PlainTable51">
    <w:name w:val="Plain Table 51"/>
    <w:uiPriority w:val="31"/>
    <w:qFormat/>
    <w:rsid w:val="004902D4"/>
    <w:rPr>
      <w:smallCaps/>
      <w:color w:val="C0504D"/>
      <w:u w:val="single"/>
    </w:rPr>
  </w:style>
  <w:style w:type="character" w:customStyle="1" w:styleId="TableGridLight1">
    <w:name w:val="Table Grid Light1"/>
    <w:uiPriority w:val="32"/>
    <w:qFormat/>
    <w:rsid w:val="004902D4"/>
    <w:rPr>
      <w:b/>
      <w:bCs/>
      <w:smallCaps/>
      <w:color w:val="C0504D"/>
      <w:spacing w:val="5"/>
      <w:u w:val="single"/>
    </w:rPr>
  </w:style>
  <w:style w:type="character" w:customStyle="1" w:styleId="GridTable1Light1">
    <w:name w:val="Grid Table 1 Light1"/>
    <w:uiPriority w:val="33"/>
    <w:qFormat/>
    <w:rsid w:val="004902D4"/>
    <w:rPr>
      <w:b/>
      <w:bCs/>
      <w:smallCaps/>
      <w:spacing w:val="5"/>
    </w:rPr>
  </w:style>
  <w:style w:type="paragraph" w:customStyle="1" w:styleId="GridTable31">
    <w:name w:val="Grid Table 31"/>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4902D4"/>
    <w:rPr>
      <w:rFonts w:ascii="Times New Roman" w:eastAsia="Times New Roman" w:hAnsi="Times New Roman" w:cs="Times New Roman"/>
      <w:kern w:val="0"/>
      <w:sz w:val="18"/>
      <w:szCs w:val="18"/>
      <w:lang w:val="en-GB" w:eastAsia="en-US"/>
    </w:rPr>
  </w:style>
  <w:style w:type="paragraph" w:customStyle="1" w:styleId="62">
    <w:name w:val="无间隔6"/>
    <w:qFormat/>
    <w:rsid w:val="004902D4"/>
    <w:rPr>
      <w:rFonts w:ascii="Times New Roman" w:eastAsia="SimSun" w:hAnsi="Times New Roman"/>
      <w:lang w:val="en-GB" w:eastAsia="en-US"/>
    </w:rPr>
  </w:style>
  <w:style w:type="paragraph" w:customStyle="1" w:styleId="92">
    <w:name w:val="目录 92"/>
    <w:basedOn w:val="TOC8"/>
    <w:rsid w:val="004902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02D4"/>
    <w:pPr>
      <w:overflowPunct w:val="0"/>
      <w:autoSpaceDE w:val="0"/>
      <w:autoSpaceDN w:val="0"/>
      <w:adjustRightInd w:val="0"/>
      <w:textAlignment w:val="baseline"/>
    </w:pPr>
    <w:rPr>
      <w:lang w:eastAsia="zh-CN"/>
    </w:rPr>
  </w:style>
  <w:style w:type="character" w:customStyle="1" w:styleId="qqqChar">
    <w:name w:val="qqq Char"/>
    <w:link w:val="qqq"/>
    <w:rsid w:val="004902D4"/>
    <w:rPr>
      <w:rFonts w:ascii="Arial" w:hAnsi="Arial"/>
      <w:sz w:val="22"/>
      <w:lang w:val="en-GB" w:eastAsia="zh-CN"/>
    </w:rPr>
  </w:style>
  <w:style w:type="character" w:customStyle="1" w:styleId="MTDisplayEquationChar">
    <w:name w:val="MTDisplayEquation Char"/>
    <w:link w:val="MTDisplayEquation"/>
    <w:locked/>
    <w:rsid w:val="004902D4"/>
    <w:rPr>
      <w:rFonts w:ascii="Times New Roman" w:eastAsia="SimSun" w:hAnsi="Times New Roman"/>
      <w:lang w:val="en-GB" w:eastAsia="zh-CN"/>
    </w:rPr>
  </w:style>
  <w:style w:type="paragraph" w:customStyle="1" w:styleId="msonormal0">
    <w:name w:val="msonormal"/>
    <w:basedOn w:val="Normal"/>
    <w:rsid w:val="004902D4"/>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4902D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902D4"/>
    <w:rPr>
      <w:rFonts w:ascii="Arial" w:eastAsia="MS Mincho" w:hAnsi="Arial" w:cs="Arial"/>
      <w:sz w:val="24"/>
      <w:szCs w:val="24"/>
      <w:lang w:val="en-US" w:eastAsia="en-US"/>
    </w:rPr>
  </w:style>
  <w:style w:type="paragraph" w:styleId="TableofFigures">
    <w:name w:val="table of figures"/>
    <w:basedOn w:val="Normal"/>
    <w:next w:val="Normal"/>
    <w:unhideWhenUsed/>
    <w:rsid w:val="004902D4"/>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4902D4"/>
    <w:rPr>
      <w:rFonts w:ascii="Times New Roman" w:hAnsi="Times New Roman"/>
      <w:lang w:val="en-GB" w:eastAsia="en-US"/>
    </w:rPr>
  </w:style>
  <w:style w:type="character" w:customStyle="1" w:styleId="ListBullet2Char">
    <w:name w:val="List Bullet 2 Char"/>
    <w:link w:val="ListBullet2"/>
    <w:locked/>
    <w:rsid w:val="004902D4"/>
    <w:rPr>
      <w:rFonts w:ascii="Times New Roman" w:hAnsi="Times New Roman"/>
      <w:lang w:val="en-GB" w:eastAsia="en-US"/>
    </w:rPr>
  </w:style>
  <w:style w:type="character" w:customStyle="1" w:styleId="ListBullet3Char">
    <w:name w:val="List Bullet 3 Char"/>
    <w:link w:val="ListBullet3"/>
    <w:locked/>
    <w:rsid w:val="004902D4"/>
    <w:rPr>
      <w:rFonts w:ascii="Times New Roman" w:hAnsi="Times New Roman"/>
      <w:lang w:val="en-GB" w:eastAsia="en-US"/>
    </w:rPr>
  </w:style>
  <w:style w:type="character" w:customStyle="1" w:styleId="TitleChar1">
    <w:name w:val="Title Char1"/>
    <w:aliases w:val="Section Header Char1,标题 Char1"/>
    <w:rsid w:val="004902D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4902D4"/>
    <w:rPr>
      <w:rFonts w:ascii="Times New Roman" w:hAnsi="Times New Roman"/>
      <w:lang w:val="en-GB" w:eastAsia="en-GB"/>
    </w:rPr>
  </w:style>
  <w:style w:type="paragraph" w:customStyle="1" w:styleId="TB1">
    <w:name w:val="TB1"/>
    <w:basedOn w:val="Normal"/>
    <w:qFormat/>
    <w:rsid w:val="004902D4"/>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4902D4"/>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902D4"/>
    <w:rPr>
      <w:rFonts w:ascii="Times New Roman" w:hAnsi="Times New Roman"/>
      <w:lang w:val="en-GB" w:eastAsia="ja-JP"/>
    </w:rPr>
  </w:style>
  <w:style w:type="paragraph" w:customStyle="1" w:styleId="af">
    <w:name w:val="吹き出し"/>
    <w:basedOn w:val="Normal"/>
    <w:rsid w:val="004902D4"/>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4902D4"/>
    <w:pPr>
      <w:autoSpaceDN w:val="0"/>
    </w:pPr>
    <w:rPr>
      <w:rFonts w:ascii="Times New Roman" w:eastAsia="MS Mincho" w:hAnsi="Times New Roman"/>
      <w:lang w:val="en-GB" w:eastAsia="en-US"/>
    </w:rPr>
  </w:style>
  <w:style w:type="character" w:customStyle="1" w:styleId="Char6">
    <w:name w:val="样式 页眉 Char"/>
    <w:link w:val="af0"/>
    <w:locked/>
    <w:rsid w:val="004902D4"/>
    <w:rPr>
      <w:rFonts w:ascii="Arial" w:eastAsia="Arial" w:hAnsi="Arial" w:cs="Arial"/>
      <w:b/>
      <w:bCs/>
      <w:noProof/>
      <w:sz w:val="22"/>
    </w:rPr>
  </w:style>
  <w:style w:type="paragraph" w:customStyle="1" w:styleId="af0">
    <w:name w:val="样式 页眉"/>
    <w:basedOn w:val="Header"/>
    <w:link w:val="Char6"/>
    <w:rsid w:val="004902D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902D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902D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902D4"/>
    <w:rPr>
      <w:rFonts w:ascii="Batang" w:eastAsia="Batang" w:hAnsi="Batang"/>
      <w:sz w:val="24"/>
    </w:rPr>
  </w:style>
  <w:style w:type="paragraph" w:customStyle="1" w:styleId="enumlev1">
    <w:name w:val="enumlev1"/>
    <w:basedOn w:val="Normal"/>
    <w:link w:val="enumlev1Char"/>
    <w:semiHidden/>
    <w:rsid w:val="004902D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902D4"/>
    <w:rPr>
      <w:rFonts w:ascii="Arial" w:eastAsia="Arial" w:hAnsi="Arial" w:cs="Arial"/>
      <w:sz w:val="28"/>
    </w:rPr>
  </w:style>
  <w:style w:type="paragraph" w:customStyle="1" w:styleId="Heading40">
    <w:name w:val="Heading4"/>
    <w:basedOn w:val="Heading3"/>
    <w:link w:val="Heading4Char0"/>
    <w:semiHidden/>
    <w:rsid w:val="004902D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902D4"/>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902D4"/>
    <w:pPr>
      <w:numPr>
        <w:numId w:val="28"/>
      </w:numPr>
      <w:autoSpaceDN w:val="0"/>
      <w:jc w:val="center"/>
    </w:pPr>
    <w:rPr>
      <w:rFonts w:ascii="Times New Roman" w:hAnsi="Times New Roman"/>
      <w:b/>
      <w:lang w:val="en-GB" w:eastAsia="zh-CN"/>
    </w:rPr>
  </w:style>
  <w:style w:type="paragraph" w:customStyle="1" w:styleId="List10">
    <w:name w:val="List1"/>
    <w:basedOn w:val="Normal"/>
    <w:rsid w:val="004902D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902D4"/>
    <w:rPr>
      <w:rFonts w:ascii="Arial" w:hAnsi="Arial" w:cs="Arial"/>
      <w:sz w:val="18"/>
      <w:lang w:val="x-none" w:eastAsia="ja-JP"/>
    </w:rPr>
  </w:style>
  <w:style w:type="paragraph" w:customStyle="1" w:styleId="10">
    <w:name w:val="样式1"/>
    <w:basedOn w:val="TAN"/>
    <w:link w:val="1Char0"/>
    <w:qFormat/>
    <w:rsid w:val="004902D4"/>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4902D4"/>
    <w:pPr>
      <w:autoSpaceDN w:val="0"/>
      <w:spacing w:before="120" w:after="0"/>
      <w:jc w:val="both"/>
    </w:pPr>
    <w:rPr>
      <w:rFonts w:eastAsia="SimSun"/>
      <w:lang w:val="en-US"/>
    </w:rPr>
  </w:style>
  <w:style w:type="paragraph" w:customStyle="1" w:styleId="centered">
    <w:name w:val="centered"/>
    <w:basedOn w:val="Normal"/>
    <w:rsid w:val="004902D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902D4"/>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902D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902D4"/>
    <w:pPr>
      <w:autoSpaceDN w:val="0"/>
    </w:pPr>
    <w:rPr>
      <w:rFonts w:ascii="Times New Roman" w:eastAsia="Batang" w:hAnsi="Times New Roman"/>
      <w:lang w:val="en-GB" w:eastAsia="en-US"/>
    </w:rPr>
  </w:style>
  <w:style w:type="paragraph" w:customStyle="1" w:styleId="81">
    <w:name w:val="表 (赤)  81"/>
    <w:basedOn w:val="Normal"/>
    <w:uiPriority w:val="34"/>
    <w:qFormat/>
    <w:rsid w:val="004902D4"/>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4902D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902D4"/>
    <w:pPr>
      <w:autoSpaceDN w:val="0"/>
    </w:pPr>
    <w:rPr>
      <w:rFonts w:ascii="Times New Roman" w:eastAsia="SimSun" w:hAnsi="Times New Roman"/>
      <w:lang w:val="en-GB" w:eastAsia="en-US"/>
    </w:rPr>
  </w:style>
  <w:style w:type="paragraph" w:customStyle="1" w:styleId="LGTdoc">
    <w:name w:val="LGTdoc_본문"/>
    <w:basedOn w:val="Normal"/>
    <w:rsid w:val="004902D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902D4"/>
    <w:rPr>
      <w:rFonts w:ascii="Arial" w:hAnsi="Arial" w:cs="Arial"/>
      <w:szCs w:val="24"/>
    </w:rPr>
  </w:style>
  <w:style w:type="paragraph" w:customStyle="1" w:styleId="ECCParagraph">
    <w:name w:val="ECC Paragraph"/>
    <w:basedOn w:val="Normal"/>
    <w:link w:val="ECCParagraphZchn"/>
    <w:qFormat/>
    <w:rsid w:val="004902D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902D4"/>
    <w:pPr>
      <w:autoSpaceDN w:val="0"/>
      <w:spacing w:after="0"/>
      <w:ind w:left="454" w:hanging="454"/>
    </w:pPr>
    <w:rPr>
      <w:rFonts w:ascii="Arial" w:eastAsia="SimSun" w:hAnsi="Arial"/>
      <w:sz w:val="16"/>
      <w:szCs w:val="24"/>
      <w:lang w:val="en-US"/>
    </w:rPr>
  </w:style>
  <w:style w:type="paragraph" w:customStyle="1" w:styleId="Text1">
    <w:name w:val="Text 1"/>
    <w:basedOn w:val="Normal"/>
    <w:rsid w:val="004902D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902D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902D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902D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902D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902D4"/>
    <w:rPr>
      <w:rFonts w:ascii="SimSun" w:hAnsi="SimSun"/>
      <w:sz w:val="22"/>
      <w:szCs w:val="22"/>
      <w:lang w:val="x-none" w:eastAsia="x-none"/>
    </w:rPr>
  </w:style>
  <w:style w:type="paragraph" w:customStyle="1" w:styleId="Equation">
    <w:name w:val="Equation"/>
    <w:basedOn w:val="Normal"/>
    <w:next w:val="Normal"/>
    <w:link w:val="EquationChar"/>
    <w:qFormat/>
    <w:rsid w:val="004902D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902D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902D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902D4"/>
    <w:pPr>
      <w:autoSpaceDN w:val="0"/>
    </w:pPr>
    <w:rPr>
      <w:rFonts w:ascii="Times New Roman" w:eastAsia="SimSun" w:hAnsi="Times New Roman"/>
      <w:lang w:val="en-GB" w:eastAsia="en-US"/>
    </w:rPr>
  </w:style>
  <w:style w:type="paragraph" w:customStyle="1" w:styleId="71">
    <w:name w:val="修订7"/>
    <w:semiHidden/>
    <w:rsid w:val="004902D4"/>
    <w:pPr>
      <w:autoSpaceDN w:val="0"/>
    </w:pPr>
    <w:rPr>
      <w:rFonts w:ascii="Times New Roman" w:eastAsia="Batang" w:hAnsi="Times New Roman"/>
      <w:lang w:val="en-GB" w:eastAsia="en-US"/>
    </w:rPr>
  </w:style>
  <w:style w:type="paragraph" w:customStyle="1" w:styleId="af1">
    <w:name w:val="図表番号"/>
    <w:basedOn w:val="Normal"/>
    <w:rsid w:val="004902D4"/>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4902D4"/>
    <w:pPr>
      <w:ind w:left="851" w:hanging="284"/>
    </w:pPr>
  </w:style>
  <w:style w:type="paragraph" w:customStyle="1" w:styleId="af3">
    <w:name w:val="箇条書き"/>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4902D4"/>
    <w:pPr>
      <w:tabs>
        <w:tab w:val="clear" w:pos="644"/>
        <w:tab w:val="num" w:pos="1494"/>
      </w:tabs>
      <w:ind w:left="851" w:hanging="284"/>
    </w:pPr>
  </w:style>
  <w:style w:type="paragraph" w:customStyle="1" w:styleId="3f6">
    <w:name w:val="箇条書き 3"/>
    <w:basedOn w:val="2f7"/>
    <w:rsid w:val="004902D4"/>
    <w:pPr>
      <w:ind w:left="1135"/>
    </w:pPr>
  </w:style>
  <w:style w:type="paragraph" w:customStyle="1" w:styleId="2f8">
    <w:name w:val="一覧 2"/>
    <w:basedOn w:val="List"/>
    <w:rsid w:val="004902D4"/>
    <w:pPr>
      <w:suppressAutoHyphens/>
      <w:autoSpaceDN w:val="0"/>
      <w:ind w:left="851"/>
    </w:pPr>
    <w:rPr>
      <w:rFonts w:ascii="MS Mincho" w:eastAsia="MS Mincho" w:hAnsi="MS Mincho" w:cs="CG Times (WN)"/>
      <w:lang w:eastAsia="ar-SA"/>
    </w:rPr>
  </w:style>
  <w:style w:type="paragraph" w:customStyle="1" w:styleId="3f7">
    <w:name w:val="一覧 3"/>
    <w:basedOn w:val="2f8"/>
    <w:rsid w:val="004902D4"/>
    <w:pPr>
      <w:ind w:left="1135"/>
    </w:pPr>
  </w:style>
  <w:style w:type="paragraph" w:customStyle="1" w:styleId="4f4">
    <w:name w:val="一覧 4"/>
    <w:basedOn w:val="3f7"/>
    <w:rsid w:val="004902D4"/>
    <w:pPr>
      <w:ind w:left="1418"/>
    </w:pPr>
  </w:style>
  <w:style w:type="paragraph" w:customStyle="1" w:styleId="5f">
    <w:name w:val="一覧 5"/>
    <w:basedOn w:val="4f4"/>
    <w:rsid w:val="004902D4"/>
    <w:pPr>
      <w:ind w:left="1702"/>
    </w:pPr>
  </w:style>
  <w:style w:type="paragraph" w:customStyle="1" w:styleId="4f5">
    <w:name w:val="箇条書き 4"/>
    <w:basedOn w:val="3f6"/>
    <w:rsid w:val="004902D4"/>
    <w:pPr>
      <w:ind w:left="1418"/>
    </w:pPr>
  </w:style>
  <w:style w:type="paragraph" w:customStyle="1" w:styleId="5f0">
    <w:name w:val="箇条書き 5"/>
    <w:basedOn w:val="4f5"/>
    <w:rsid w:val="004902D4"/>
    <w:pPr>
      <w:ind w:left="1702"/>
    </w:pPr>
  </w:style>
  <w:style w:type="paragraph" w:customStyle="1" w:styleId="af4">
    <w:name w:val="コメント文字列"/>
    <w:basedOn w:val="Normal"/>
    <w:rsid w:val="004902D4"/>
    <w:pPr>
      <w:suppressAutoHyphens/>
      <w:autoSpaceDN w:val="0"/>
    </w:pPr>
    <w:rPr>
      <w:rFonts w:eastAsia="MS Mincho" w:cs="CG Times (WN)"/>
      <w:lang w:eastAsia="ar-SA"/>
    </w:rPr>
  </w:style>
  <w:style w:type="paragraph" w:customStyle="1" w:styleId="af5">
    <w:name w:val="コメント内容"/>
    <w:basedOn w:val="af4"/>
    <w:next w:val="af4"/>
    <w:rsid w:val="004902D4"/>
    <w:rPr>
      <w:b/>
      <w:bCs/>
    </w:rPr>
  </w:style>
  <w:style w:type="paragraph" w:customStyle="1" w:styleId="af6">
    <w:name w:val="見出しマップ"/>
    <w:basedOn w:val="Normal"/>
    <w:rsid w:val="004902D4"/>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4902D4"/>
    <w:pPr>
      <w:suppressAutoHyphens/>
      <w:autoSpaceDN w:val="0"/>
    </w:pPr>
    <w:rPr>
      <w:rFonts w:ascii="Courier New" w:eastAsia="MS Mincho" w:hAnsi="Courier New" w:cs="CG Times (WN)"/>
      <w:lang w:val="nb-NO" w:eastAsia="ar-SA"/>
    </w:rPr>
  </w:style>
  <w:style w:type="paragraph" w:customStyle="1" w:styleId="2f9">
    <w:name w:val="本文 2"/>
    <w:basedOn w:val="Normal"/>
    <w:rsid w:val="004902D4"/>
    <w:pPr>
      <w:suppressAutoHyphens/>
      <w:autoSpaceDN w:val="0"/>
      <w:spacing w:after="120"/>
    </w:pPr>
    <w:rPr>
      <w:rFonts w:eastAsia="MS Mincho" w:cs="CG Times (WN)"/>
      <w:lang w:eastAsia="ar-SA"/>
    </w:rPr>
  </w:style>
  <w:style w:type="paragraph" w:customStyle="1" w:styleId="3f8">
    <w:name w:val="本文 3"/>
    <w:basedOn w:val="Normal"/>
    <w:rsid w:val="004902D4"/>
    <w:pPr>
      <w:suppressAutoHyphens/>
      <w:autoSpaceDN w:val="0"/>
      <w:spacing w:after="120"/>
    </w:pPr>
    <w:rPr>
      <w:rFonts w:eastAsia="MS Mincho" w:cs="CG Times (WN)"/>
      <w:lang w:eastAsia="ar-SA"/>
    </w:rPr>
  </w:style>
  <w:style w:type="paragraph" w:customStyle="1" w:styleId="Web">
    <w:name w:val="標準 (Web)"/>
    <w:basedOn w:val="Normal"/>
    <w:rsid w:val="004902D4"/>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4902D4"/>
    <w:pPr>
      <w:suppressAutoHyphens/>
      <w:autoSpaceDN w:val="0"/>
      <w:ind w:left="567"/>
    </w:pPr>
    <w:rPr>
      <w:rFonts w:ascii="Arial" w:eastAsia="MS Mincho" w:hAnsi="Arial" w:cs="Arial"/>
      <w:lang w:eastAsia="ar-SA"/>
    </w:rPr>
  </w:style>
  <w:style w:type="paragraph" w:customStyle="1" w:styleId="af8">
    <w:name w:val="標準インデント"/>
    <w:basedOn w:val="Normal"/>
    <w:rsid w:val="004902D4"/>
    <w:pPr>
      <w:suppressAutoHyphens/>
      <w:autoSpaceDN w:val="0"/>
      <w:ind w:left="708"/>
    </w:pPr>
    <w:rPr>
      <w:rFonts w:eastAsia="MS Mincho" w:cs="CG Times (WN)"/>
      <w:lang w:eastAsia="ar-SA"/>
    </w:rPr>
  </w:style>
  <w:style w:type="paragraph" w:customStyle="1" w:styleId="af9">
    <w:name w:val="記"/>
    <w:basedOn w:val="Normal"/>
    <w:next w:val="Normal"/>
    <w:rsid w:val="004902D4"/>
    <w:pPr>
      <w:suppressAutoHyphens/>
      <w:autoSpaceDN w:val="0"/>
    </w:pPr>
    <w:rPr>
      <w:rFonts w:eastAsia="MS Mincho" w:cs="CG Times (WN)"/>
      <w:lang w:eastAsia="ar-SA"/>
    </w:rPr>
  </w:style>
  <w:style w:type="paragraph" w:customStyle="1" w:styleId="HTML">
    <w:name w:val="HTML 書式付き"/>
    <w:basedOn w:val="Normal"/>
    <w:rsid w:val="004902D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902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4902D4"/>
    <w:pPr>
      <w:autoSpaceDN w:val="0"/>
    </w:pPr>
    <w:rPr>
      <w:rFonts w:ascii="Times New Roman" w:eastAsia="Batang" w:hAnsi="Times New Roman"/>
      <w:lang w:val="en-GB" w:eastAsia="en-US"/>
    </w:rPr>
  </w:style>
  <w:style w:type="paragraph" w:customStyle="1" w:styleId="72">
    <w:name w:val="无间隔7"/>
    <w:qFormat/>
    <w:rsid w:val="004902D4"/>
    <w:pPr>
      <w:autoSpaceDN w:val="0"/>
    </w:pPr>
    <w:rPr>
      <w:rFonts w:ascii="Times New Roman" w:eastAsia="SimSun" w:hAnsi="Times New Roman"/>
      <w:lang w:val="en-GB" w:eastAsia="en-US"/>
    </w:rPr>
  </w:style>
  <w:style w:type="paragraph" w:customStyle="1" w:styleId="254">
    <w:name w:val="本文 25"/>
    <w:basedOn w:val="Normal"/>
    <w:rsid w:val="004902D4"/>
    <w:pPr>
      <w:suppressAutoHyphens/>
      <w:autoSpaceDN w:val="0"/>
      <w:spacing w:after="120"/>
    </w:pPr>
    <w:rPr>
      <w:rFonts w:eastAsia="MS Mincho" w:cs="CG Times (WN)"/>
      <w:lang w:eastAsia="ar-SA"/>
    </w:rPr>
  </w:style>
  <w:style w:type="paragraph" w:customStyle="1" w:styleId="351">
    <w:name w:val="本文 35"/>
    <w:basedOn w:val="Normal"/>
    <w:rsid w:val="004902D4"/>
    <w:pPr>
      <w:suppressAutoHyphens/>
      <w:autoSpaceDN w:val="0"/>
      <w:spacing w:after="120"/>
    </w:pPr>
    <w:rPr>
      <w:rFonts w:eastAsia="MS Mincho" w:cs="CG Times (WN)"/>
      <w:lang w:eastAsia="ar-SA"/>
    </w:rPr>
  </w:style>
  <w:style w:type="paragraph" w:customStyle="1" w:styleId="ZchnZchn3">
    <w:name w:val="Zchn Zchn3"/>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902D4"/>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902D4"/>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4902D4"/>
    <w:pPr>
      <w:suppressAutoHyphens/>
      <w:autoSpaceDN w:val="0"/>
      <w:spacing w:before="120" w:after="120"/>
    </w:pPr>
    <w:rPr>
      <w:rFonts w:eastAsia="MS Mincho"/>
      <w:b/>
      <w:lang w:eastAsia="ar-SA"/>
    </w:rPr>
  </w:style>
  <w:style w:type="paragraph" w:customStyle="1" w:styleId="1Char1">
    <w:name w:val="(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902D4"/>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4902D4"/>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4902D4"/>
    <w:pPr>
      <w:keepNext/>
      <w:keepLines/>
      <w:autoSpaceDN w:val="0"/>
      <w:spacing w:after="0"/>
      <w:jc w:val="both"/>
    </w:pPr>
    <w:rPr>
      <w:rFonts w:ascii="Arial" w:eastAsia="SimSun" w:hAnsi="Arial"/>
      <w:sz w:val="18"/>
      <w:szCs w:val="18"/>
    </w:rPr>
  </w:style>
  <w:style w:type="paragraph" w:customStyle="1" w:styleId="94">
    <w:name w:val="修订9"/>
    <w:semiHidden/>
    <w:rsid w:val="004902D4"/>
    <w:pPr>
      <w:autoSpaceDN w:val="0"/>
    </w:pPr>
    <w:rPr>
      <w:rFonts w:ascii="Times New Roman" w:eastAsia="Batang" w:hAnsi="Times New Roman"/>
      <w:lang w:val="en-GB" w:eastAsia="en-US"/>
    </w:rPr>
  </w:style>
  <w:style w:type="paragraph" w:customStyle="1" w:styleId="tah00">
    <w:name w:val="tah0"/>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4902D4"/>
    <w:pPr>
      <w:overflowPunct w:val="0"/>
      <w:autoSpaceDE w:val="0"/>
      <w:autoSpaceDN w:val="0"/>
      <w:adjustRightInd w:val="0"/>
    </w:pPr>
    <w:rPr>
      <w:rFonts w:eastAsia="SimSun"/>
      <w:lang w:eastAsia="zh-CN"/>
    </w:rPr>
  </w:style>
  <w:style w:type="paragraph" w:customStyle="1" w:styleId="101">
    <w:name w:val="修订10"/>
    <w:semiHidden/>
    <w:rsid w:val="004902D4"/>
    <w:pPr>
      <w:autoSpaceDN w:val="0"/>
    </w:pPr>
    <w:rPr>
      <w:rFonts w:ascii="Times New Roman" w:eastAsia="Batang" w:hAnsi="Times New Roman"/>
      <w:lang w:val="en-GB" w:eastAsia="en-US"/>
    </w:rPr>
  </w:style>
  <w:style w:type="paragraph" w:customStyle="1" w:styleId="82">
    <w:name w:val="无间隔8"/>
    <w:qFormat/>
    <w:rsid w:val="004902D4"/>
    <w:pPr>
      <w:autoSpaceDN w:val="0"/>
    </w:pPr>
    <w:rPr>
      <w:rFonts w:ascii="Times New Roman" w:eastAsia="SimSun" w:hAnsi="Times New Roman"/>
      <w:lang w:val="en-GB" w:eastAsia="en-US"/>
    </w:rPr>
  </w:style>
  <w:style w:type="character" w:styleId="PlaceholderText">
    <w:name w:val="Placeholder Text"/>
    <w:uiPriority w:val="99"/>
    <w:rsid w:val="004902D4"/>
    <w:rPr>
      <w:color w:val="808080"/>
    </w:rPr>
  </w:style>
  <w:style w:type="character" w:customStyle="1" w:styleId="fontstyle01">
    <w:name w:val="fontstyle01"/>
    <w:rsid w:val="004902D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902D4"/>
    <w:rPr>
      <w:rFonts w:ascii="Arial" w:hAnsi="Arial" w:cs="Arial" w:hint="default"/>
      <w:sz w:val="36"/>
      <w:lang w:val="en-GB" w:eastAsia="en-US"/>
    </w:rPr>
  </w:style>
  <w:style w:type="character" w:customStyle="1" w:styleId="TF0">
    <w:name w:val="TF字符"/>
    <w:aliases w:val="left字符"/>
    <w:rsid w:val="004902D4"/>
    <w:rPr>
      <w:rFonts w:ascii="Arial" w:hAnsi="Arial" w:cs="Arial" w:hint="default"/>
      <w:b/>
      <w:bCs w:val="0"/>
      <w:lang w:val="en-GB" w:eastAsia="en-US"/>
    </w:rPr>
  </w:style>
  <w:style w:type="character" w:customStyle="1" w:styleId="1-11">
    <w:name w:val="网格表 1 浅色 - 着色 11"/>
    <w:uiPriority w:val="31"/>
    <w:qFormat/>
    <w:rsid w:val="004902D4"/>
    <w:rPr>
      <w:smallCaps/>
      <w:color w:val="5A5A5A"/>
    </w:rPr>
  </w:style>
  <w:style w:type="character" w:customStyle="1" w:styleId="MTEquationSection">
    <w:name w:val="MTEquationSection"/>
    <w:rsid w:val="004902D4"/>
    <w:rPr>
      <w:vanish w:val="0"/>
      <w:webHidden w:val="0"/>
      <w:color w:val="FF0000"/>
      <w:lang w:eastAsia="en-US"/>
      <w:specVanish w:val="0"/>
    </w:rPr>
  </w:style>
  <w:style w:type="character" w:customStyle="1" w:styleId="-21">
    <w:name w:val="浅色网格 - 着色 21"/>
    <w:uiPriority w:val="99"/>
    <w:rsid w:val="004902D4"/>
    <w:rPr>
      <w:color w:val="808080"/>
    </w:rPr>
  </w:style>
  <w:style w:type="character" w:customStyle="1" w:styleId="nowrap1">
    <w:name w:val="nowrap1"/>
    <w:rsid w:val="004902D4"/>
  </w:style>
  <w:style w:type="character" w:customStyle="1" w:styleId="shorttext">
    <w:name w:val="short_text"/>
    <w:rsid w:val="004902D4"/>
  </w:style>
  <w:style w:type="character" w:customStyle="1" w:styleId="UnresolvedMention1">
    <w:name w:val="Unresolved Mention1"/>
    <w:uiPriority w:val="99"/>
    <w:semiHidden/>
    <w:rsid w:val="004902D4"/>
    <w:rPr>
      <w:color w:val="808080"/>
      <w:shd w:val="clear" w:color="auto" w:fill="E6E6E6"/>
    </w:rPr>
  </w:style>
  <w:style w:type="character" w:customStyle="1" w:styleId="-110">
    <w:name w:val="浅色网格 - 着色 11"/>
    <w:uiPriority w:val="99"/>
    <w:rsid w:val="004902D4"/>
    <w:rPr>
      <w:color w:val="808080"/>
    </w:rPr>
  </w:style>
  <w:style w:type="character" w:customStyle="1" w:styleId="UnresolvedMention2">
    <w:name w:val="Unresolved Mention2"/>
    <w:uiPriority w:val="99"/>
    <w:semiHidden/>
    <w:rsid w:val="004902D4"/>
    <w:rPr>
      <w:color w:val="808080"/>
      <w:shd w:val="clear" w:color="auto" w:fill="E6E6E6"/>
    </w:rPr>
  </w:style>
  <w:style w:type="character" w:customStyle="1" w:styleId="UnresolvedMention3">
    <w:name w:val="Unresolved Mention3"/>
    <w:uiPriority w:val="99"/>
    <w:semiHidden/>
    <w:rsid w:val="004902D4"/>
    <w:rPr>
      <w:color w:val="808080"/>
      <w:shd w:val="clear" w:color="auto" w:fill="E6E6E6"/>
    </w:rPr>
  </w:style>
  <w:style w:type="character" w:customStyle="1" w:styleId="afa">
    <w:name w:val="未处理的提及"/>
    <w:uiPriority w:val="52"/>
    <w:rsid w:val="004902D4"/>
    <w:rPr>
      <w:color w:val="808080"/>
      <w:shd w:val="clear" w:color="auto" w:fill="E6E6E6"/>
    </w:rPr>
  </w:style>
  <w:style w:type="character" w:customStyle="1" w:styleId="Char30">
    <w:name w:val="批注主题 Char3"/>
    <w:locked/>
    <w:rsid w:val="004902D4"/>
    <w:rPr>
      <w:rFonts w:ascii="Times New Roman" w:eastAsia="MS Mincho" w:hAnsi="Times New Roman" w:cs="Times New Roman" w:hint="default"/>
      <w:b/>
      <w:bCs/>
      <w:lang w:eastAsia="en-US"/>
    </w:rPr>
  </w:style>
  <w:style w:type="character" w:customStyle="1" w:styleId="CharChar12">
    <w:name w:val="Char Char12"/>
    <w:rsid w:val="004902D4"/>
    <w:rPr>
      <w:lang w:val="en-GB" w:eastAsia="ja-JP" w:bidi="ar-SA"/>
    </w:rPr>
  </w:style>
  <w:style w:type="character" w:customStyle="1" w:styleId="Char1f1">
    <w:name w:val="批注主题 Char1"/>
    <w:rsid w:val="004902D4"/>
    <w:rPr>
      <w:rFonts w:ascii="MS Mincho" w:eastAsia="MS Mincho" w:hAnsi="MS Mincho" w:hint="eastAsia"/>
      <w:b/>
      <w:bCs/>
      <w:lang w:val="en-GB"/>
    </w:rPr>
  </w:style>
  <w:style w:type="character" w:customStyle="1" w:styleId="Char1f2">
    <w:name w:val="日期 Char1"/>
    <w:rsid w:val="004902D4"/>
    <w:rPr>
      <w:rFonts w:ascii="MS Mincho" w:eastAsia="MS Mincho" w:hAnsi="MS Mincho" w:hint="eastAsia"/>
      <w:lang w:val="en-GB"/>
    </w:rPr>
  </w:style>
  <w:style w:type="character" w:customStyle="1" w:styleId="afb">
    <w:name w:val="段落フォント"/>
    <w:rsid w:val="004902D4"/>
  </w:style>
  <w:style w:type="character" w:customStyle="1" w:styleId="afc">
    <w:name w:val="コメント参照"/>
    <w:rsid w:val="004902D4"/>
    <w:rPr>
      <w:sz w:val="16"/>
    </w:rPr>
  </w:style>
  <w:style w:type="character" w:customStyle="1" w:styleId="CharChar210">
    <w:name w:val="Char Char210"/>
    <w:rsid w:val="004902D4"/>
    <w:rPr>
      <w:rFonts w:ascii="Arial" w:hAnsi="Arial" w:cs="Arial" w:hint="default"/>
      <w:lang w:val="en-GB" w:eastAsia="en-US" w:bidi="ar-SA"/>
    </w:rPr>
  </w:style>
  <w:style w:type="character" w:customStyle="1" w:styleId="h48">
    <w:name w:val="h48"/>
    <w:rsid w:val="004902D4"/>
    <w:rPr>
      <w:rFonts w:ascii="Arial" w:hAnsi="Arial" w:cs="Arial" w:hint="default"/>
      <w:sz w:val="24"/>
      <w:lang w:val="en-GB"/>
    </w:rPr>
  </w:style>
  <w:style w:type="character" w:customStyle="1" w:styleId="h510">
    <w:name w:val="h51"/>
    <w:rsid w:val="004902D4"/>
    <w:rPr>
      <w:rFonts w:ascii="Arial" w:eastAsia="SimSun" w:hAnsi="Arial" w:cs="Arial" w:hint="default"/>
      <w:sz w:val="22"/>
      <w:lang w:val="en-GB" w:eastAsia="en-US" w:bidi="ar-SA"/>
    </w:rPr>
  </w:style>
  <w:style w:type="character" w:customStyle="1" w:styleId="PlainTable35">
    <w:name w:val="Plain Table 35"/>
    <w:uiPriority w:val="19"/>
    <w:qFormat/>
    <w:rsid w:val="004902D4"/>
    <w:rPr>
      <w:i/>
      <w:iCs/>
      <w:color w:val="808080"/>
    </w:rPr>
  </w:style>
  <w:style w:type="character" w:customStyle="1" w:styleId="PlainTable45">
    <w:name w:val="Plain Table 45"/>
    <w:uiPriority w:val="21"/>
    <w:qFormat/>
    <w:rsid w:val="004902D4"/>
    <w:rPr>
      <w:b/>
      <w:bCs/>
      <w:i/>
      <w:iCs/>
      <w:color w:val="4F81BD"/>
    </w:rPr>
  </w:style>
  <w:style w:type="character" w:customStyle="1" w:styleId="PlainTable55">
    <w:name w:val="Plain Table 55"/>
    <w:uiPriority w:val="31"/>
    <w:qFormat/>
    <w:rsid w:val="004902D4"/>
    <w:rPr>
      <w:smallCaps/>
      <w:color w:val="C0504D"/>
      <w:u w:val="single"/>
    </w:rPr>
  </w:style>
  <w:style w:type="character" w:customStyle="1" w:styleId="TableGridLight5">
    <w:name w:val="Table Grid Light5"/>
    <w:uiPriority w:val="32"/>
    <w:qFormat/>
    <w:rsid w:val="004902D4"/>
    <w:rPr>
      <w:b/>
      <w:bCs/>
      <w:smallCaps/>
      <w:color w:val="C0504D"/>
      <w:spacing w:val="5"/>
      <w:u w:val="single"/>
    </w:rPr>
  </w:style>
  <w:style w:type="character" w:customStyle="1" w:styleId="GridTable1Light5">
    <w:name w:val="Grid Table 1 Light5"/>
    <w:uiPriority w:val="33"/>
    <w:qFormat/>
    <w:rsid w:val="004902D4"/>
    <w:rPr>
      <w:b/>
      <w:bCs/>
      <w:smallCaps/>
      <w:spacing w:val="5"/>
    </w:rPr>
  </w:style>
  <w:style w:type="character" w:customStyle="1" w:styleId="CommentSubjectChar4">
    <w:name w:val="Comment Subject Char4"/>
    <w:rsid w:val="004902D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02D4"/>
    <w:rPr>
      <w:rFonts w:ascii="Times New Roman" w:hAnsi="Times New Roman" w:cs="Times New Roman" w:hint="default"/>
      <w:b/>
      <w:bCs w:val="0"/>
      <w:lang w:val="en-GB"/>
    </w:rPr>
  </w:style>
  <w:style w:type="character" w:customStyle="1" w:styleId="Absatz-Standardschriftart5">
    <w:name w:val="Absatz-Standardschriftart5"/>
    <w:rsid w:val="004902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02D4"/>
    <w:rPr>
      <w:rFonts w:ascii="Arial" w:eastAsia="MS Gothic" w:hAnsi="Arial" w:cs="Times New Roman" w:hint="default"/>
      <w:lang w:val="en-GB" w:eastAsia="en-US"/>
    </w:rPr>
  </w:style>
  <w:style w:type="character" w:customStyle="1" w:styleId="Absatz-Standardschriftart6">
    <w:name w:val="Absatz-Standardschriftart6"/>
    <w:rsid w:val="004902D4"/>
  </w:style>
  <w:style w:type="character" w:customStyle="1" w:styleId="PlainTable33">
    <w:name w:val="Plain Table 33"/>
    <w:uiPriority w:val="19"/>
    <w:qFormat/>
    <w:rsid w:val="004902D4"/>
    <w:rPr>
      <w:i/>
      <w:iCs/>
      <w:color w:val="808080"/>
    </w:rPr>
  </w:style>
  <w:style w:type="character" w:customStyle="1" w:styleId="PlainTable43">
    <w:name w:val="Plain Table 43"/>
    <w:uiPriority w:val="21"/>
    <w:qFormat/>
    <w:rsid w:val="004902D4"/>
    <w:rPr>
      <w:b/>
      <w:bCs/>
      <w:i/>
      <w:iCs/>
      <w:color w:val="4F81BD"/>
    </w:rPr>
  </w:style>
  <w:style w:type="character" w:customStyle="1" w:styleId="PlainTable53">
    <w:name w:val="Plain Table 53"/>
    <w:uiPriority w:val="31"/>
    <w:qFormat/>
    <w:rsid w:val="004902D4"/>
    <w:rPr>
      <w:smallCaps/>
      <w:color w:val="C0504D"/>
      <w:u w:val="single"/>
    </w:rPr>
  </w:style>
  <w:style w:type="character" w:customStyle="1" w:styleId="TableGridLight3">
    <w:name w:val="Table Grid Light3"/>
    <w:uiPriority w:val="32"/>
    <w:qFormat/>
    <w:rsid w:val="004902D4"/>
    <w:rPr>
      <w:b/>
      <w:bCs/>
      <w:smallCaps/>
      <w:color w:val="C0504D"/>
      <w:spacing w:val="5"/>
      <w:u w:val="single"/>
    </w:rPr>
  </w:style>
  <w:style w:type="character" w:customStyle="1" w:styleId="GridTable1Light3">
    <w:name w:val="Grid Table 1 Light3"/>
    <w:uiPriority w:val="33"/>
    <w:qFormat/>
    <w:rsid w:val="004902D4"/>
    <w:rPr>
      <w:b/>
      <w:bCs/>
      <w:smallCaps/>
      <w:spacing w:val="5"/>
    </w:rPr>
  </w:style>
  <w:style w:type="character" w:customStyle="1" w:styleId="Absatz-Standardschriftart7">
    <w:name w:val="Absatz-Standardschriftart7"/>
    <w:rsid w:val="004902D4"/>
  </w:style>
  <w:style w:type="character" w:customStyle="1" w:styleId="KommentarthemaZchn">
    <w:name w:val="Kommentarthema Zchn"/>
    <w:rsid w:val="004902D4"/>
    <w:rPr>
      <w:b/>
      <w:bCs/>
      <w:lang w:val="en-GB" w:eastAsia="en-US" w:bidi="ar-SA"/>
    </w:rPr>
  </w:style>
  <w:style w:type="character" w:customStyle="1" w:styleId="h49">
    <w:name w:val="h49"/>
    <w:rsid w:val="004902D4"/>
    <w:rPr>
      <w:rFonts w:ascii="Arial" w:hAnsi="Arial" w:cs="Arial" w:hint="default"/>
      <w:sz w:val="24"/>
      <w:lang w:val="en-GB"/>
    </w:rPr>
  </w:style>
  <w:style w:type="character" w:customStyle="1" w:styleId="h52">
    <w:name w:val="h52"/>
    <w:rsid w:val="004902D4"/>
    <w:rPr>
      <w:rFonts w:ascii="Arial" w:eastAsia="SimSun" w:hAnsi="Arial" w:cs="Arial" w:hint="default"/>
      <w:sz w:val="22"/>
      <w:lang w:val="en-GB" w:eastAsia="en-US" w:bidi="ar-SA"/>
    </w:rPr>
  </w:style>
  <w:style w:type="character" w:customStyle="1" w:styleId="PlainTable34">
    <w:name w:val="Plain Table 34"/>
    <w:uiPriority w:val="19"/>
    <w:qFormat/>
    <w:rsid w:val="004902D4"/>
    <w:rPr>
      <w:i/>
      <w:iCs/>
      <w:color w:val="808080"/>
    </w:rPr>
  </w:style>
  <w:style w:type="character" w:customStyle="1" w:styleId="PlainTable44">
    <w:name w:val="Plain Table 44"/>
    <w:uiPriority w:val="21"/>
    <w:qFormat/>
    <w:rsid w:val="004902D4"/>
    <w:rPr>
      <w:b/>
      <w:bCs/>
      <w:i/>
      <w:iCs/>
      <w:color w:val="4F81BD"/>
    </w:rPr>
  </w:style>
  <w:style w:type="character" w:customStyle="1" w:styleId="PlainTable54">
    <w:name w:val="Plain Table 54"/>
    <w:uiPriority w:val="31"/>
    <w:qFormat/>
    <w:rsid w:val="004902D4"/>
    <w:rPr>
      <w:smallCaps/>
      <w:color w:val="C0504D"/>
      <w:u w:val="single"/>
    </w:rPr>
  </w:style>
  <w:style w:type="character" w:customStyle="1" w:styleId="TableGridLight4">
    <w:name w:val="Table Grid Light4"/>
    <w:uiPriority w:val="32"/>
    <w:qFormat/>
    <w:rsid w:val="004902D4"/>
    <w:rPr>
      <w:b/>
      <w:bCs/>
      <w:smallCaps/>
      <w:color w:val="C0504D"/>
      <w:spacing w:val="5"/>
      <w:u w:val="single"/>
    </w:rPr>
  </w:style>
  <w:style w:type="character" w:customStyle="1" w:styleId="GridTable1Light4">
    <w:name w:val="Grid Table 1 Light4"/>
    <w:uiPriority w:val="33"/>
    <w:qFormat/>
    <w:rsid w:val="004902D4"/>
    <w:rPr>
      <w:b/>
      <w:bCs/>
      <w:smallCaps/>
      <w:spacing w:val="5"/>
    </w:rPr>
  </w:style>
  <w:style w:type="character" w:customStyle="1" w:styleId="afd">
    <w:name w:val="コメント内容 (文字)"/>
    <w:rsid w:val="004902D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02D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02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02D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02D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02D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02D4"/>
    <w:rPr>
      <w:rFonts w:ascii="Times New Roman" w:eastAsia="Yu Mincho" w:hAnsi="Times New Roman" w:cs="Times New Roman" w:hint="default"/>
      <w:lang w:val="en-GB" w:eastAsia="en-US"/>
    </w:rPr>
  </w:style>
  <w:style w:type="character" w:customStyle="1" w:styleId="1ff5">
    <w:name w:val="註解文字 字元1"/>
    <w:uiPriority w:val="99"/>
    <w:rsid w:val="004902D4"/>
    <w:rPr>
      <w:lang w:eastAsia="en-US"/>
    </w:rPr>
  </w:style>
  <w:style w:type="character" w:customStyle="1" w:styleId="CharChar41">
    <w:name w:val="Char Char41"/>
    <w:rsid w:val="004902D4"/>
    <w:rPr>
      <w:rFonts w:ascii="Courier New" w:hAnsi="Courier New" w:cs="Courier New" w:hint="default"/>
      <w:lang w:val="nb-NO" w:eastAsia="ja-JP"/>
    </w:rPr>
  </w:style>
  <w:style w:type="character" w:customStyle="1" w:styleId="CharChar71">
    <w:name w:val="Char Char71"/>
    <w:rsid w:val="004902D4"/>
    <w:rPr>
      <w:rFonts w:ascii="Tahoma" w:hAnsi="Tahoma" w:cs="Tahoma" w:hint="default"/>
      <w:shd w:val="clear" w:color="auto" w:fill="000080"/>
      <w:lang w:val="en-GB" w:eastAsia="en-US"/>
    </w:rPr>
  </w:style>
  <w:style w:type="character" w:customStyle="1" w:styleId="CharChar101">
    <w:name w:val="Char Char101"/>
    <w:semiHidden/>
    <w:rsid w:val="004902D4"/>
    <w:rPr>
      <w:rFonts w:ascii="Times New Roman" w:hAnsi="Times New Roman" w:cs="Times New Roman" w:hint="default"/>
      <w:lang w:val="en-GB" w:eastAsia="en-US"/>
    </w:rPr>
  </w:style>
  <w:style w:type="character" w:customStyle="1" w:styleId="CharChar91">
    <w:name w:val="Char Char91"/>
    <w:rsid w:val="004902D4"/>
    <w:rPr>
      <w:rFonts w:ascii="Tahoma" w:hAnsi="Tahoma" w:cs="Tahoma" w:hint="default"/>
      <w:sz w:val="16"/>
      <w:lang w:val="en-GB" w:eastAsia="en-US"/>
    </w:rPr>
  </w:style>
  <w:style w:type="character" w:customStyle="1" w:styleId="CharChar81">
    <w:name w:val="Char Char81"/>
    <w:semiHidden/>
    <w:rsid w:val="004902D4"/>
    <w:rPr>
      <w:rFonts w:ascii="Times New Roman" w:hAnsi="Times New Roman" w:cs="Times New Roman" w:hint="default"/>
      <w:b/>
      <w:bCs w:val="0"/>
      <w:lang w:val="en-GB" w:eastAsia="en-US"/>
    </w:rPr>
  </w:style>
  <w:style w:type="character" w:customStyle="1" w:styleId="CharChar31">
    <w:name w:val="Char Char31"/>
    <w:rsid w:val="004902D4"/>
    <w:rPr>
      <w:rFonts w:ascii="Arial" w:hAnsi="Arial" w:cs="Arial" w:hint="default"/>
      <w:sz w:val="22"/>
      <w:lang w:val="en-GB" w:eastAsia="en-US" w:bidi="ar-SA"/>
    </w:rPr>
  </w:style>
  <w:style w:type="character" w:customStyle="1" w:styleId="CharChar51">
    <w:name w:val="Char Char51"/>
    <w:rsid w:val="004902D4"/>
    <w:rPr>
      <w:rFonts w:ascii="Arial" w:hAnsi="Arial" w:cs="Arial" w:hint="default"/>
      <w:sz w:val="28"/>
      <w:lang w:val="en-GB" w:eastAsia="en-US" w:bidi="ar-SA"/>
    </w:rPr>
  </w:style>
  <w:style w:type="character" w:customStyle="1" w:styleId="CharChar211">
    <w:name w:val="Char Char211"/>
    <w:rsid w:val="004902D4"/>
    <w:rPr>
      <w:rFonts w:ascii="Times New Roman" w:hAnsi="Times New Roman" w:cs="Times New Roman" w:hint="default"/>
      <w:lang w:val="en-GB" w:eastAsia="en-US"/>
    </w:rPr>
  </w:style>
  <w:style w:type="character" w:customStyle="1" w:styleId="CharChar61">
    <w:name w:val="Char Char61"/>
    <w:rsid w:val="004902D4"/>
    <w:rPr>
      <w:rFonts w:ascii="Arial" w:eastAsia="SimSun" w:hAnsi="Arial" w:cs="Arial" w:hint="default"/>
      <w:sz w:val="32"/>
      <w:lang w:val="en-GB" w:eastAsia="en-US" w:bidi="ar-SA"/>
    </w:rPr>
  </w:style>
  <w:style w:type="character" w:customStyle="1" w:styleId="CharChar161">
    <w:name w:val="Char Char161"/>
    <w:rsid w:val="004902D4"/>
    <w:rPr>
      <w:rFonts w:ascii="Arial" w:eastAsia="SimSun" w:hAnsi="Arial" w:cs="Arial" w:hint="default"/>
      <w:lang w:val="en-GB" w:eastAsia="en-US" w:bidi="ar-SA"/>
    </w:rPr>
  </w:style>
  <w:style w:type="character" w:customStyle="1" w:styleId="CharChar141">
    <w:name w:val="Char Char141"/>
    <w:rsid w:val="004902D4"/>
    <w:rPr>
      <w:rFonts w:ascii="Arial" w:eastAsia="SimSun" w:hAnsi="Arial" w:cs="Arial" w:hint="default"/>
      <w:sz w:val="36"/>
      <w:lang w:val="en-GB" w:eastAsia="en-US" w:bidi="ar-SA"/>
    </w:rPr>
  </w:style>
  <w:style w:type="character" w:customStyle="1" w:styleId="CharChar251">
    <w:name w:val="Char Char251"/>
    <w:rsid w:val="004902D4"/>
    <w:rPr>
      <w:rFonts w:ascii="Arial" w:hAnsi="Arial" w:cs="Arial" w:hint="default"/>
      <w:lang w:val="en-GB" w:eastAsia="en-US"/>
    </w:rPr>
  </w:style>
  <w:style w:type="character" w:customStyle="1" w:styleId="CharChar171">
    <w:name w:val="Char Char171"/>
    <w:rsid w:val="004902D4"/>
    <w:rPr>
      <w:rFonts w:ascii="Tahoma" w:hAnsi="Tahoma" w:cs="Tahoma" w:hint="default"/>
      <w:shd w:val="clear" w:color="auto" w:fill="000080"/>
      <w:lang w:val="en-GB" w:eastAsia="en-US"/>
    </w:rPr>
  </w:style>
  <w:style w:type="character" w:customStyle="1" w:styleId="CharChar191">
    <w:name w:val="Char Char191"/>
    <w:rsid w:val="004902D4"/>
    <w:rPr>
      <w:rFonts w:ascii="Times New Roman" w:hAnsi="Times New Roman" w:cs="Times New Roman" w:hint="default"/>
      <w:lang w:val="en-GB"/>
    </w:rPr>
  </w:style>
  <w:style w:type="character" w:customStyle="1" w:styleId="CharChar201">
    <w:name w:val="Char Char201"/>
    <w:rsid w:val="004902D4"/>
    <w:rPr>
      <w:rFonts w:ascii="Tahoma" w:hAnsi="Tahoma" w:cs="Tahoma" w:hint="default"/>
      <w:sz w:val="16"/>
      <w:szCs w:val="16"/>
      <w:lang w:val="en-GB" w:eastAsia="en-US"/>
    </w:rPr>
  </w:style>
  <w:style w:type="character" w:customStyle="1" w:styleId="CharChar301">
    <w:name w:val="Char Char301"/>
    <w:rsid w:val="004902D4"/>
    <w:rPr>
      <w:rFonts w:ascii="Arial" w:hAnsi="Arial" w:cs="Arial" w:hint="default"/>
      <w:lang w:val="en-GB" w:eastAsia="en-US"/>
    </w:rPr>
  </w:style>
  <w:style w:type="character" w:customStyle="1" w:styleId="CharChar291">
    <w:name w:val="Char Char291"/>
    <w:rsid w:val="004902D4"/>
    <w:rPr>
      <w:rFonts w:ascii="Arial" w:hAnsi="Arial" w:cs="Arial" w:hint="default"/>
      <w:sz w:val="36"/>
      <w:lang w:val="en-GB" w:eastAsia="en-US"/>
    </w:rPr>
  </w:style>
  <w:style w:type="character" w:customStyle="1" w:styleId="CharChar261">
    <w:name w:val="Char Char261"/>
    <w:rsid w:val="004902D4"/>
    <w:rPr>
      <w:rFonts w:ascii="Times New Roman" w:hAnsi="Times New Roman" w:cs="Times New Roman" w:hint="default"/>
      <w:lang w:val="en-GB" w:eastAsia="en-US"/>
    </w:rPr>
  </w:style>
  <w:style w:type="character" w:customStyle="1" w:styleId="CharChar281">
    <w:name w:val="Char Char281"/>
    <w:rsid w:val="004902D4"/>
    <w:rPr>
      <w:rFonts w:ascii="Arial" w:hAnsi="Arial" w:cs="Arial" w:hint="default"/>
      <w:sz w:val="36"/>
      <w:lang w:val="en-GB" w:eastAsia="en-US"/>
    </w:rPr>
  </w:style>
  <w:style w:type="character" w:customStyle="1" w:styleId="CharChar271">
    <w:name w:val="Char Char271"/>
    <w:rsid w:val="004902D4"/>
    <w:rPr>
      <w:rFonts w:ascii="Arial" w:hAnsi="Arial" w:cs="Arial" w:hint="default"/>
      <w:b/>
      <w:bCs w:val="0"/>
      <w:i/>
      <w:iCs w:val="0"/>
      <w:noProof/>
      <w:sz w:val="18"/>
      <w:lang w:val="en-GB" w:eastAsia="en-US"/>
    </w:rPr>
  </w:style>
  <w:style w:type="character" w:customStyle="1" w:styleId="CharChar111">
    <w:name w:val="Char Char111"/>
    <w:rsid w:val="004902D4"/>
    <w:rPr>
      <w:lang w:val="en-GB" w:eastAsia="en-US" w:bidi="ar-SA"/>
    </w:rPr>
  </w:style>
  <w:style w:type="character" w:customStyle="1" w:styleId="ZchnZchn51">
    <w:name w:val="Zchn Zchn51"/>
    <w:rsid w:val="004902D4"/>
    <w:rPr>
      <w:rFonts w:ascii="Courier New" w:eastAsia="Batang" w:hAnsi="Courier New" w:cs="Courier New" w:hint="default"/>
      <w:lang w:val="nb-NO" w:eastAsia="en-US" w:bidi="ar-SA"/>
    </w:rPr>
  </w:style>
  <w:style w:type="character" w:customStyle="1" w:styleId="CharChar151">
    <w:name w:val="Char Char151"/>
    <w:rsid w:val="004902D4"/>
    <w:rPr>
      <w:rFonts w:ascii="Arial" w:hAnsi="Arial" w:cs="Arial" w:hint="default"/>
      <w:sz w:val="36"/>
      <w:lang w:val="en-GB"/>
    </w:rPr>
  </w:style>
  <w:style w:type="character" w:customStyle="1" w:styleId="CharChar131">
    <w:name w:val="Char Char131"/>
    <w:semiHidden/>
    <w:rsid w:val="004902D4"/>
    <w:rPr>
      <w:rFonts w:ascii="SimSun" w:eastAsia="SimSun" w:hAnsi="SimSun" w:hint="eastAsia"/>
      <w:lang w:val="en-GB" w:eastAsia="en-US" w:bidi="ar-SA"/>
    </w:rPr>
  </w:style>
  <w:style w:type="character" w:customStyle="1" w:styleId="Char40">
    <w:name w:val="批注主题 Char4"/>
    <w:rsid w:val="004902D4"/>
    <w:rPr>
      <w:b/>
      <w:bCs/>
      <w:lang w:eastAsia="en-US"/>
    </w:rPr>
  </w:style>
  <w:style w:type="character" w:customStyle="1" w:styleId="Char23">
    <w:name w:val="日期 Char2"/>
    <w:rsid w:val="004902D4"/>
    <w:rPr>
      <w:rFonts w:ascii="Times New Roman" w:eastAsia="Times New Roman" w:hAnsi="Times New Roman" w:cs="Times New Roman" w:hint="default"/>
      <w:lang w:val="en-GB" w:eastAsia="en-US"/>
    </w:rPr>
  </w:style>
  <w:style w:type="table" w:customStyle="1" w:styleId="TableGrid51">
    <w:name w:val="Table Grid5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4902D4"/>
    <w:rPr>
      <w:color w:val="808080"/>
      <w:shd w:val="clear" w:color="auto" w:fill="E6E6E6"/>
    </w:rPr>
  </w:style>
  <w:style w:type="character" w:styleId="HTMLAcronym">
    <w:name w:val="HTML Acronym"/>
    <w:uiPriority w:val="99"/>
    <w:unhideWhenUsed/>
    <w:rsid w:val="004902D4"/>
  </w:style>
  <w:style w:type="paragraph" w:customStyle="1" w:styleId="940">
    <w:name w:val="目录 94"/>
    <w:basedOn w:val="TOC8"/>
    <w:rsid w:val="004902D4"/>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4902D4"/>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4902D4"/>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4902D4"/>
    <w:rPr>
      <w:rFonts w:ascii="Times New Roman" w:hAnsi="Times New Roman" w:cs="Times New Roman" w:hint="default"/>
      <w:lang w:val="en-GB" w:eastAsia="en-US"/>
    </w:rPr>
  </w:style>
  <w:style w:type="character" w:customStyle="1" w:styleId="CommentSubjectChar1">
    <w:name w:val="Comment Subject Char1"/>
    <w:uiPriority w:val="99"/>
    <w:rsid w:val="004902D4"/>
    <w:rPr>
      <w:rFonts w:ascii="Times New Roman" w:eastAsia="MS Mincho" w:hAnsi="Times New Roman" w:cs="Times New Roman" w:hint="default"/>
      <w:lang w:val="en-GB" w:eastAsia="en-US"/>
    </w:rPr>
  </w:style>
  <w:style w:type="numbering" w:customStyle="1" w:styleId="122">
    <w:name w:val="无列表12"/>
    <w:next w:val="NoList"/>
    <w:semiHidden/>
    <w:rsid w:val="004902D4"/>
  </w:style>
  <w:style w:type="numbering" w:customStyle="1" w:styleId="NoList18">
    <w:name w:val="No List18"/>
    <w:next w:val="NoList"/>
    <w:semiHidden/>
    <w:rsid w:val="004902D4"/>
  </w:style>
  <w:style w:type="numbering" w:customStyle="1" w:styleId="116">
    <w:name w:val="リストなし11"/>
    <w:next w:val="NoList"/>
    <w:uiPriority w:val="99"/>
    <w:semiHidden/>
    <w:unhideWhenUsed/>
    <w:rsid w:val="004902D4"/>
  </w:style>
  <w:style w:type="numbering" w:customStyle="1" w:styleId="NoList19">
    <w:name w:val="No List19"/>
    <w:next w:val="NoList"/>
    <w:uiPriority w:val="99"/>
    <w:semiHidden/>
    <w:unhideWhenUsed/>
    <w:rsid w:val="004902D4"/>
  </w:style>
  <w:style w:type="numbering" w:customStyle="1" w:styleId="NoList110">
    <w:name w:val="No List110"/>
    <w:next w:val="NoList"/>
    <w:uiPriority w:val="99"/>
    <w:semiHidden/>
    <w:rsid w:val="004902D4"/>
  </w:style>
  <w:style w:type="numbering" w:customStyle="1" w:styleId="130">
    <w:name w:val="无列表13"/>
    <w:next w:val="NoList"/>
    <w:semiHidden/>
    <w:rsid w:val="004902D4"/>
  </w:style>
  <w:style w:type="numbering" w:customStyle="1" w:styleId="123">
    <w:name w:val="リストなし12"/>
    <w:next w:val="NoList"/>
    <w:uiPriority w:val="99"/>
    <w:semiHidden/>
    <w:unhideWhenUsed/>
    <w:rsid w:val="004902D4"/>
  </w:style>
  <w:style w:type="numbering" w:customStyle="1" w:styleId="NoList25">
    <w:name w:val="No List25"/>
    <w:next w:val="NoList"/>
    <w:uiPriority w:val="99"/>
    <w:semiHidden/>
    <w:rsid w:val="004902D4"/>
  </w:style>
  <w:style w:type="numbering" w:customStyle="1" w:styleId="1110">
    <w:name w:val="无列表111"/>
    <w:next w:val="NoList"/>
    <w:semiHidden/>
    <w:rsid w:val="004902D4"/>
  </w:style>
  <w:style w:type="numbering" w:customStyle="1" w:styleId="1111">
    <w:name w:val="リストなし111"/>
    <w:next w:val="NoList"/>
    <w:uiPriority w:val="99"/>
    <w:semiHidden/>
    <w:unhideWhenUsed/>
    <w:rsid w:val="004902D4"/>
  </w:style>
  <w:style w:type="numbering" w:customStyle="1" w:styleId="NoList32">
    <w:name w:val="No List32"/>
    <w:next w:val="NoList"/>
    <w:uiPriority w:val="99"/>
    <w:semiHidden/>
    <w:unhideWhenUsed/>
    <w:rsid w:val="004902D4"/>
  </w:style>
  <w:style w:type="numbering" w:customStyle="1" w:styleId="1210">
    <w:name w:val="无列表121"/>
    <w:next w:val="NoList"/>
    <w:semiHidden/>
    <w:rsid w:val="004902D4"/>
  </w:style>
  <w:style w:type="numbering" w:customStyle="1" w:styleId="1211">
    <w:name w:val="リストなし121"/>
    <w:next w:val="NoList"/>
    <w:uiPriority w:val="99"/>
    <w:semiHidden/>
    <w:unhideWhenUsed/>
    <w:rsid w:val="004902D4"/>
  </w:style>
  <w:style w:type="numbering" w:customStyle="1" w:styleId="NoList112">
    <w:name w:val="No List112"/>
    <w:next w:val="NoList"/>
    <w:uiPriority w:val="99"/>
    <w:semiHidden/>
    <w:unhideWhenUsed/>
    <w:rsid w:val="004902D4"/>
  </w:style>
  <w:style w:type="numbering" w:customStyle="1" w:styleId="11110">
    <w:name w:val="无列表1111"/>
    <w:next w:val="NoList"/>
    <w:semiHidden/>
    <w:rsid w:val="004902D4"/>
  </w:style>
  <w:style w:type="numbering" w:customStyle="1" w:styleId="11111">
    <w:name w:val="リストなし1111"/>
    <w:next w:val="NoList"/>
    <w:uiPriority w:val="99"/>
    <w:semiHidden/>
    <w:unhideWhenUsed/>
    <w:rsid w:val="004902D4"/>
  </w:style>
  <w:style w:type="numbering" w:customStyle="1" w:styleId="NoList42">
    <w:name w:val="No List42"/>
    <w:next w:val="NoList"/>
    <w:uiPriority w:val="99"/>
    <w:semiHidden/>
    <w:unhideWhenUsed/>
    <w:rsid w:val="004902D4"/>
  </w:style>
  <w:style w:type="numbering" w:customStyle="1" w:styleId="131">
    <w:name w:val="无列表131"/>
    <w:next w:val="NoList"/>
    <w:semiHidden/>
    <w:rsid w:val="004902D4"/>
  </w:style>
  <w:style w:type="numbering" w:customStyle="1" w:styleId="132">
    <w:name w:val="リストなし13"/>
    <w:next w:val="NoList"/>
    <w:uiPriority w:val="99"/>
    <w:semiHidden/>
    <w:unhideWhenUsed/>
    <w:rsid w:val="004902D4"/>
  </w:style>
  <w:style w:type="numbering" w:customStyle="1" w:styleId="NoList121">
    <w:name w:val="No List121"/>
    <w:next w:val="NoList"/>
    <w:uiPriority w:val="99"/>
    <w:semiHidden/>
    <w:unhideWhenUsed/>
    <w:rsid w:val="004902D4"/>
  </w:style>
  <w:style w:type="numbering" w:customStyle="1" w:styleId="1120">
    <w:name w:val="无列表112"/>
    <w:next w:val="NoList"/>
    <w:semiHidden/>
    <w:rsid w:val="004902D4"/>
  </w:style>
  <w:style w:type="numbering" w:customStyle="1" w:styleId="1121">
    <w:name w:val="リストなし112"/>
    <w:next w:val="NoList"/>
    <w:uiPriority w:val="99"/>
    <w:semiHidden/>
    <w:unhideWhenUsed/>
    <w:rsid w:val="004902D4"/>
  </w:style>
  <w:style w:type="numbering" w:customStyle="1" w:styleId="NoList20">
    <w:name w:val="No List20"/>
    <w:next w:val="NoList"/>
    <w:uiPriority w:val="99"/>
    <w:semiHidden/>
    <w:unhideWhenUsed/>
    <w:rsid w:val="004902D4"/>
  </w:style>
  <w:style w:type="numbering" w:customStyle="1" w:styleId="NoList113">
    <w:name w:val="No List113"/>
    <w:next w:val="NoList"/>
    <w:uiPriority w:val="99"/>
    <w:semiHidden/>
    <w:rsid w:val="004902D4"/>
  </w:style>
  <w:style w:type="numbering" w:customStyle="1" w:styleId="140">
    <w:name w:val="无列表14"/>
    <w:next w:val="NoList"/>
    <w:semiHidden/>
    <w:rsid w:val="004902D4"/>
  </w:style>
  <w:style w:type="numbering" w:customStyle="1" w:styleId="141">
    <w:name w:val="リストなし14"/>
    <w:next w:val="NoList"/>
    <w:uiPriority w:val="99"/>
    <w:semiHidden/>
    <w:unhideWhenUsed/>
    <w:rsid w:val="004902D4"/>
  </w:style>
  <w:style w:type="numbering" w:customStyle="1" w:styleId="NoList26">
    <w:name w:val="No List26"/>
    <w:next w:val="NoList"/>
    <w:uiPriority w:val="99"/>
    <w:semiHidden/>
    <w:rsid w:val="004902D4"/>
  </w:style>
  <w:style w:type="numbering" w:customStyle="1" w:styleId="1130">
    <w:name w:val="无列表113"/>
    <w:next w:val="NoList"/>
    <w:semiHidden/>
    <w:rsid w:val="004902D4"/>
  </w:style>
  <w:style w:type="numbering" w:customStyle="1" w:styleId="1131">
    <w:name w:val="リストなし113"/>
    <w:next w:val="NoList"/>
    <w:uiPriority w:val="99"/>
    <w:semiHidden/>
    <w:unhideWhenUsed/>
    <w:rsid w:val="004902D4"/>
  </w:style>
  <w:style w:type="numbering" w:customStyle="1" w:styleId="NoList33">
    <w:name w:val="No List33"/>
    <w:next w:val="NoList"/>
    <w:uiPriority w:val="99"/>
    <w:semiHidden/>
    <w:unhideWhenUsed/>
    <w:rsid w:val="004902D4"/>
  </w:style>
  <w:style w:type="numbering" w:customStyle="1" w:styleId="1220">
    <w:name w:val="无列表122"/>
    <w:next w:val="NoList"/>
    <w:semiHidden/>
    <w:rsid w:val="004902D4"/>
  </w:style>
  <w:style w:type="numbering" w:customStyle="1" w:styleId="1221">
    <w:name w:val="リストなし122"/>
    <w:next w:val="NoList"/>
    <w:uiPriority w:val="99"/>
    <w:semiHidden/>
    <w:unhideWhenUsed/>
    <w:rsid w:val="004902D4"/>
  </w:style>
  <w:style w:type="numbering" w:customStyle="1" w:styleId="NoList114">
    <w:name w:val="No List114"/>
    <w:next w:val="NoList"/>
    <w:uiPriority w:val="99"/>
    <w:semiHidden/>
    <w:unhideWhenUsed/>
    <w:rsid w:val="004902D4"/>
  </w:style>
  <w:style w:type="numbering" w:customStyle="1" w:styleId="1112">
    <w:name w:val="无列表1112"/>
    <w:next w:val="NoList"/>
    <w:semiHidden/>
    <w:rsid w:val="004902D4"/>
  </w:style>
  <w:style w:type="numbering" w:customStyle="1" w:styleId="11120">
    <w:name w:val="リストなし1112"/>
    <w:next w:val="NoList"/>
    <w:uiPriority w:val="99"/>
    <w:semiHidden/>
    <w:unhideWhenUsed/>
    <w:rsid w:val="004902D4"/>
  </w:style>
  <w:style w:type="numbering" w:customStyle="1" w:styleId="NoList43">
    <w:name w:val="No List43"/>
    <w:next w:val="NoList"/>
    <w:uiPriority w:val="99"/>
    <w:semiHidden/>
    <w:unhideWhenUsed/>
    <w:rsid w:val="004902D4"/>
  </w:style>
  <w:style w:type="numbering" w:customStyle="1" w:styleId="1320">
    <w:name w:val="无列表132"/>
    <w:next w:val="NoList"/>
    <w:semiHidden/>
    <w:rsid w:val="004902D4"/>
  </w:style>
  <w:style w:type="numbering" w:customStyle="1" w:styleId="1310">
    <w:name w:val="リストなし131"/>
    <w:next w:val="NoList"/>
    <w:uiPriority w:val="99"/>
    <w:semiHidden/>
    <w:unhideWhenUsed/>
    <w:rsid w:val="004902D4"/>
  </w:style>
  <w:style w:type="numbering" w:customStyle="1" w:styleId="NoList122">
    <w:name w:val="No List122"/>
    <w:next w:val="NoList"/>
    <w:uiPriority w:val="99"/>
    <w:semiHidden/>
    <w:unhideWhenUsed/>
    <w:rsid w:val="004902D4"/>
  </w:style>
  <w:style w:type="numbering" w:customStyle="1" w:styleId="11210">
    <w:name w:val="无列表1121"/>
    <w:next w:val="NoList"/>
    <w:semiHidden/>
    <w:rsid w:val="004902D4"/>
  </w:style>
  <w:style w:type="numbering" w:customStyle="1" w:styleId="11211">
    <w:name w:val="リストなし1121"/>
    <w:next w:val="NoList"/>
    <w:uiPriority w:val="99"/>
    <w:semiHidden/>
    <w:unhideWhenUsed/>
    <w:rsid w:val="004902D4"/>
  </w:style>
  <w:style w:type="numbering" w:customStyle="1" w:styleId="NoList27">
    <w:name w:val="No List27"/>
    <w:next w:val="NoList"/>
    <w:uiPriority w:val="99"/>
    <w:semiHidden/>
    <w:unhideWhenUsed/>
    <w:rsid w:val="004902D4"/>
  </w:style>
  <w:style w:type="numbering" w:customStyle="1" w:styleId="NoList115">
    <w:name w:val="No List115"/>
    <w:next w:val="NoList"/>
    <w:uiPriority w:val="99"/>
    <w:semiHidden/>
    <w:rsid w:val="004902D4"/>
  </w:style>
  <w:style w:type="numbering" w:customStyle="1" w:styleId="150">
    <w:name w:val="无列表15"/>
    <w:next w:val="NoList"/>
    <w:semiHidden/>
    <w:rsid w:val="004902D4"/>
  </w:style>
  <w:style w:type="numbering" w:customStyle="1" w:styleId="151">
    <w:name w:val="リストなし15"/>
    <w:next w:val="NoList"/>
    <w:uiPriority w:val="99"/>
    <w:semiHidden/>
    <w:unhideWhenUsed/>
    <w:rsid w:val="004902D4"/>
  </w:style>
  <w:style w:type="numbering" w:customStyle="1" w:styleId="NoList28">
    <w:name w:val="No List28"/>
    <w:next w:val="NoList"/>
    <w:uiPriority w:val="99"/>
    <w:semiHidden/>
    <w:rsid w:val="004902D4"/>
  </w:style>
  <w:style w:type="numbering" w:customStyle="1" w:styleId="1140">
    <w:name w:val="无列表114"/>
    <w:next w:val="NoList"/>
    <w:semiHidden/>
    <w:rsid w:val="004902D4"/>
  </w:style>
  <w:style w:type="numbering" w:customStyle="1" w:styleId="1141">
    <w:name w:val="リストなし114"/>
    <w:next w:val="NoList"/>
    <w:uiPriority w:val="99"/>
    <w:semiHidden/>
    <w:unhideWhenUsed/>
    <w:rsid w:val="004902D4"/>
  </w:style>
  <w:style w:type="numbering" w:customStyle="1" w:styleId="NoList34">
    <w:name w:val="No List34"/>
    <w:next w:val="NoList"/>
    <w:uiPriority w:val="99"/>
    <w:semiHidden/>
    <w:unhideWhenUsed/>
    <w:rsid w:val="004902D4"/>
  </w:style>
  <w:style w:type="numbering" w:customStyle="1" w:styleId="1230">
    <w:name w:val="无列表123"/>
    <w:next w:val="NoList"/>
    <w:semiHidden/>
    <w:rsid w:val="004902D4"/>
  </w:style>
  <w:style w:type="numbering" w:customStyle="1" w:styleId="1231">
    <w:name w:val="リストなし123"/>
    <w:next w:val="NoList"/>
    <w:uiPriority w:val="99"/>
    <w:semiHidden/>
    <w:unhideWhenUsed/>
    <w:rsid w:val="004902D4"/>
  </w:style>
  <w:style w:type="numbering" w:customStyle="1" w:styleId="NoList116">
    <w:name w:val="No List116"/>
    <w:next w:val="NoList"/>
    <w:uiPriority w:val="99"/>
    <w:semiHidden/>
    <w:unhideWhenUsed/>
    <w:rsid w:val="004902D4"/>
  </w:style>
  <w:style w:type="numbering" w:customStyle="1" w:styleId="1113">
    <w:name w:val="无列表1113"/>
    <w:next w:val="NoList"/>
    <w:semiHidden/>
    <w:rsid w:val="004902D4"/>
  </w:style>
  <w:style w:type="numbering" w:customStyle="1" w:styleId="11130">
    <w:name w:val="リストなし1113"/>
    <w:next w:val="NoList"/>
    <w:uiPriority w:val="99"/>
    <w:semiHidden/>
    <w:unhideWhenUsed/>
    <w:rsid w:val="004902D4"/>
  </w:style>
  <w:style w:type="numbering" w:customStyle="1" w:styleId="NoList44">
    <w:name w:val="No List44"/>
    <w:next w:val="NoList"/>
    <w:uiPriority w:val="99"/>
    <w:semiHidden/>
    <w:unhideWhenUsed/>
    <w:rsid w:val="004902D4"/>
  </w:style>
  <w:style w:type="numbering" w:customStyle="1" w:styleId="133">
    <w:name w:val="无列表133"/>
    <w:next w:val="NoList"/>
    <w:semiHidden/>
    <w:rsid w:val="004902D4"/>
  </w:style>
  <w:style w:type="numbering" w:customStyle="1" w:styleId="1321">
    <w:name w:val="リストなし132"/>
    <w:next w:val="NoList"/>
    <w:uiPriority w:val="99"/>
    <w:semiHidden/>
    <w:unhideWhenUsed/>
    <w:rsid w:val="004902D4"/>
  </w:style>
  <w:style w:type="numbering" w:customStyle="1" w:styleId="NoList123">
    <w:name w:val="No List123"/>
    <w:next w:val="NoList"/>
    <w:uiPriority w:val="99"/>
    <w:semiHidden/>
    <w:unhideWhenUsed/>
    <w:rsid w:val="004902D4"/>
  </w:style>
  <w:style w:type="numbering" w:customStyle="1" w:styleId="1122">
    <w:name w:val="无列表1122"/>
    <w:next w:val="NoList"/>
    <w:semiHidden/>
    <w:rsid w:val="004902D4"/>
  </w:style>
  <w:style w:type="numbering" w:customStyle="1" w:styleId="11220">
    <w:name w:val="リストなし1122"/>
    <w:next w:val="NoList"/>
    <w:uiPriority w:val="99"/>
    <w:semiHidden/>
    <w:unhideWhenUsed/>
    <w:rsid w:val="004902D4"/>
  </w:style>
  <w:style w:type="numbering" w:customStyle="1" w:styleId="NoList29">
    <w:name w:val="No List29"/>
    <w:next w:val="NoList"/>
    <w:uiPriority w:val="99"/>
    <w:semiHidden/>
    <w:unhideWhenUsed/>
    <w:rsid w:val="004902D4"/>
  </w:style>
  <w:style w:type="numbering" w:customStyle="1" w:styleId="NoList117">
    <w:name w:val="No List117"/>
    <w:next w:val="NoList"/>
    <w:uiPriority w:val="99"/>
    <w:semiHidden/>
    <w:rsid w:val="004902D4"/>
  </w:style>
  <w:style w:type="numbering" w:customStyle="1" w:styleId="161">
    <w:name w:val="无列表16"/>
    <w:next w:val="NoList"/>
    <w:semiHidden/>
    <w:rsid w:val="004902D4"/>
  </w:style>
  <w:style w:type="numbering" w:customStyle="1" w:styleId="162">
    <w:name w:val="リストなし16"/>
    <w:next w:val="NoList"/>
    <w:uiPriority w:val="99"/>
    <w:semiHidden/>
    <w:unhideWhenUsed/>
    <w:rsid w:val="004902D4"/>
  </w:style>
  <w:style w:type="numbering" w:customStyle="1" w:styleId="NoList210">
    <w:name w:val="No List210"/>
    <w:next w:val="NoList"/>
    <w:uiPriority w:val="99"/>
    <w:semiHidden/>
    <w:rsid w:val="004902D4"/>
  </w:style>
  <w:style w:type="numbering" w:customStyle="1" w:styleId="1150">
    <w:name w:val="无列表115"/>
    <w:next w:val="NoList"/>
    <w:semiHidden/>
    <w:rsid w:val="004902D4"/>
  </w:style>
  <w:style w:type="numbering" w:customStyle="1" w:styleId="1151">
    <w:name w:val="リストなし115"/>
    <w:next w:val="NoList"/>
    <w:uiPriority w:val="99"/>
    <w:semiHidden/>
    <w:unhideWhenUsed/>
    <w:rsid w:val="004902D4"/>
  </w:style>
  <w:style w:type="numbering" w:customStyle="1" w:styleId="NoList35">
    <w:name w:val="No List35"/>
    <w:next w:val="NoList"/>
    <w:uiPriority w:val="99"/>
    <w:semiHidden/>
    <w:unhideWhenUsed/>
    <w:rsid w:val="004902D4"/>
  </w:style>
  <w:style w:type="numbering" w:customStyle="1" w:styleId="124">
    <w:name w:val="无列表124"/>
    <w:next w:val="NoList"/>
    <w:semiHidden/>
    <w:rsid w:val="004902D4"/>
  </w:style>
  <w:style w:type="numbering" w:customStyle="1" w:styleId="1240">
    <w:name w:val="リストなし124"/>
    <w:next w:val="NoList"/>
    <w:uiPriority w:val="99"/>
    <w:semiHidden/>
    <w:unhideWhenUsed/>
    <w:rsid w:val="004902D4"/>
  </w:style>
  <w:style w:type="numbering" w:customStyle="1" w:styleId="NoList118">
    <w:name w:val="No List118"/>
    <w:next w:val="NoList"/>
    <w:uiPriority w:val="99"/>
    <w:semiHidden/>
    <w:unhideWhenUsed/>
    <w:rsid w:val="004902D4"/>
  </w:style>
  <w:style w:type="numbering" w:customStyle="1" w:styleId="1114">
    <w:name w:val="无列表1114"/>
    <w:next w:val="NoList"/>
    <w:semiHidden/>
    <w:rsid w:val="004902D4"/>
  </w:style>
  <w:style w:type="numbering" w:customStyle="1" w:styleId="11140">
    <w:name w:val="リストなし1114"/>
    <w:next w:val="NoList"/>
    <w:uiPriority w:val="99"/>
    <w:semiHidden/>
    <w:unhideWhenUsed/>
    <w:rsid w:val="004902D4"/>
  </w:style>
  <w:style w:type="numbering" w:customStyle="1" w:styleId="NoList45">
    <w:name w:val="No List45"/>
    <w:next w:val="NoList"/>
    <w:uiPriority w:val="99"/>
    <w:semiHidden/>
    <w:unhideWhenUsed/>
    <w:rsid w:val="004902D4"/>
  </w:style>
  <w:style w:type="numbering" w:customStyle="1" w:styleId="134">
    <w:name w:val="无列表134"/>
    <w:next w:val="NoList"/>
    <w:semiHidden/>
    <w:rsid w:val="004902D4"/>
  </w:style>
  <w:style w:type="numbering" w:customStyle="1" w:styleId="1330">
    <w:name w:val="リストなし133"/>
    <w:next w:val="NoList"/>
    <w:uiPriority w:val="99"/>
    <w:semiHidden/>
    <w:unhideWhenUsed/>
    <w:rsid w:val="004902D4"/>
  </w:style>
  <w:style w:type="numbering" w:customStyle="1" w:styleId="NoList124">
    <w:name w:val="No List124"/>
    <w:next w:val="NoList"/>
    <w:uiPriority w:val="99"/>
    <w:semiHidden/>
    <w:unhideWhenUsed/>
    <w:rsid w:val="004902D4"/>
  </w:style>
  <w:style w:type="numbering" w:customStyle="1" w:styleId="1123">
    <w:name w:val="无列表1123"/>
    <w:next w:val="NoList"/>
    <w:semiHidden/>
    <w:rsid w:val="004902D4"/>
  </w:style>
  <w:style w:type="numbering" w:customStyle="1" w:styleId="11230">
    <w:name w:val="リストなし1123"/>
    <w:next w:val="NoList"/>
    <w:uiPriority w:val="99"/>
    <w:semiHidden/>
    <w:unhideWhenUsed/>
    <w:rsid w:val="004902D4"/>
  </w:style>
  <w:style w:type="numbering" w:customStyle="1" w:styleId="NoList30">
    <w:name w:val="No List30"/>
    <w:next w:val="NoList"/>
    <w:uiPriority w:val="99"/>
    <w:semiHidden/>
    <w:unhideWhenUsed/>
    <w:rsid w:val="004902D4"/>
  </w:style>
  <w:style w:type="table" w:customStyle="1" w:styleId="SGSTableBasic12">
    <w:name w:val="SGS Table Basic 12"/>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4902D4"/>
  </w:style>
  <w:style w:type="numbering" w:customStyle="1" w:styleId="NoList212">
    <w:name w:val="No List212"/>
    <w:next w:val="NoList"/>
    <w:semiHidden/>
    <w:rsid w:val="004902D4"/>
  </w:style>
  <w:style w:type="numbering" w:customStyle="1" w:styleId="NoList36">
    <w:name w:val="No List36"/>
    <w:next w:val="NoList"/>
    <w:semiHidden/>
    <w:unhideWhenUsed/>
    <w:rsid w:val="004902D4"/>
  </w:style>
  <w:style w:type="table" w:customStyle="1" w:styleId="TableStyle13">
    <w:name w:val="Table Style13"/>
    <w:basedOn w:val="TableNormal"/>
    <w:rsid w:val="004902D4"/>
    <w:rPr>
      <w:rFonts w:ascii="Times New Roman" w:eastAsia="MS Mincho" w:hAnsi="Times New Roman"/>
      <w:lang w:val="en-US" w:eastAsia="zh-CN"/>
    </w:rPr>
    <w:tblPr/>
  </w:style>
  <w:style w:type="table" w:customStyle="1" w:styleId="Tabellengitternetz14">
    <w:name w:val="Tabellengitternetz1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4902D4"/>
  </w:style>
  <w:style w:type="numbering" w:customStyle="1" w:styleId="217">
    <w:name w:val="목록 없음21"/>
    <w:next w:val="NoList"/>
    <w:semiHidden/>
    <w:rsid w:val="004902D4"/>
  </w:style>
  <w:style w:type="numbering" w:customStyle="1" w:styleId="NoList46">
    <w:name w:val="No List46"/>
    <w:next w:val="NoList"/>
    <w:semiHidden/>
    <w:unhideWhenUsed/>
    <w:rsid w:val="004902D4"/>
  </w:style>
  <w:style w:type="numbering" w:customStyle="1" w:styleId="170">
    <w:name w:val="无列表17"/>
    <w:next w:val="NoList"/>
    <w:semiHidden/>
    <w:rsid w:val="004902D4"/>
  </w:style>
  <w:style w:type="table" w:customStyle="1" w:styleId="333">
    <w:name w:val="网格型3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902D4"/>
  </w:style>
  <w:style w:type="numbering" w:customStyle="1" w:styleId="NoList61">
    <w:name w:val="No List61"/>
    <w:next w:val="NoList"/>
    <w:semiHidden/>
    <w:rsid w:val="004902D4"/>
  </w:style>
  <w:style w:type="numbering" w:customStyle="1" w:styleId="NoList71">
    <w:name w:val="No List71"/>
    <w:next w:val="NoList"/>
    <w:semiHidden/>
    <w:rsid w:val="004902D4"/>
  </w:style>
  <w:style w:type="numbering" w:customStyle="1" w:styleId="NoList1110">
    <w:name w:val="No List1110"/>
    <w:next w:val="NoList"/>
    <w:semiHidden/>
    <w:rsid w:val="004902D4"/>
  </w:style>
  <w:style w:type="numbering" w:customStyle="1" w:styleId="NoList213">
    <w:name w:val="No List213"/>
    <w:next w:val="NoList"/>
    <w:semiHidden/>
    <w:rsid w:val="004902D4"/>
  </w:style>
  <w:style w:type="numbering" w:customStyle="1" w:styleId="NoList81">
    <w:name w:val="No List81"/>
    <w:next w:val="NoList"/>
    <w:semiHidden/>
    <w:rsid w:val="004902D4"/>
  </w:style>
  <w:style w:type="numbering" w:customStyle="1" w:styleId="NoList125">
    <w:name w:val="No List125"/>
    <w:next w:val="NoList"/>
    <w:semiHidden/>
    <w:rsid w:val="004902D4"/>
  </w:style>
  <w:style w:type="numbering" w:customStyle="1" w:styleId="NoList221">
    <w:name w:val="No List221"/>
    <w:next w:val="NoList"/>
    <w:semiHidden/>
    <w:rsid w:val="004902D4"/>
  </w:style>
  <w:style w:type="numbering" w:customStyle="1" w:styleId="NoList91">
    <w:name w:val="No List91"/>
    <w:next w:val="NoList"/>
    <w:semiHidden/>
    <w:rsid w:val="004902D4"/>
  </w:style>
  <w:style w:type="numbering" w:customStyle="1" w:styleId="NoList131">
    <w:name w:val="No List131"/>
    <w:next w:val="NoList"/>
    <w:semiHidden/>
    <w:rsid w:val="004902D4"/>
  </w:style>
  <w:style w:type="numbering" w:customStyle="1" w:styleId="NoList231">
    <w:name w:val="No List231"/>
    <w:next w:val="NoList"/>
    <w:semiHidden/>
    <w:rsid w:val="004902D4"/>
  </w:style>
  <w:style w:type="numbering" w:customStyle="1" w:styleId="NoList101">
    <w:name w:val="No List101"/>
    <w:next w:val="NoList"/>
    <w:semiHidden/>
    <w:rsid w:val="004902D4"/>
  </w:style>
  <w:style w:type="numbering" w:customStyle="1" w:styleId="NoList141">
    <w:name w:val="No List141"/>
    <w:next w:val="NoList"/>
    <w:semiHidden/>
    <w:rsid w:val="004902D4"/>
  </w:style>
  <w:style w:type="numbering" w:customStyle="1" w:styleId="NoList241">
    <w:name w:val="No List241"/>
    <w:next w:val="NoList"/>
    <w:semiHidden/>
    <w:rsid w:val="004902D4"/>
  </w:style>
  <w:style w:type="numbering" w:customStyle="1" w:styleId="NoList311">
    <w:name w:val="No List311"/>
    <w:next w:val="NoList"/>
    <w:semiHidden/>
    <w:rsid w:val="004902D4"/>
  </w:style>
  <w:style w:type="numbering" w:customStyle="1" w:styleId="NoList411">
    <w:name w:val="No List411"/>
    <w:next w:val="NoList"/>
    <w:semiHidden/>
    <w:rsid w:val="004902D4"/>
  </w:style>
  <w:style w:type="numbering" w:customStyle="1" w:styleId="NoList511">
    <w:name w:val="No List511"/>
    <w:next w:val="NoList"/>
    <w:semiHidden/>
    <w:rsid w:val="004902D4"/>
  </w:style>
  <w:style w:type="numbering" w:customStyle="1" w:styleId="NoList151">
    <w:name w:val="No List151"/>
    <w:next w:val="NoList"/>
    <w:semiHidden/>
    <w:rsid w:val="004902D4"/>
  </w:style>
  <w:style w:type="numbering" w:customStyle="1" w:styleId="NoList161">
    <w:name w:val="No List161"/>
    <w:next w:val="NoList"/>
    <w:semiHidden/>
    <w:rsid w:val="004902D4"/>
  </w:style>
  <w:style w:type="numbering" w:customStyle="1" w:styleId="1160">
    <w:name w:val="无列表116"/>
    <w:next w:val="NoList"/>
    <w:semiHidden/>
    <w:rsid w:val="004902D4"/>
  </w:style>
  <w:style w:type="numbering" w:customStyle="1" w:styleId="171">
    <w:name w:val="リストなし17"/>
    <w:next w:val="NoList"/>
    <w:uiPriority w:val="99"/>
    <w:semiHidden/>
    <w:unhideWhenUsed/>
    <w:rsid w:val="004902D4"/>
  </w:style>
  <w:style w:type="table" w:customStyle="1" w:styleId="TableGrid43">
    <w:name w:val="Table Grid43"/>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02D4"/>
    <w:rPr>
      <w:rFonts w:ascii="Times New Roman" w:hAnsi="Times New Roman"/>
      <w:lang w:val="en-US" w:eastAsia="zh-CN"/>
    </w:rPr>
    <w:tblPr/>
  </w:style>
  <w:style w:type="table" w:customStyle="1" w:styleId="TableGrid113">
    <w:name w:val="Table Grid11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4902D4"/>
  </w:style>
  <w:style w:type="numbering" w:customStyle="1" w:styleId="Style12">
    <w:name w:val="Style12"/>
    <w:uiPriority w:val="99"/>
    <w:rsid w:val="004902D4"/>
    <w:pPr>
      <w:numPr>
        <w:numId w:val="5"/>
      </w:numPr>
    </w:pPr>
  </w:style>
  <w:style w:type="table" w:customStyle="1" w:styleId="SGSTableBasic22">
    <w:name w:val="SGS Table Basic 2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02D4"/>
    <w:pPr>
      <w:numPr>
        <w:numId w:val="6"/>
      </w:numPr>
    </w:pPr>
  </w:style>
  <w:style w:type="table" w:customStyle="1" w:styleId="TableClassic23">
    <w:name w:val="Table Classic 23"/>
    <w:basedOn w:val="TableNormal"/>
    <w:next w:val="TableClassic2"/>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02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02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4902D4"/>
  </w:style>
  <w:style w:type="table" w:customStyle="1" w:styleId="ColorfulGrid-Accent111">
    <w:name w:val="Colorful Grid - Accent 1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902D4"/>
    <w:rPr>
      <w:rFonts w:ascii="Times New Roman" w:eastAsia="PMingLiU" w:hAnsi="Times New Roman"/>
      <w:lang w:val="en-US" w:eastAsia="zh-CN"/>
    </w:rPr>
    <w:tblPr>
      <w:tblInd w:w="0" w:type="nil"/>
    </w:tblPr>
  </w:style>
  <w:style w:type="table" w:customStyle="1" w:styleId="TableGrid1111">
    <w:name w:val="Table Grid1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02D4"/>
    <w:pPr>
      <w:numPr>
        <w:numId w:val="3"/>
      </w:numPr>
    </w:pPr>
  </w:style>
  <w:style w:type="numbering" w:customStyle="1" w:styleId="Style111">
    <w:name w:val="Style111"/>
    <w:uiPriority w:val="99"/>
    <w:rsid w:val="004902D4"/>
    <w:pPr>
      <w:numPr>
        <w:numId w:val="4"/>
      </w:numPr>
    </w:pPr>
  </w:style>
  <w:style w:type="table" w:customStyle="1" w:styleId="TableGrid511">
    <w:name w:val="Table Grid5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4902D4"/>
  </w:style>
  <w:style w:type="numbering" w:customStyle="1" w:styleId="NoList181">
    <w:name w:val="No List181"/>
    <w:next w:val="NoList"/>
    <w:semiHidden/>
    <w:rsid w:val="004902D4"/>
  </w:style>
  <w:style w:type="numbering" w:customStyle="1" w:styleId="1161">
    <w:name w:val="リストなし116"/>
    <w:next w:val="NoList"/>
    <w:uiPriority w:val="99"/>
    <w:semiHidden/>
    <w:unhideWhenUsed/>
    <w:rsid w:val="004902D4"/>
  </w:style>
  <w:style w:type="numbering" w:customStyle="1" w:styleId="NoList191">
    <w:name w:val="No List191"/>
    <w:next w:val="NoList"/>
    <w:uiPriority w:val="99"/>
    <w:semiHidden/>
    <w:unhideWhenUsed/>
    <w:rsid w:val="004902D4"/>
  </w:style>
  <w:style w:type="numbering" w:customStyle="1" w:styleId="NoList1101">
    <w:name w:val="No List1101"/>
    <w:next w:val="NoList"/>
    <w:uiPriority w:val="99"/>
    <w:semiHidden/>
    <w:rsid w:val="004902D4"/>
  </w:style>
  <w:style w:type="numbering" w:customStyle="1" w:styleId="135">
    <w:name w:val="无列表135"/>
    <w:next w:val="NoList"/>
    <w:semiHidden/>
    <w:rsid w:val="004902D4"/>
  </w:style>
  <w:style w:type="numbering" w:customStyle="1" w:styleId="1250">
    <w:name w:val="リストなし125"/>
    <w:next w:val="NoList"/>
    <w:uiPriority w:val="99"/>
    <w:semiHidden/>
    <w:unhideWhenUsed/>
    <w:rsid w:val="004902D4"/>
  </w:style>
  <w:style w:type="numbering" w:customStyle="1" w:styleId="NoList251">
    <w:name w:val="No List251"/>
    <w:next w:val="NoList"/>
    <w:uiPriority w:val="99"/>
    <w:semiHidden/>
    <w:rsid w:val="004902D4"/>
  </w:style>
  <w:style w:type="numbering" w:customStyle="1" w:styleId="1115">
    <w:name w:val="无列表1115"/>
    <w:next w:val="NoList"/>
    <w:semiHidden/>
    <w:rsid w:val="004902D4"/>
  </w:style>
  <w:style w:type="numbering" w:customStyle="1" w:styleId="11150">
    <w:name w:val="リストなし1115"/>
    <w:next w:val="NoList"/>
    <w:uiPriority w:val="99"/>
    <w:semiHidden/>
    <w:unhideWhenUsed/>
    <w:rsid w:val="004902D4"/>
  </w:style>
  <w:style w:type="numbering" w:customStyle="1" w:styleId="NoList321">
    <w:name w:val="No List321"/>
    <w:next w:val="NoList"/>
    <w:uiPriority w:val="99"/>
    <w:semiHidden/>
    <w:unhideWhenUsed/>
    <w:rsid w:val="004902D4"/>
  </w:style>
  <w:style w:type="numbering" w:customStyle="1" w:styleId="12110">
    <w:name w:val="无列表1211"/>
    <w:next w:val="NoList"/>
    <w:semiHidden/>
    <w:rsid w:val="004902D4"/>
  </w:style>
  <w:style w:type="numbering" w:customStyle="1" w:styleId="12111">
    <w:name w:val="リストなし1211"/>
    <w:next w:val="NoList"/>
    <w:uiPriority w:val="99"/>
    <w:semiHidden/>
    <w:unhideWhenUsed/>
    <w:rsid w:val="004902D4"/>
  </w:style>
  <w:style w:type="numbering" w:customStyle="1" w:styleId="NoList1121">
    <w:name w:val="No List1121"/>
    <w:next w:val="NoList"/>
    <w:uiPriority w:val="99"/>
    <w:semiHidden/>
    <w:unhideWhenUsed/>
    <w:rsid w:val="004902D4"/>
  </w:style>
  <w:style w:type="numbering" w:customStyle="1" w:styleId="111110">
    <w:name w:val="无列表11111"/>
    <w:next w:val="NoList"/>
    <w:semiHidden/>
    <w:rsid w:val="004902D4"/>
  </w:style>
  <w:style w:type="numbering" w:customStyle="1" w:styleId="111111">
    <w:name w:val="リストなし11111"/>
    <w:next w:val="NoList"/>
    <w:uiPriority w:val="99"/>
    <w:semiHidden/>
    <w:unhideWhenUsed/>
    <w:rsid w:val="004902D4"/>
  </w:style>
  <w:style w:type="numbering" w:customStyle="1" w:styleId="NoList421">
    <w:name w:val="No List421"/>
    <w:next w:val="NoList"/>
    <w:uiPriority w:val="99"/>
    <w:semiHidden/>
    <w:unhideWhenUsed/>
    <w:rsid w:val="004902D4"/>
  </w:style>
  <w:style w:type="numbering" w:customStyle="1" w:styleId="1311">
    <w:name w:val="无列表1311"/>
    <w:next w:val="NoList"/>
    <w:semiHidden/>
    <w:rsid w:val="004902D4"/>
  </w:style>
  <w:style w:type="numbering" w:customStyle="1" w:styleId="1340">
    <w:name w:val="リストなし134"/>
    <w:next w:val="NoList"/>
    <w:uiPriority w:val="99"/>
    <w:semiHidden/>
    <w:unhideWhenUsed/>
    <w:rsid w:val="004902D4"/>
  </w:style>
  <w:style w:type="numbering" w:customStyle="1" w:styleId="NoList1211">
    <w:name w:val="No List1211"/>
    <w:next w:val="NoList"/>
    <w:uiPriority w:val="99"/>
    <w:semiHidden/>
    <w:unhideWhenUsed/>
    <w:rsid w:val="004902D4"/>
  </w:style>
  <w:style w:type="numbering" w:customStyle="1" w:styleId="1124">
    <w:name w:val="无列表1124"/>
    <w:next w:val="NoList"/>
    <w:semiHidden/>
    <w:rsid w:val="004902D4"/>
  </w:style>
  <w:style w:type="numbering" w:customStyle="1" w:styleId="11240">
    <w:name w:val="リストなし1124"/>
    <w:next w:val="NoList"/>
    <w:uiPriority w:val="99"/>
    <w:semiHidden/>
    <w:unhideWhenUsed/>
    <w:rsid w:val="004902D4"/>
  </w:style>
  <w:style w:type="numbering" w:customStyle="1" w:styleId="NoList201">
    <w:name w:val="No List201"/>
    <w:next w:val="NoList"/>
    <w:uiPriority w:val="99"/>
    <w:semiHidden/>
    <w:unhideWhenUsed/>
    <w:rsid w:val="004902D4"/>
  </w:style>
  <w:style w:type="numbering" w:customStyle="1" w:styleId="NoList1131">
    <w:name w:val="No List1131"/>
    <w:next w:val="NoList"/>
    <w:uiPriority w:val="99"/>
    <w:semiHidden/>
    <w:rsid w:val="004902D4"/>
  </w:style>
  <w:style w:type="numbering" w:customStyle="1" w:styleId="1410">
    <w:name w:val="无列表141"/>
    <w:next w:val="NoList"/>
    <w:semiHidden/>
    <w:rsid w:val="004902D4"/>
  </w:style>
  <w:style w:type="numbering" w:customStyle="1" w:styleId="1411">
    <w:name w:val="リストなし141"/>
    <w:next w:val="NoList"/>
    <w:uiPriority w:val="99"/>
    <w:semiHidden/>
    <w:unhideWhenUsed/>
    <w:rsid w:val="004902D4"/>
  </w:style>
  <w:style w:type="numbering" w:customStyle="1" w:styleId="NoList261">
    <w:name w:val="No List261"/>
    <w:next w:val="NoList"/>
    <w:uiPriority w:val="99"/>
    <w:semiHidden/>
    <w:rsid w:val="004902D4"/>
  </w:style>
  <w:style w:type="numbering" w:customStyle="1" w:styleId="11310">
    <w:name w:val="无列表1131"/>
    <w:next w:val="NoList"/>
    <w:semiHidden/>
    <w:rsid w:val="004902D4"/>
  </w:style>
  <w:style w:type="numbering" w:customStyle="1" w:styleId="11311">
    <w:name w:val="リストなし1131"/>
    <w:next w:val="NoList"/>
    <w:uiPriority w:val="99"/>
    <w:semiHidden/>
    <w:unhideWhenUsed/>
    <w:rsid w:val="004902D4"/>
  </w:style>
  <w:style w:type="numbering" w:customStyle="1" w:styleId="NoList331">
    <w:name w:val="No List331"/>
    <w:next w:val="NoList"/>
    <w:uiPriority w:val="99"/>
    <w:semiHidden/>
    <w:unhideWhenUsed/>
    <w:rsid w:val="004902D4"/>
  </w:style>
  <w:style w:type="numbering" w:customStyle="1" w:styleId="12210">
    <w:name w:val="无列表1221"/>
    <w:next w:val="NoList"/>
    <w:semiHidden/>
    <w:rsid w:val="004902D4"/>
  </w:style>
  <w:style w:type="numbering" w:customStyle="1" w:styleId="12211">
    <w:name w:val="リストなし1221"/>
    <w:next w:val="NoList"/>
    <w:uiPriority w:val="99"/>
    <w:semiHidden/>
    <w:unhideWhenUsed/>
    <w:rsid w:val="004902D4"/>
  </w:style>
  <w:style w:type="numbering" w:customStyle="1" w:styleId="NoList1141">
    <w:name w:val="No List1141"/>
    <w:next w:val="NoList"/>
    <w:uiPriority w:val="99"/>
    <w:semiHidden/>
    <w:unhideWhenUsed/>
    <w:rsid w:val="004902D4"/>
  </w:style>
  <w:style w:type="numbering" w:customStyle="1" w:styleId="11121">
    <w:name w:val="无列表11121"/>
    <w:next w:val="NoList"/>
    <w:semiHidden/>
    <w:rsid w:val="004902D4"/>
  </w:style>
  <w:style w:type="numbering" w:customStyle="1" w:styleId="111210">
    <w:name w:val="リストなし11121"/>
    <w:next w:val="NoList"/>
    <w:uiPriority w:val="99"/>
    <w:semiHidden/>
    <w:unhideWhenUsed/>
    <w:rsid w:val="004902D4"/>
  </w:style>
  <w:style w:type="numbering" w:customStyle="1" w:styleId="NoList431">
    <w:name w:val="No List431"/>
    <w:next w:val="NoList"/>
    <w:uiPriority w:val="99"/>
    <w:semiHidden/>
    <w:unhideWhenUsed/>
    <w:rsid w:val="004902D4"/>
  </w:style>
  <w:style w:type="numbering" w:customStyle="1" w:styleId="13210">
    <w:name w:val="无列表1321"/>
    <w:next w:val="NoList"/>
    <w:semiHidden/>
    <w:rsid w:val="004902D4"/>
  </w:style>
  <w:style w:type="numbering" w:customStyle="1" w:styleId="13110">
    <w:name w:val="リストなし1311"/>
    <w:next w:val="NoList"/>
    <w:uiPriority w:val="99"/>
    <w:semiHidden/>
    <w:unhideWhenUsed/>
    <w:rsid w:val="004902D4"/>
  </w:style>
  <w:style w:type="numbering" w:customStyle="1" w:styleId="NoList1221">
    <w:name w:val="No List1221"/>
    <w:next w:val="NoList"/>
    <w:uiPriority w:val="99"/>
    <w:semiHidden/>
    <w:unhideWhenUsed/>
    <w:rsid w:val="004902D4"/>
  </w:style>
  <w:style w:type="numbering" w:customStyle="1" w:styleId="112110">
    <w:name w:val="无列表11211"/>
    <w:next w:val="NoList"/>
    <w:semiHidden/>
    <w:rsid w:val="004902D4"/>
  </w:style>
  <w:style w:type="numbering" w:customStyle="1" w:styleId="112111">
    <w:name w:val="リストなし11211"/>
    <w:next w:val="NoList"/>
    <w:uiPriority w:val="99"/>
    <w:semiHidden/>
    <w:unhideWhenUsed/>
    <w:rsid w:val="004902D4"/>
  </w:style>
  <w:style w:type="numbering" w:customStyle="1" w:styleId="NoList271">
    <w:name w:val="No List271"/>
    <w:next w:val="NoList"/>
    <w:uiPriority w:val="99"/>
    <w:semiHidden/>
    <w:unhideWhenUsed/>
    <w:rsid w:val="004902D4"/>
  </w:style>
  <w:style w:type="numbering" w:customStyle="1" w:styleId="NoList1151">
    <w:name w:val="No List1151"/>
    <w:next w:val="NoList"/>
    <w:uiPriority w:val="99"/>
    <w:semiHidden/>
    <w:rsid w:val="004902D4"/>
  </w:style>
  <w:style w:type="numbering" w:customStyle="1" w:styleId="1510">
    <w:name w:val="无列表151"/>
    <w:next w:val="NoList"/>
    <w:semiHidden/>
    <w:rsid w:val="004902D4"/>
  </w:style>
  <w:style w:type="numbering" w:customStyle="1" w:styleId="1511">
    <w:name w:val="リストなし151"/>
    <w:next w:val="NoList"/>
    <w:uiPriority w:val="99"/>
    <w:semiHidden/>
    <w:unhideWhenUsed/>
    <w:rsid w:val="004902D4"/>
  </w:style>
  <w:style w:type="numbering" w:customStyle="1" w:styleId="NoList281">
    <w:name w:val="No List281"/>
    <w:next w:val="NoList"/>
    <w:uiPriority w:val="99"/>
    <w:semiHidden/>
    <w:rsid w:val="004902D4"/>
  </w:style>
  <w:style w:type="numbering" w:customStyle="1" w:styleId="11410">
    <w:name w:val="无列表1141"/>
    <w:next w:val="NoList"/>
    <w:semiHidden/>
    <w:rsid w:val="004902D4"/>
  </w:style>
  <w:style w:type="numbering" w:customStyle="1" w:styleId="11411">
    <w:name w:val="リストなし1141"/>
    <w:next w:val="NoList"/>
    <w:uiPriority w:val="99"/>
    <w:semiHidden/>
    <w:unhideWhenUsed/>
    <w:rsid w:val="004902D4"/>
  </w:style>
  <w:style w:type="numbering" w:customStyle="1" w:styleId="NoList341">
    <w:name w:val="No List341"/>
    <w:next w:val="NoList"/>
    <w:uiPriority w:val="99"/>
    <w:semiHidden/>
    <w:unhideWhenUsed/>
    <w:rsid w:val="004902D4"/>
  </w:style>
  <w:style w:type="numbering" w:customStyle="1" w:styleId="12310">
    <w:name w:val="无列表1231"/>
    <w:next w:val="NoList"/>
    <w:semiHidden/>
    <w:rsid w:val="004902D4"/>
  </w:style>
  <w:style w:type="numbering" w:customStyle="1" w:styleId="12311">
    <w:name w:val="リストなし1231"/>
    <w:next w:val="NoList"/>
    <w:uiPriority w:val="99"/>
    <w:semiHidden/>
    <w:unhideWhenUsed/>
    <w:rsid w:val="004902D4"/>
  </w:style>
  <w:style w:type="numbering" w:customStyle="1" w:styleId="NoList1161">
    <w:name w:val="No List1161"/>
    <w:next w:val="NoList"/>
    <w:uiPriority w:val="99"/>
    <w:semiHidden/>
    <w:unhideWhenUsed/>
    <w:rsid w:val="004902D4"/>
  </w:style>
  <w:style w:type="numbering" w:customStyle="1" w:styleId="11131">
    <w:name w:val="无列表11131"/>
    <w:next w:val="NoList"/>
    <w:semiHidden/>
    <w:rsid w:val="004902D4"/>
  </w:style>
  <w:style w:type="numbering" w:customStyle="1" w:styleId="111310">
    <w:name w:val="リストなし11131"/>
    <w:next w:val="NoList"/>
    <w:uiPriority w:val="99"/>
    <w:semiHidden/>
    <w:unhideWhenUsed/>
    <w:rsid w:val="004902D4"/>
  </w:style>
  <w:style w:type="numbering" w:customStyle="1" w:styleId="NoList441">
    <w:name w:val="No List441"/>
    <w:next w:val="NoList"/>
    <w:uiPriority w:val="99"/>
    <w:semiHidden/>
    <w:unhideWhenUsed/>
    <w:rsid w:val="004902D4"/>
  </w:style>
  <w:style w:type="numbering" w:customStyle="1" w:styleId="1331">
    <w:name w:val="无列表1331"/>
    <w:next w:val="NoList"/>
    <w:semiHidden/>
    <w:rsid w:val="004902D4"/>
  </w:style>
  <w:style w:type="numbering" w:customStyle="1" w:styleId="13211">
    <w:name w:val="リストなし1321"/>
    <w:next w:val="NoList"/>
    <w:uiPriority w:val="99"/>
    <w:semiHidden/>
    <w:unhideWhenUsed/>
    <w:rsid w:val="004902D4"/>
  </w:style>
  <w:style w:type="numbering" w:customStyle="1" w:styleId="NoList1231">
    <w:name w:val="No List1231"/>
    <w:next w:val="NoList"/>
    <w:uiPriority w:val="99"/>
    <w:semiHidden/>
    <w:unhideWhenUsed/>
    <w:rsid w:val="004902D4"/>
  </w:style>
  <w:style w:type="numbering" w:customStyle="1" w:styleId="11221">
    <w:name w:val="无列表11221"/>
    <w:next w:val="NoList"/>
    <w:semiHidden/>
    <w:rsid w:val="004902D4"/>
  </w:style>
  <w:style w:type="numbering" w:customStyle="1" w:styleId="112210">
    <w:name w:val="リストなし11221"/>
    <w:next w:val="NoList"/>
    <w:uiPriority w:val="99"/>
    <w:semiHidden/>
    <w:unhideWhenUsed/>
    <w:rsid w:val="004902D4"/>
  </w:style>
  <w:style w:type="numbering" w:customStyle="1" w:styleId="NoList291">
    <w:name w:val="No List291"/>
    <w:next w:val="NoList"/>
    <w:uiPriority w:val="99"/>
    <w:semiHidden/>
    <w:unhideWhenUsed/>
    <w:rsid w:val="004902D4"/>
  </w:style>
  <w:style w:type="numbering" w:customStyle="1" w:styleId="NoList1171">
    <w:name w:val="No List1171"/>
    <w:next w:val="NoList"/>
    <w:uiPriority w:val="99"/>
    <w:semiHidden/>
    <w:rsid w:val="004902D4"/>
  </w:style>
  <w:style w:type="numbering" w:customStyle="1" w:styleId="1610">
    <w:name w:val="无列表161"/>
    <w:next w:val="NoList"/>
    <w:semiHidden/>
    <w:rsid w:val="004902D4"/>
  </w:style>
  <w:style w:type="numbering" w:customStyle="1" w:styleId="1611">
    <w:name w:val="リストなし161"/>
    <w:next w:val="NoList"/>
    <w:uiPriority w:val="99"/>
    <w:semiHidden/>
    <w:unhideWhenUsed/>
    <w:rsid w:val="004902D4"/>
  </w:style>
  <w:style w:type="numbering" w:customStyle="1" w:styleId="NoList2101">
    <w:name w:val="No List2101"/>
    <w:next w:val="NoList"/>
    <w:uiPriority w:val="99"/>
    <w:semiHidden/>
    <w:rsid w:val="004902D4"/>
  </w:style>
  <w:style w:type="numbering" w:customStyle="1" w:styleId="11510">
    <w:name w:val="无列表1151"/>
    <w:next w:val="NoList"/>
    <w:semiHidden/>
    <w:rsid w:val="004902D4"/>
  </w:style>
  <w:style w:type="numbering" w:customStyle="1" w:styleId="11511">
    <w:name w:val="リストなし1151"/>
    <w:next w:val="NoList"/>
    <w:uiPriority w:val="99"/>
    <w:semiHidden/>
    <w:unhideWhenUsed/>
    <w:rsid w:val="004902D4"/>
  </w:style>
  <w:style w:type="numbering" w:customStyle="1" w:styleId="NoList351">
    <w:name w:val="No List351"/>
    <w:next w:val="NoList"/>
    <w:uiPriority w:val="99"/>
    <w:semiHidden/>
    <w:unhideWhenUsed/>
    <w:rsid w:val="004902D4"/>
  </w:style>
  <w:style w:type="numbering" w:customStyle="1" w:styleId="1241">
    <w:name w:val="无列表1241"/>
    <w:next w:val="NoList"/>
    <w:semiHidden/>
    <w:rsid w:val="004902D4"/>
  </w:style>
  <w:style w:type="numbering" w:customStyle="1" w:styleId="12410">
    <w:name w:val="リストなし1241"/>
    <w:next w:val="NoList"/>
    <w:uiPriority w:val="99"/>
    <w:semiHidden/>
    <w:unhideWhenUsed/>
    <w:rsid w:val="004902D4"/>
  </w:style>
  <w:style w:type="numbering" w:customStyle="1" w:styleId="NoList1181">
    <w:name w:val="No List1181"/>
    <w:next w:val="NoList"/>
    <w:uiPriority w:val="99"/>
    <w:semiHidden/>
    <w:unhideWhenUsed/>
    <w:rsid w:val="004902D4"/>
  </w:style>
  <w:style w:type="numbering" w:customStyle="1" w:styleId="11141">
    <w:name w:val="无列表11141"/>
    <w:next w:val="NoList"/>
    <w:semiHidden/>
    <w:rsid w:val="004902D4"/>
  </w:style>
  <w:style w:type="numbering" w:customStyle="1" w:styleId="111410">
    <w:name w:val="リストなし11141"/>
    <w:next w:val="NoList"/>
    <w:uiPriority w:val="99"/>
    <w:semiHidden/>
    <w:unhideWhenUsed/>
    <w:rsid w:val="004902D4"/>
  </w:style>
  <w:style w:type="numbering" w:customStyle="1" w:styleId="NoList451">
    <w:name w:val="No List451"/>
    <w:next w:val="NoList"/>
    <w:uiPriority w:val="99"/>
    <w:semiHidden/>
    <w:unhideWhenUsed/>
    <w:rsid w:val="004902D4"/>
  </w:style>
  <w:style w:type="numbering" w:customStyle="1" w:styleId="1341">
    <w:name w:val="无列表1341"/>
    <w:next w:val="NoList"/>
    <w:semiHidden/>
    <w:rsid w:val="004902D4"/>
  </w:style>
  <w:style w:type="numbering" w:customStyle="1" w:styleId="13310">
    <w:name w:val="リストなし1331"/>
    <w:next w:val="NoList"/>
    <w:uiPriority w:val="99"/>
    <w:semiHidden/>
    <w:unhideWhenUsed/>
    <w:rsid w:val="004902D4"/>
  </w:style>
  <w:style w:type="numbering" w:customStyle="1" w:styleId="NoList1241">
    <w:name w:val="No List1241"/>
    <w:next w:val="NoList"/>
    <w:uiPriority w:val="99"/>
    <w:semiHidden/>
    <w:unhideWhenUsed/>
    <w:rsid w:val="004902D4"/>
  </w:style>
  <w:style w:type="numbering" w:customStyle="1" w:styleId="11231">
    <w:name w:val="无列表11231"/>
    <w:next w:val="NoList"/>
    <w:semiHidden/>
    <w:rsid w:val="004902D4"/>
  </w:style>
  <w:style w:type="numbering" w:customStyle="1" w:styleId="112310">
    <w:name w:val="リストなし11231"/>
    <w:next w:val="NoList"/>
    <w:uiPriority w:val="99"/>
    <w:semiHidden/>
    <w:unhideWhenUsed/>
    <w:rsid w:val="004902D4"/>
  </w:style>
  <w:style w:type="character" w:customStyle="1" w:styleId="CharChar1a">
    <w:name w:val=" Char Char1"/>
    <w:rsid w:val="0086610F"/>
    <w:rPr>
      <w:rFonts w:ascii="Arial" w:hAnsi="Arial"/>
      <w:sz w:val="32"/>
      <w:lang w:val="en-GB" w:eastAsia="en-US" w:bidi="ar-SA"/>
    </w:rPr>
  </w:style>
  <w:style w:type="paragraph" w:customStyle="1" w:styleId="Char8">
    <w:name w:val=" Char"/>
    <w:semiHidden/>
    <w:rsid w:val="0086610F"/>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2679920">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A4AE4-DBFF-4C98-A7C0-0B1F5D595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6033</Words>
  <Characters>34390</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Cardalda-Garcia Adrian 1SI1</cp:lastModifiedBy>
  <cp:revision>3</cp:revision>
  <cp:lastPrinted>1899-12-31T23:00:00Z</cp:lastPrinted>
  <dcterms:created xsi:type="dcterms:W3CDTF">2021-04-23T06:56:00Z</dcterms:created>
  <dcterms:modified xsi:type="dcterms:W3CDTF">2021-05-07T15:15:00Z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